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CE0F3E" w14:textId="2469D562" w:rsidR="009C68F5" w:rsidRDefault="009C68F5" w:rsidP="009C68F5">
      <w:pPr>
        <w:pStyle w:val="CRCoverPage"/>
        <w:tabs>
          <w:tab w:val="right" w:pos="9639"/>
        </w:tabs>
        <w:spacing w:after="0"/>
        <w:rPr>
          <w:b/>
          <w:i/>
          <w:noProof/>
          <w:sz w:val="28"/>
        </w:rPr>
      </w:pPr>
      <w:r>
        <w:rPr>
          <w:b/>
          <w:noProof/>
          <w:sz w:val="24"/>
        </w:rPr>
        <w:t>3GPP TSG-</w:t>
      </w:r>
      <w:fldSimple w:instr=" DOCPROPERTY  TSG/WGRef  \* MERGEFORMAT ">
        <w:r>
          <w:rPr>
            <w:rFonts w:eastAsia="PMingLiU" w:hint="eastAsia"/>
            <w:b/>
            <w:noProof/>
            <w:sz w:val="24"/>
            <w:lang w:eastAsia="zh-TW"/>
          </w:rPr>
          <w:t>RAN5</w:t>
        </w:r>
      </w:fldSimple>
      <w:r>
        <w:rPr>
          <w:b/>
          <w:noProof/>
          <w:sz w:val="24"/>
        </w:rPr>
        <w:t xml:space="preserve"> Meeting #</w:t>
      </w:r>
      <w:fldSimple w:instr=" DOCPROPERTY  MtgSeq  \* MERGEFORMAT ">
        <w:r>
          <w:rPr>
            <w:rFonts w:eastAsia="PMingLiU" w:hint="eastAsia"/>
            <w:b/>
            <w:noProof/>
            <w:sz w:val="24"/>
            <w:lang w:eastAsia="zh-TW"/>
          </w:rPr>
          <w:t>106</w:t>
        </w:r>
      </w:fldSimple>
      <w:r>
        <w:rPr>
          <w:b/>
          <w:i/>
          <w:noProof/>
          <w:sz w:val="28"/>
        </w:rPr>
        <w:tab/>
      </w:r>
      <w:fldSimple w:instr=" DOCPROPERTY  Tdoc#  \* MERGEFORMAT ">
        <w:r w:rsidR="0023125E">
          <w:rPr>
            <w:rFonts w:eastAsia="PMingLiU" w:hint="eastAsia"/>
            <w:b/>
            <w:i/>
            <w:noProof/>
            <w:sz w:val="28"/>
            <w:lang w:eastAsia="zh-TW"/>
          </w:rPr>
          <w:t>R5-</w:t>
        </w:r>
        <w:r w:rsidR="0023125E" w:rsidRPr="0023125E">
          <w:rPr>
            <w:rFonts w:eastAsia="PMingLiU"/>
            <w:b/>
            <w:i/>
            <w:noProof/>
            <w:sz w:val="28"/>
            <w:lang w:eastAsia="zh-TW"/>
          </w:rPr>
          <w:t>250450</w:t>
        </w:r>
      </w:fldSimple>
    </w:p>
    <w:p w14:paraId="7E191555" w14:textId="112B7D4A" w:rsidR="00EA143A" w:rsidRDefault="009C68F5" w:rsidP="009C68F5">
      <w:pPr>
        <w:pStyle w:val="CRCoverPage"/>
        <w:outlineLvl w:val="0"/>
        <w:rPr>
          <w:b/>
          <w:noProof/>
          <w:sz w:val="24"/>
        </w:rPr>
      </w:pPr>
      <w:fldSimple w:instr=" DOCPROPERTY  Location  \* MERGEFORMAT ">
        <w:r>
          <w:rPr>
            <w:rFonts w:eastAsia="PMingLiU" w:hint="eastAsia"/>
            <w:b/>
            <w:noProof/>
            <w:sz w:val="24"/>
            <w:lang w:eastAsia="zh-TW"/>
          </w:rPr>
          <w:t>Athens</w:t>
        </w:r>
      </w:fldSimple>
      <w:r>
        <w:rPr>
          <w:b/>
          <w:noProof/>
          <w:sz w:val="24"/>
        </w:rPr>
        <w:t xml:space="preserve">, </w:t>
      </w:r>
      <w:fldSimple w:instr=" DOCPROPERTY  Country  \* MERGEFORMAT ">
        <w:r>
          <w:rPr>
            <w:rFonts w:eastAsia="PMingLiU" w:hint="eastAsia"/>
            <w:b/>
            <w:noProof/>
            <w:sz w:val="24"/>
            <w:lang w:eastAsia="zh-TW"/>
          </w:rPr>
          <w:t>Greece</w:t>
        </w:r>
      </w:fldSimple>
      <w:r>
        <w:rPr>
          <w:b/>
          <w:noProof/>
          <w:sz w:val="24"/>
        </w:rPr>
        <w:t xml:space="preserve">, </w:t>
      </w:r>
      <w:fldSimple w:instr=" DOCPROPERTY  StartDate  \* MERGEFORMAT ">
        <w:r>
          <w:rPr>
            <w:rFonts w:eastAsia="PMingLiU" w:hint="eastAsia"/>
            <w:b/>
            <w:noProof/>
            <w:sz w:val="24"/>
            <w:lang w:eastAsia="zh-TW"/>
          </w:rPr>
          <w:t>17th Feb 2025</w:t>
        </w:r>
      </w:fldSimple>
      <w:r>
        <w:rPr>
          <w:b/>
          <w:noProof/>
          <w:sz w:val="24"/>
        </w:rPr>
        <w:t xml:space="preserve"> - </w:t>
      </w:r>
      <w:fldSimple w:instr=" DOCPROPERTY  EndDate  \* MERGEFORMAT ">
        <w:r>
          <w:rPr>
            <w:rFonts w:eastAsia="PMingLiU" w:hint="eastAsia"/>
            <w:b/>
            <w:noProof/>
            <w:sz w:val="24"/>
            <w:lang w:eastAsia="zh-TW"/>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43A" w14:paraId="73E13D72" w14:textId="77777777" w:rsidTr="00C84E00">
        <w:tc>
          <w:tcPr>
            <w:tcW w:w="9641" w:type="dxa"/>
            <w:gridSpan w:val="9"/>
            <w:tcBorders>
              <w:top w:val="single" w:sz="4" w:space="0" w:color="auto"/>
              <w:left w:val="single" w:sz="4" w:space="0" w:color="auto"/>
              <w:right w:val="single" w:sz="4" w:space="0" w:color="auto"/>
            </w:tcBorders>
          </w:tcPr>
          <w:p w14:paraId="23544B80" w14:textId="77777777" w:rsidR="00EA143A" w:rsidRDefault="00EA143A" w:rsidP="00C84E00">
            <w:pPr>
              <w:pStyle w:val="CRCoverPage"/>
              <w:spacing w:after="0"/>
              <w:jc w:val="right"/>
              <w:rPr>
                <w:i/>
                <w:noProof/>
              </w:rPr>
            </w:pPr>
            <w:r>
              <w:rPr>
                <w:i/>
                <w:noProof/>
                <w:sz w:val="14"/>
              </w:rPr>
              <w:t>CR-Form-v12.3</w:t>
            </w:r>
          </w:p>
        </w:tc>
      </w:tr>
      <w:tr w:rsidR="00EA143A" w14:paraId="33FB31C4" w14:textId="77777777" w:rsidTr="00C84E00">
        <w:tc>
          <w:tcPr>
            <w:tcW w:w="9641" w:type="dxa"/>
            <w:gridSpan w:val="9"/>
            <w:tcBorders>
              <w:left w:val="single" w:sz="4" w:space="0" w:color="auto"/>
              <w:right w:val="single" w:sz="4" w:space="0" w:color="auto"/>
            </w:tcBorders>
          </w:tcPr>
          <w:p w14:paraId="22FF375A" w14:textId="77777777" w:rsidR="00EA143A" w:rsidRDefault="00EA143A" w:rsidP="00C84E00">
            <w:pPr>
              <w:pStyle w:val="CRCoverPage"/>
              <w:spacing w:after="0"/>
              <w:jc w:val="center"/>
              <w:rPr>
                <w:noProof/>
              </w:rPr>
            </w:pPr>
            <w:r>
              <w:rPr>
                <w:b/>
                <w:noProof/>
                <w:sz w:val="32"/>
              </w:rPr>
              <w:t>CHANGE REQUEST</w:t>
            </w:r>
          </w:p>
        </w:tc>
      </w:tr>
      <w:tr w:rsidR="00EA143A" w14:paraId="0EF154CD" w14:textId="77777777" w:rsidTr="00C84E00">
        <w:tc>
          <w:tcPr>
            <w:tcW w:w="9641" w:type="dxa"/>
            <w:gridSpan w:val="9"/>
            <w:tcBorders>
              <w:left w:val="single" w:sz="4" w:space="0" w:color="auto"/>
              <w:right w:val="single" w:sz="4" w:space="0" w:color="auto"/>
            </w:tcBorders>
          </w:tcPr>
          <w:p w14:paraId="46B0FD47" w14:textId="77777777" w:rsidR="00EA143A" w:rsidRDefault="00EA143A" w:rsidP="00C84E00">
            <w:pPr>
              <w:pStyle w:val="CRCoverPage"/>
              <w:spacing w:after="0"/>
              <w:rPr>
                <w:noProof/>
                <w:sz w:val="8"/>
                <w:szCs w:val="8"/>
              </w:rPr>
            </w:pPr>
          </w:p>
        </w:tc>
      </w:tr>
      <w:tr w:rsidR="00EA143A" w14:paraId="33A9263F" w14:textId="77777777" w:rsidTr="00C84E00">
        <w:tc>
          <w:tcPr>
            <w:tcW w:w="142" w:type="dxa"/>
            <w:tcBorders>
              <w:left w:val="single" w:sz="4" w:space="0" w:color="auto"/>
            </w:tcBorders>
          </w:tcPr>
          <w:p w14:paraId="5B4F054D" w14:textId="77777777" w:rsidR="00EA143A" w:rsidRDefault="00EA143A" w:rsidP="00C84E00">
            <w:pPr>
              <w:pStyle w:val="CRCoverPage"/>
              <w:spacing w:after="0"/>
              <w:jc w:val="right"/>
              <w:rPr>
                <w:noProof/>
              </w:rPr>
            </w:pPr>
          </w:p>
        </w:tc>
        <w:tc>
          <w:tcPr>
            <w:tcW w:w="1559" w:type="dxa"/>
            <w:shd w:val="pct30" w:color="FFFF00" w:fill="auto"/>
          </w:tcPr>
          <w:p w14:paraId="018B4A18" w14:textId="77777777" w:rsidR="00EA143A" w:rsidRPr="00410371" w:rsidRDefault="00EA143A" w:rsidP="00C84E00">
            <w:pPr>
              <w:pStyle w:val="CRCoverPage"/>
              <w:spacing w:after="0"/>
              <w:jc w:val="right"/>
              <w:rPr>
                <w:b/>
                <w:noProof/>
                <w:sz w:val="28"/>
              </w:rPr>
            </w:pPr>
            <w:fldSimple w:instr=" DOCPROPERTY  Spec#  \* MERGEFORMAT ">
              <w:r>
                <w:rPr>
                  <w:rFonts w:eastAsia="PMingLiU" w:hint="eastAsia"/>
                  <w:b/>
                  <w:noProof/>
                  <w:sz w:val="28"/>
                  <w:lang w:eastAsia="zh-TW"/>
                </w:rPr>
                <w:t>38.508-1</w:t>
              </w:r>
            </w:fldSimple>
          </w:p>
        </w:tc>
        <w:tc>
          <w:tcPr>
            <w:tcW w:w="709" w:type="dxa"/>
          </w:tcPr>
          <w:p w14:paraId="57A63C81" w14:textId="77777777" w:rsidR="00EA143A" w:rsidRDefault="00EA143A" w:rsidP="00C84E00">
            <w:pPr>
              <w:pStyle w:val="CRCoverPage"/>
              <w:spacing w:after="0"/>
              <w:jc w:val="center"/>
              <w:rPr>
                <w:noProof/>
              </w:rPr>
            </w:pPr>
            <w:r>
              <w:rPr>
                <w:b/>
                <w:noProof/>
                <w:sz w:val="28"/>
              </w:rPr>
              <w:t>CR</w:t>
            </w:r>
          </w:p>
        </w:tc>
        <w:tc>
          <w:tcPr>
            <w:tcW w:w="1276" w:type="dxa"/>
            <w:shd w:val="pct30" w:color="FFFF00" w:fill="auto"/>
          </w:tcPr>
          <w:p w14:paraId="1F6C0D23" w14:textId="502AA360" w:rsidR="00EA143A" w:rsidRPr="00410371" w:rsidRDefault="00EA143A" w:rsidP="00C84E00">
            <w:pPr>
              <w:pStyle w:val="CRCoverPage"/>
              <w:spacing w:after="0"/>
              <w:rPr>
                <w:noProof/>
              </w:rPr>
            </w:pPr>
            <w:fldSimple w:instr=" DOCPROPERTY  Cr#  \* MERGEFORMAT ">
              <w:r w:rsidR="00204F55">
                <w:rPr>
                  <w:rFonts w:eastAsia="PMingLiU" w:hint="eastAsia"/>
                  <w:b/>
                  <w:noProof/>
                  <w:sz w:val="28"/>
                  <w:lang w:eastAsia="zh-TW"/>
                </w:rPr>
                <w:t>3432</w:t>
              </w:r>
            </w:fldSimple>
          </w:p>
        </w:tc>
        <w:tc>
          <w:tcPr>
            <w:tcW w:w="709" w:type="dxa"/>
          </w:tcPr>
          <w:p w14:paraId="0F40C8B7" w14:textId="77777777" w:rsidR="00EA143A" w:rsidRDefault="00EA143A" w:rsidP="00C84E00">
            <w:pPr>
              <w:pStyle w:val="CRCoverPage"/>
              <w:tabs>
                <w:tab w:val="right" w:pos="625"/>
              </w:tabs>
              <w:spacing w:after="0"/>
              <w:jc w:val="center"/>
              <w:rPr>
                <w:noProof/>
              </w:rPr>
            </w:pPr>
            <w:r>
              <w:rPr>
                <w:b/>
                <w:bCs/>
                <w:noProof/>
                <w:sz w:val="28"/>
              </w:rPr>
              <w:t>rev</w:t>
            </w:r>
          </w:p>
        </w:tc>
        <w:tc>
          <w:tcPr>
            <w:tcW w:w="992" w:type="dxa"/>
            <w:shd w:val="pct30" w:color="FFFF00" w:fill="auto"/>
          </w:tcPr>
          <w:p w14:paraId="4360D585" w14:textId="77777777" w:rsidR="00EA143A" w:rsidRPr="00F24DED" w:rsidRDefault="00EA143A" w:rsidP="00C84E00">
            <w:pPr>
              <w:pStyle w:val="CRCoverPage"/>
              <w:spacing w:after="0"/>
              <w:jc w:val="center"/>
              <w:rPr>
                <w:rFonts w:eastAsia="PMingLiU"/>
                <w:b/>
                <w:noProof/>
                <w:lang w:eastAsia="zh-TW"/>
              </w:rPr>
            </w:pPr>
            <w:fldSimple w:instr=" DOCPROPERTY  Revision  \* MERGEFORMAT ">
              <w:r w:rsidRPr="00410371">
                <w:rPr>
                  <w:b/>
                  <w:noProof/>
                  <w:sz w:val="28"/>
                </w:rPr>
                <w:t>-</w:t>
              </w:r>
            </w:fldSimple>
          </w:p>
        </w:tc>
        <w:tc>
          <w:tcPr>
            <w:tcW w:w="2410" w:type="dxa"/>
          </w:tcPr>
          <w:p w14:paraId="74EC1C44" w14:textId="77777777" w:rsidR="00EA143A" w:rsidRDefault="00EA143A" w:rsidP="00C84E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054B73" w14:textId="77777777" w:rsidR="00EA143A" w:rsidRPr="00410371" w:rsidRDefault="00EA143A" w:rsidP="00C84E00">
            <w:pPr>
              <w:pStyle w:val="CRCoverPage"/>
              <w:spacing w:after="0"/>
              <w:jc w:val="center"/>
              <w:rPr>
                <w:noProof/>
                <w:sz w:val="28"/>
              </w:rPr>
            </w:pPr>
            <w:fldSimple w:instr=" DOCPROPERTY  Version  \* MERGEFORMAT ">
              <w:r>
                <w:rPr>
                  <w:rFonts w:eastAsia="PMingLiU" w:hint="eastAsia"/>
                  <w:b/>
                  <w:noProof/>
                  <w:sz w:val="28"/>
                  <w:lang w:eastAsia="zh-TW"/>
                </w:rPr>
                <w:t>18.5.0</w:t>
              </w:r>
            </w:fldSimple>
          </w:p>
        </w:tc>
        <w:tc>
          <w:tcPr>
            <w:tcW w:w="143" w:type="dxa"/>
            <w:tcBorders>
              <w:right w:val="single" w:sz="4" w:space="0" w:color="auto"/>
            </w:tcBorders>
          </w:tcPr>
          <w:p w14:paraId="632C403C" w14:textId="77777777" w:rsidR="00EA143A" w:rsidRDefault="00EA143A" w:rsidP="00C84E00">
            <w:pPr>
              <w:pStyle w:val="CRCoverPage"/>
              <w:spacing w:after="0"/>
              <w:rPr>
                <w:noProof/>
              </w:rPr>
            </w:pPr>
          </w:p>
        </w:tc>
      </w:tr>
      <w:tr w:rsidR="00EA143A" w14:paraId="0D4B1B89" w14:textId="77777777" w:rsidTr="00C84E00">
        <w:tc>
          <w:tcPr>
            <w:tcW w:w="9641" w:type="dxa"/>
            <w:gridSpan w:val="9"/>
            <w:tcBorders>
              <w:left w:val="single" w:sz="4" w:space="0" w:color="auto"/>
              <w:right w:val="single" w:sz="4" w:space="0" w:color="auto"/>
            </w:tcBorders>
          </w:tcPr>
          <w:p w14:paraId="7B2D20AA" w14:textId="77777777" w:rsidR="00EA143A" w:rsidRDefault="00EA143A" w:rsidP="00C84E00">
            <w:pPr>
              <w:pStyle w:val="CRCoverPage"/>
              <w:spacing w:after="0"/>
              <w:rPr>
                <w:noProof/>
              </w:rPr>
            </w:pPr>
          </w:p>
        </w:tc>
      </w:tr>
      <w:tr w:rsidR="00EA143A" w14:paraId="70473CB9" w14:textId="77777777" w:rsidTr="00C84E00">
        <w:tc>
          <w:tcPr>
            <w:tcW w:w="9641" w:type="dxa"/>
            <w:gridSpan w:val="9"/>
            <w:tcBorders>
              <w:top w:val="single" w:sz="4" w:space="0" w:color="auto"/>
            </w:tcBorders>
          </w:tcPr>
          <w:p w14:paraId="156C2153" w14:textId="77777777" w:rsidR="00EA143A" w:rsidRPr="00F25D98" w:rsidRDefault="00EA143A" w:rsidP="00C84E0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A143A" w14:paraId="0708255D" w14:textId="77777777" w:rsidTr="00C84E00">
        <w:tc>
          <w:tcPr>
            <w:tcW w:w="9641" w:type="dxa"/>
            <w:gridSpan w:val="9"/>
          </w:tcPr>
          <w:p w14:paraId="77F181A9" w14:textId="77777777" w:rsidR="00EA143A" w:rsidRDefault="00EA143A" w:rsidP="00C84E00">
            <w:pPr>
              <w:pStyle w:val="CRCoverPage"/>
              <w:spacing w:after="0"/>
              <w:rPr>
                <w:noProof/>
                <w:sz w:val="8"/>
                <w:szCs w:val="8"/>
              </w:rPr>
            </w:pPr>
          </w:p>
        </w:tc>
      </w:tr>
    </w:tbl>
    <w:p w14:paraId="5E8E02BA" w14:textId="77777777" w:rsidR="00EA143A" w:rsidRDefault="00EA143A" w:rsidP="00EA14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43A" w14:paraId="0CE01E2A" w14:textId="77777777" w:rsidTr="00C84E00">
        <w:tc>
          <w:tcPr>
            <w:tcW w:w="2835" w:type="dxa"/>
          </w:tcPr>
          <w:p w14:paraId="090B7E47" w14:textId="77777777" w:rsidR="00EA143A" w:rsidRDefault="00EA143A" w:rsidP="00C84E00">
            <w:pPr>
              <w:pStyle w:val="CRCoverPage"/>
              <w:tabs>
                <w:tab w:val="right" w:pos="2751"/>
              </w:tabs>
              <w:spacing w:after="0"/>
              <w:rPr>
                <w:b/>
                <w:i/>
                <w:noProof/>
              </w:rPr>
            </w:pPr>
            <w:r>
              <w:rPr>
                <w:b/>
                <w:i/>
                <w:noProof/>
              </w:rPr>
              <w:t>Proposed change affects:</w:t>
            </w:r>
          </w:p>
        </w:tc>
        <w:tc>
          <w:tcPr>
            <w:tcW w:w="1418" w:type="dxa"/>
          </w:tcPr>
          <w:p w14:paraId="18F82211" w14:textId="77777777" w:rsidR="00EA143A" w:rsidRDefault="00EA143A" w:rsidP="00C84E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3FA977" w14:textId="77777777" w:rsidR="00EA143A" w:rsidRDefault="00EA143A" w:rsidP="00C84E00">
            <w:pPr>
              <w:pStyle w:val="CRCoverPage"/>
              <w:spacing w:after="0"/>
              <w:jc w:val="center"/>
              <w:rPr>
                <w:b/>
                <w:caps/>
                <w:noProof/>
              </w:rPr>
            </w:pPr>
          </w:p>
        </w:tc>
        <w:tc>
          <w:tcPr>
            <w:tcW w:w="709" w:type="dxa"/>
            <w:tcBorders>
              <w:left w:val="single" w:sz="4" w:space="0" w:color="auto"/>
            </w:tcBorders>
          </w:tcPr>
          <w:p w14:paraId="5F54F20D" w14:textId="77777777" w:rsidR="00EA143A" w:rsidRDefault="00EA143A" w:rsidP="00C84E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D6C2ED" w14:textId="77777777" w:rsidR="00EA143A" w:rsidRDefault="00EA143A" w:rsidP="00C84E00">
            <w:pPr>
              <w:pStyle w:val="CRCoverPage"/>
              <w:spacing w:after="0"/>
              <w:jc w:val="center"/>
              <w:rPr>
                <w:b/>
                <w:caps/>
                <w:noProof/>
              </w:rPr>
            </w:pPr>
          </w:p>
        </w:tc>
        <w:tc>
          <w:tcPr>
            <w:tcW w:w="2126" w:type="dxa"/>
          </w:tcPr>
          <w:p w14:paraId="4200E5A6" w14:textId="77777777" w:rsidR="00EA143A" w:rsidRDefault="00EA143A" w:rsidP="00C84E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6EC32" w14:textId="77777777" w:rsidR="00EA143A" w:rsidRDefault="00EA143A" w:rsidP="00C84E00">
            <w:pPr>
              <w:pStyle w:val="CRCoverPage"/>
              <w:spacing w:after="0"/>
              <w:jc w:val="center"/>
              <w:rPr>
                <w:b/>
                <w:caps/>
                <w:noProof/>
              </w:rPr>
            </w:pPr>
          </w:p>
        </w:tc>
        <w:tc>
          <w:tcPr>
            <w:tcW w:w="1418" w:type="dxa"/>
            <w:tcBorders>
              <w:left w:val="nil"/>
            </w:tcBorders>
          </w:tcPr>
          <w:p w14:paraId="684FFA4D" w14:textId="77777777" w:rsidR="00EA143A" w:rsidRDefault="00EA143A" w:rsidP="00C84E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24864" w14:textId="77777777" w:rsidR="00EA143A" w:rsidRDefault="00EA143A" w:rsidP="00C84E00">
            <w:pPr>
              <w:pStyle w:val="CRCoverPage"/>
              <w:spacing w:after="0"/>
              <w:jc w:val="center"/>
              <w:rPr>
                <w:b/>
                <w:bCs/>
                <w:caps/>
                <w:noProof/>
              </w:rPr>
            </w:pPr>
          </w:p>
        </w:tc>
      </w:tr>
    </w:tbl>
    <w:p w14:paraId="0CF1F213" w14:textId="77777777" w:rsidR="00EA143A" w:rsidRDefault="00EA143A" w:rsidP="00EA14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43A" w14:paraId="16D99106" w14:textId="77777777" w:rsidTr="00C84E00">
        <w:tc>
          <w:tcPr>
            <w:tcW w:w="9640" w:type="dxa"/>
            <w:gridSpan w:val="11"/>
          </w:tcPr>
          <w:p w14:paraId="38E07AF3" w14:textId="77777777" w:rsidR="00EA143A" w:rsidRDefault="00EA143A" w:rsidP="00C84E00">
            <w:pPr>
              <w:pStyle w:val="CRCoverPage"/>
              <w:spacing w:after="0"/>
              <w:rPr>
                <w:noProof/>
                <w:sz w:val="8"/>
                <w:szCs w:val="8"/>
              </w:rPr>
            </w:pPr>
          </w:p>
        </w:tc>
      </w:tr>
      <w:tr w:rsidR="00EA143A" w14:paraId="08294C67" w14:textId="77777777" w:rsidTr="00C84E00">
        <w:tc>
          <w:tcPr>
            <w:tcW w:w="1843" w:type="dxa"/>
            <w:tcBorders>
              <w:top w:val="single" w:sz="4" w:space="0" w:color="auto"/>
              <w:left w:val="single" w:sz="4" w:space="0" w:color="auto"/>
            </w:tcBorders>
          </w:tcPr>
          <w:p w14:paraId="339D575E" w14:textId="77777777" w:rsidR="00EA143A" w:rsidRDefault="00EA143A" w:rsidP="00C84E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2D6FDD" w14:textId="77777777" w:rsidR="00EA143A" w:rsidRPr="00F24DED" w:rsidRDefault="00EA143A" w:rsidP="00C84E00">
            <w:pPr>
              <w:pStyle w:val="CRCoverPage"/>
              <w:spacing w:after="0"/>
              <w:ind w:left="100"/>
              <w:rPr>
                <w:rFonts w:eastAsia="PMingLiU"/>
                <w:noProof/>
                <w:lang w:eastAsia="zh-TW"/>
              </w:rPr>
            </w:pPr>
            <w:fldSimple w:instr=" DOCPROPERTY  CrTitle  \* MERGEFORMAT ">
              <w:fldSimple w:instr=" DOCPROPERTY  CrTitle  \* MERGEFORMAT ">
                <w:r>
                  <w:t>Addition of test frequencies for new NR CA comb within FR1</w:t>
                </w:r>
              </w:fldSimple>
            </w:fldSimple>
          </w:p>
        </w:tc>
      </w:tr>
      <w:tr w:rsidR="00EA143A" w14:paraId="651E06AC" w14:textId="77777777" w:rsidTr="00C84E00">
        <w:tc>
          <w:tcPr>
            <w:tcW w:w="1843" w:type="dxa"/>
            <w:tcBorders>
              <w:left w:val="single" w:sz="4" w:space="0" w:color="auto"/>
            </w:tcBorders>
          </w:tcPr>
          <w:p w14:paraId="3364BA19" w14:textId="77777777" w:rsidR="00EA143A" w:rsidRDefault="00EA143A" w:rsidP="00C84E00">
            <w:pPr>
              <w:pStyle w:val="CRCoverPage"/>
              <w:spacing w:after="0"/>
              <w:rPr>
                <w:b/>
                <w:i/>
                <w:noProof/>
                <w:sz w:val="8"/>
                <w:szCs w:val="8"/>
              </w:rPr>
            </w:pPr>
          </w:p>
        </w:tc>
        <w:tc>
          <w:tcPr>
            <w:tcW w:w="7797" w:type="dxa"/>
            <w:gridSpan w:val="10"/>
            <w:tcBorders>
              <w:right w:val="single" w:sz="4" w:space="0" w:color="auto"/>
            </w:tcBorders>
          </w:tcPr>
          <w:p w14:paraId="3A443124" w14:textId="77777777" w:rsidR="00EA143A" w:rsidRDefault="00EA143A" w:rsidP="00C84E00">
            <w:pPr>
              <w:pStyle w:val="CRCoverPage"/>
              <w:spacing w:after="0"/>
              <w:rPr>
                <w:noProof/>
                <w:sz w:val="8"/>
                <w:szCs w:val="8"/>
              </w:rPr>
            </w:pPr>
          </w:p>
        </w:tc>
      </w:tr>
      <w:tr w:rsidR="00EA143A" w14:paraId="38E620FF" w14:textId="77777777" w:rsidTr="00C84E00">
        <w:tc>
          <w:tcPr>
            <w:tcW w:w="1843" w:type="dxa"/>
            <w:tcBorders>
              <w:left w:val="single" w:sz="4" w:space="0" w:color="auto"/>
            </w:tcBorders>
          </w:tcPr>
          <w:p w14:paraId="4BF2D118" w14:textId="77777777" w:rsidR="00EA143A" w:rsidRDefault="00EA143A" w:rsidP="00C84E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4C730A" w14:textId="22688B19" w:rsidR="00EA143A" w:rsidRPr="00C326F8" w:rsidRDefault="00EA143A" w:rsidP="00C84E00">
            <w:pPr>
              <w:pStyle w:val="CRCoverPage"/>
              <w:spacing w:after="0"/>
              <w:ind w:left="100"/>
              <w:rPr>
                <w:rFonts w:eastAsia="宋体" w:hint="eastAsia"/>
                <w:noProof/>
                <w:lang w:eastAsia="zh-CN"/>
              </w:rPr>
            </w:pPr>
            <w:r>
              <w:rPr>
                <w:rFonts w:eastAsia="PMingLiU" w:hint="eastAsia"/>
                <w:lang w:eastAsia="zh-TW"/>
              </w:rPr>
              <w:t>TOWE</w:t>
            </w:r>
            <w:r w:rsidR="00C326F8">
              <w:rPr>
                <w:rFonts w:eastAsia="宋体" w:hint="eastAsia"/>
                <w:lang w:eastAsia="zh-CN"/>
              </w:rPr>
              <w:t xml:space="preserve"> Wireless</w:t>
            </w:r>
          </w:p>
        </w:tc>
      </w:tr>
      <w:tr w:rsidR="00EA143A" w14:paraId="42DB9762" w14:textId="77777777" w:rsidTr="00C84E00">
        <w:tc>
          <w:tcPr>
            <w:tcW w:w="1843" w:type="dxa"/>
            <w:tcBorders>
              <w:left w:val="single" w:sz="4" w:space="0" w:color="auto"/>
            </w:tcBorders>
          </w:tcPr>
          <w:p w14:paraId="6F8CB2B9" w14:textId="77777777" w:rsidR="00EA143A" w:rsidRDefault="00EA143A" w:rsidP="00C84E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B1461E" w14:textId="77777777" w:rsidR="00EA143A" w:rsidRPr="00580254" w:rsidRDefault="00EA143A" w:rsidP="00C84E00">
            <w:pPr>
              <w:pStyle w:val="CRCoverPage"/>
              <w:spacing w:after="0"/>
              <w:ind w:left="100"/>
              <w:rPr>
                <w:rFonts w:eastAsia="PMingLiU"/>
                <w:noProof/>
                <w:lang w:eastAsia="zh-TW"/>
              </w:rPr>
            </w:pPr>
            <w:r>
              <w:rPr>
                <w:rFonts w:eastAsia="PMingLiU" w:hint="eastAsia"/>
                <w:lang w:eastAsia="zh-TW"/>
              </w:rPr>
              <w:t>R5</w:t>
            </w:r>
          </w:p>
        </w:tc>
      </w:tr>
      <w:tr w:rsidR="00EA143A" w14:paraId="5D1CC537" w14:textId="77777777" w:rsidTr="00C84E00">
        <w:tc>
          <w:tcPr>
            <w:tcW w:w="1843" w:type="dxa"/>
            <w:tcBorders>
              <w:left w:val="single" w:sz="4" w:space="0" w:color="auto"/>
            </w:tcBorders>
          </w:tcPr>
          <w:p w14:paraId="7D4B6410" w14:textId="77777777" w:rsidR="00EA143A" w:rsidRDefault="00EA143A" w:rsidP="00C84E00">
            <w:pPr>
              <w:pStyle w:val="CRCoverPage"/>
              <w:spacing w:after="0"/>
              <w:rPr>
                <w:b/>
                <w:i/>
                <w:noProof/>
                <w:sz w:val="8"/>
                <w:szCs w:val="8"/>
              </w:rPr>
            </w:pPr>
          </w:p>
        </w:tc>
        <w:tc>
          <w:tcPr>
            <w:tcW w:w="7797" w:type="dxa"/>
            <w:gridSpan w:val="10"/>
            <w:tcBorders>
              <w:right w:val="single" w:sz="4" w:space="0" w:color="auto"/>
            </w:tcBorders>
          </w:tcPr>
          <w:p w14:paraId="504AB55E" w14:textId="77777777" w:rsidR="00EA143A" w:rsidRDefault="00EA143A" w:rsidP="00C84E00">
            <w:pPr>
              <w:pStyle w:val="CRCoverPage"/>
              <w:spacing w:after="0"/>
              <w:rPr>
                <w:noProof/>
                <w:sz w:val="8"/>
                <w:szCs w:val="8"/>
              </w:rPr>
            </w:pPr>
          </w:p>
        </w:tc>
      </w:tr>
      <w:tr w:rsidR="00EA143A" w14:paraId="4F4E5E70" w14:textId="77777777" w:rsidTr="00C84E00">
        <w:tc>
          <w:tcPr>
            <w:tcW w:w="1843" w:type="dxa"/>
            <w:tcBorders>
              <w:left w:val="single" w:sz="4" w:space="0" w:color="auto"/>
            </w:tcBorders>
          </w:tcPr>
          <w:p w14:paraId="33C6C8AA" w14:textId="77777777" w:rsidR="00EA143A" w:rsidRDefault="00EA143A" w:rsidP="00C84E00">
            <w:pPr>
              <w:pStyle w:val="CRCoverPage"/>
              <w:tabs>
                <w:tab w:val="right" w:pos="1759"/>
              </w:tabs>
              <w:spacing w:after="0"/>
              <w:rPr>
                <w:b/>
                <w:i/>
                <w:noProof/>
              </w:rPr>
            </w:pPr>
            <w:r>
              <w:rPr>
                <w:b/>
                <w:i/>
                <w:noProof/>
              </w:rPr>
              <w:t>Work item code:</w:t>
            </w:r>
          </w:p>
        </w:tc>
        <w:tc>
          <w:tcPr>
            <w:tcW w:w="3686" w:type="dxa"/>
            <w:gridSpan w:val="5"/>
            <w:shd w:val="pct30" w:color="FFFF00" w:fill="auto"/>
          </w:tcPr>
          <w:p w14:paraId="6C0CFAFF" w14:textId="77777777" w:rsidR="00EA143A" w:rsidRDefault="00EA143A" w:rsidP="00C84E00">
            <w:pPr>
              <w:pStyle w:val="CRCoverPage"/>
              <w:spacing w:after="0"/>
              <w:ind w:left="100"/>
              <w:rPr>
                <w:noProof/>
              </w:rPr>
            </w:pPr>
            <w:r w:rsidRPr="00580254">
              <w:t>NR_CADC_NR_LTE_DC_R1</w:t>
            </w:r>
            <w:r w:rsidRPr="00580254">
              <w:rPr>
                <w:lang w:val="en-US"/>
              </w:rPr>
              <w:t>7</w:t>
            </w:r>
            <w:r w:rsidRPr="00580254">
              <w:t>-</w:t>
            </w:r>
            <w:proofErr w:type="spellStart"/>
            <w:r w:rsidRPr="00580254">
              <w:t>UEConTest</w:t>
            </w:r>
            <w:proofErr w:type="spellEnd"/>
            <w:r>
              <w:rPr>
                <w:noProof/>
              </w:rPr>
              <w:t xml:space="preserve"> </w:t>
            </w:r>
          </w:p>
        </w:tc>
        <w:tc>
          <w:tcPr>
            <w:tcW w:w="567" w:type="dxa"/>
            <w:tcBorders>
              <w:left w:val="nil"/>
            </w:tcBorders>
          </w:tcPr>
          <w:p w14:paraId="4905EF4A" w14:textId="77777777" w:rsidR="00EA143A" w:rsidRDefault="00EA143A" w:rsidP="00C84E00">
            <w:pPr>
              <w:pStyle w:val="CRCoverPage"/>
              <w:spacing w:after="0"/>
              <w:ind w:right="100"/>
              <w:rPr>
                <w:noProof/>
              </w:rPr>
            </w:pPr>
          </w:p>
        </w:tc>
        <w:tc>
          <w:tcPr>
            <w:tcW w:w="1417" w:type="dxa"/>
            <w:gridSpan w:val="3"/>
            <w:tcBorders>
              <w:left w:val="nil"/>
            </w:tcBorders>
          </w:tcPr>
          <w:p w14:paraId="03B9BE08" w14:textId="77777777" w:rsidR="00EA143A" w:rsidRDefault="00EA143A" w:rsidP="00C84E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BBEBB6" w14:textId="77777777" w:rsidR="00EA143A" w:rsidRDefault="00EA143A" w:rsidP="00C84E00">
            <w:pPr>
              <w:pStyle w:val="CRCoverPage"/>
              <w:spacing w:after="0"/>
              <w:ind w:left="100"/>
              <w:rPr>
                <w:noProof/>
              </w:rPr>
            </w:pPr>
            <w:fldSimple w:instr=" DOCPROPERTY  ResDate  \* MERGEFORMAT ">
              <w:fldSimple w:instr=" DOCPROPERTY  ResDate  \* MERGEFORMAT ">
                <w:r>
                  <w:rPr>
                    <w:noProof/>
                  </w:rPr>
                  <w:t>2</w:t>
                </w:r>
                <w:r w:rsidRPr="0010383E">
                  <w:rPr>
                    <w:rFonts w:cs="Arial"/>
                    <w:noProof/>
                  </w:rPr>
                  <w:t>02</w:t>
                </w:r>
                <w:r w:rsidRPr="0010383E">
                  <w:rPr>
                    <w:rFonts w:eastAsia="PMingLiU" w:cs="Arial"/>
                    <w:noProof/>
                    <w:lang w:eastAsia="zh-TW"/>
                  </w:rPr>
                  <w:t>5</w:t>
                </w:r>
                <w:r w:rsidRPr="0010383E">
                  <w:rPr>
                    <w:rFonts w:cs="Arial"/>
                    <w:noProof/>
                  </w:rPr>
                  <w:t>-</w:t>
                </w:r>
                <w:r>
                  <w:rPr>
                    <w:rFonts w:eastAsia="PMingLiU" w:cs="Arial" w:hint="eastAsia"/>
                    <w:noProof/>
                    <w:lang w:eastAsia="zh-TW"/>
                  </w:rPr>
                  <w:t>02</w:t>
                </w:r>
                <w:r>
                  <w:rPr>
                    <w:noProof/>
                  </w:rPr>
                  <w:t>-0</w:t>
                </w:r>
                <w:r>
                  <w:rPr>
                    <w:rFonts w:eastAsia="PMingLiU" w:hint="eastAsia"/>
                    <w:noProof/>
                    <w:lang w:eastAsia="zh-TW"/>
                  </w:rPr>
                  <w:t>5</w:t>
                </w:r>
              </w:fldSimple>
            </w:fldSimple>
          </w:p>
        </w:tc>
      </w:tr>
      <w:tr w:rsidR="00EA143A" w14:paraId="39BFBB23" w14:textId="77777777" w:rsidTr="00C84E00">
        <w:tc>
          <w:tcPr>
            <w:tcW w:w="1843" w:type="dxa"/>
            <w:tcBorders>
              <w:left w:val="single" w:sz="4" w:space="0" w:color="auto"/>
            </w:tcBorders>
          </w:tcPr>
          <w:p w14:paraId="0C89C6CE" w14:textId="77777777" w:rsidR="00EA143A" w:rsidRDefault="00EA143A" w:rsidP="00C84E00">
            <w:pPr>
              <w:pStyle w:val="CRCoverPage"/>
              <w:spacing w:after="0"/>
              <w:rPr>
                <w:b/>
                <w:i/>
                <w:noProof/>
                <w:sz w:val="8"/>
                <w:szCs w:val="8"/>
              </w:rPr>
            </w:pPr>
          </w:p>
        </w:tc>
        <w:tc>
          <w:tcPr>
            <w:tcW w:w="1986" w:type="dxa"/>
            <w:gridSpan w:val="4"/>
          </w:tcPr>
          <w:p w14:paraId="1C9C97B1" w14:textId="77777777" w:rsidR="00EA143A" w:rsidRDefault="00EA143A" w:rsidP="00C84E00">
            <w:pPr>
              <w:pStyle w:val="CRCoverPage"/>
              <w:spacing w:after="0"/>
              <w:rPr>
                <w:noProof/>
                <w:sz w:val="8"/>
                <w:szCs w:val="8"/>
              </w:rPr>
            </w:pPr>
          </w:p>
        </w:tc>
        <w:tc>
          <w:tcPr>
            <w:tcW w:w="2267" w:type="dxa"/>
            <w:gridSpan w:val="2"/>
          </w:tcPr>
          <w:p w14:paraId="3E742663" w14:textId="77777777" w:rsidR="00EA143A" w:rsidRDefault="00EA143A" w:rsidP="00C84E00">
            <w:pPr>
              <w:pStyle w:val="CRCoverPage"/>
              <w:spacing w:after="0"/>
              <w:rPr>
                <w:noProof/>
                <w:sz w:val="8"/>
                <w:szCs w:val="8"/>
              </w:rPr>
            </w:pPr>
          </w:p>
        </w:tc>
        <w:tc>
          <w:tcPr>
            <w:tcW w:w="1417" w:type="dxa"/>
            <w:gridSpan w:val="3"/>
          </w:tcPr>
          <w:p w14:paraId="08F16994" w14:textId="77777777" w:rsidR="00EA143A" w:rsidRDefault="00EA143A" w:rsidP="00C84E00">
            <w:pPr>
              <w:pStyle w:val="CRCoverPage"/>
              <w:spacing w:after="0"/>
              <w:rPr>
                <w:noProof/>
                <w:sz w:val="8"/>
                <w:szCs w:val="8"/>
              </w:rPr>
            </w:pPr>
          </w:p>
        </w:tc>
        <w:tc>
          <w:tcPr>
            <w:tcW w:w="2127" w:type="dxa"/>
            <w:tcBorders>
              <w:right w:val="single" w:sz="4" w:space="0" w:color="auto"/>
            </w:tcBorders>
          </w:tcPr>
          <w:p w14:paraId="306BFC6D" w14:textId="77777777" w:rsidR="00EA143A" w:rsidRDefault="00EA143A" w:rsidP="00C84E00">
            <w:pPr>
              <w:pStyle w:val="CRCoverPage"/>
              <w:spacing w:after="0"/>
              <w:rPr>
                <w:noProof/>
                <w:sz w:val="8"/>
                <w:szCs w:val="8"/>
              </w:rPr>
            </w:pPr>
          </w:p>
        </w:tc>
      </w:tr>
      <w:tr w:rsidR="00EA143A" w14:paraId="4CB73583" w14:textId="77777777" w:rsidTr="00C84E00">
        <w:trPr>
          <w:cantSplit/>
        </w:trPr>
        <w:tc>
          <w:tcPr>
            <w:tcW w:w="1843" w:type="dxa"/>
            <w:tcBorders>
              <w:left w:val="single" w:sz="4" w:space="0" w:color="auto"/>
            </w:tcBorders>
          </w:tcPr>
          <w:p w14:paraId="0B7B09E1" w14:textId="77777777" w:rsidR="00EA143A" w:rsidRDefault="00EA143A" w:rsidP="00C84E00">
            <w:pPr>
              <w:pStyle w:val="CRCoverPage"/>
              <w:tabs>
                <w:tab w:val="right" w:pos="1759"/>
              </w:tabs>
              <w:spacing w:after="0"/>
              <w:rPr>
                <w:b/>
                <w:i/>
                <w:noProof/>
              </w:rPr>
            </w:pPr>
            <w:r>
              <w:rPr>
                <w:b/>
                <w:i/>
                <w:noProof/>
              </w:rPr>
              <w:t>Category:</w:t>
            </w:r>
          </w:p>
        </w:tc>
        <w:tc>
          <w:tcPr>
            <w:tcW w:w="851" w:type="dxa"/>
            <w:shd w:val="pct30" w:color="FFFF00" w:fill="auto"/>
          </w:tcPr>
          <w:p w14:paraId="0A36C041" w14:textId="77777777" w:rsidR="00EA143A" w:rsidRPr="00F24DED" w:rsidRDefault="00EA143A" w:rsidP="00C84E00">
            <w:pPr>
              <w:pStyle w:val="CRCoverPage"/>
              <w:spacing w:after="0"/>
              <w:ind w:left="100" w:right="-609"/>
              <w:rPr>
                <w:rFonts w:eastAsia="PMingLiU"/>
                <w:b/>
                <w:noProof/>
                <w:lang w:eastAsia="zh-TW"/>
              </w:rPr>
            </w:pPr>
            <w:fldSimple w:instr=" DOCPROPERTY  Cat  \* MERGEFORMAT ">
              <w:r>
                <w:rPr>
                  <w:rFonts w:eastAsia="PMingLiU" w:hint="eastAsia"/>
                  <w:b/>
                  <w:noProof/>
                  <w:lang w:eastAsia="zh-TW"/>
                </w:rPr>
                <w:t>F</w:t>
              </w:r>
            </w:fldSimple>
          </w:p>
        </w:tc>
        <w:tc>
          <w:tcPr>
            <w:tcW w:w="3402" w:type="dxa"/>
            <w:gridSpan w:val="5"/>
            <w:tcBorders>
              <w:left w:val="nil"/>
            </w:tcBorders>
          </w:tcPr>
          <w:p w14:paraId="717A23F9" w14:textId="77777777" w:rsidR="00EA143A" w:rsidRDefault="00EA143A" w:rsidP="00C84E00">
            <w:pPr>
              <w:pStyle w:val="CRCoverPage"/>
              <w:spacing w:after="0"/>
              <w:rPr>
                <w:noProof/>
              </w:rPr>
            </w:pPr>
          </w:p>
        </w:tc>
        <w:tc>
          <w:tcPr>
            <w:tcW w:w="1417" w:type="dxa"/>
            <w:gridSpan w:val="3"/>
            <w:tcBorders>
              <w:left w:val="nil"/>
            </w:tcBorders>
          </w:tcPr>
          <w:p w14:paraId="75C307A8" w14:textId="77777777" w:rsidR="00EA143A" w:rsidRDefault="00EA143A" w:rsidP="00C84E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9B024" w14:textId="77777777" w:rsidR="00EA143A" w:rsidRDefault="00EA143A" w:rsidP="00C84E00">
            <w:pPr>
              <w:pStyle w:val="CRCoverPage"/>
              <w:spacing w:after="0"/>
              <w:ind w:left="100"/>
              <w:rPr>
                <w:noProof/>
              </w:rPr>
            </w:pPr>
            <w:fldSimple w:instr=" DOCPROPERTY  Release  \* MERGEFORMAT ">
              <w:r>
                <w:rPr>
                  <w:noProof/>
                </w:rPr>
                <w:t>Rel</w:t>
              </w:r>
              <w:r>
                <w:rPr>
                  <w:rFonts w:eastAsia="PMingLiU" w:hint="eastAsia"/>
                  <w:noProof/>
                  <w:lang w:eastAsia="zh-TW"/>
                </w:rPr>
                <w:t>-18</w:t>
              </w:r>
            </w:fldSimple>
          </w:p>
        </w:tc>
      </w:tr>
      <w:tr w:rsidR="00EA143A" w14:paraId="5B47F854" w14:textId="77777777" w:rsidTr="00C84E00">
        <w:tc>
          <w:tcPr>
            <w:tcW w:w="1843" w:type="dxa"/>
            <w:tcBorders>
              <w:left w:val="single" w:sz="4" w:space="0" w:color="auto"/>
              <w:bottom w:val="single" w:sz="4" w:space="0" w:color="auto"/>
            </w:tcBorders>
          </w:tcPr>
          <w:p w14:paraId="2B8CB3AA" w14:textId="77777777" w:rsidR="00EA143A" w:rsidRDefault="00EA143A" w:rsidP="00C84E00">
            <w:pPr>
              <w:pStyle w:val="CRCoverPage"/>
              <w:spacing w:after="0"/>
              <w:rPr>
                <w:b/>
                <w:i/>
                <w:noProof/>
              </w:rPr>
            </w:pPr>
          </w:p>
        </w:tc>
        <w:tc>
          <w:tcPr>
            <w:tcW w:w="4677" w:type="dxa"/>
            <w:gridSpan w:val="8"/>
            <w:tcBorders>
              <w:bottom w:val="single" w:sz="4" w:space="0" w:color="auto"/>
            </w:tcBorders>
          </w:tcPr>
          <w:p w14:paraId="4FD548C3" w14:textId="77777777" w:rsidR="00EA143A" w:rsidRDefault="00EA143A" w:rsidP="00C84E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555009" w14:textId="77777777" w:rsidR="00EA143A" w:rsidRDefault="00EA143A" w:rsidP="00C84E0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7EC3207" w14:textId="77777777" w:rsidR="00EA143A" w:rsidRPr="007C2097" w:rsidRDefault="00EA143A" w:rsidP="00C84E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A143A" w14:paraId="61778C6D" w14:textId="77777777" w:rsidTr="00C84E00">
        <w:tc>
          <w:tcPr>
            <w:tcW w:w="1843" w:type="dxa"/>
          </w:tcPr>
          <w:p w14:paraId="730E9AC9" w14:textId="77777777" w:rsidR="00EA143A" w:rsidRDefault="00EA143A" w:rsidP="00C84E00">
            <w:pPr>
              <w:pStyle w:val="CRCoverPage"/>
              <w:spacing w:after="0"/>
              <w:rPr>
                <w:b/>
                <w:i/>
                <w:noProof/>
                <w:sz w:val="8"/>
                <w:szCs w:val="8"/>
              </w:rPr>
            </w:pPr>
          </w:p>
        </w:tc>
        <w:tc>
          <w:tcPr>
            <w:tcW w:w="7797" w:type="dxa"/>
            <w:gridSpan w:val="10"/>
          </w:tcPr>
          <w:p w14:paraId="1254FCEB" w14:textId="77777777" w:rsidR="00EA143A" w:rsidRDefault="00EA143A" w:rsidP="00C84E00">
            <w:pPr>
              <w:pStyle w:val="CRCoverPage"/>
              <w:spacing w:after="0"/>
              <w:rPr>
                <w:noProof/>
                <w:sz w:val="8"/>
                <w:szCs w:val="8"/>
              </w:rPr>
            </w:pPr>
          </w:p>
        </w:tc>
      </w:tr>
      <w:tr w:rsidR="00EA143A" w14:paraId="6911503C" w14:textId="77777777" w:rsidTr="00C84E00">
        <w:tc>
          <w:tcPr>
            <w:tcW w:w="2694" w:type="dxa"/>
            <w:gridSpan w:val="2"/>
            <w:tcBorders>
              <w:top w:val="single" w:sz="4" w:space="0" w:color="auto"/>
              <w:left w:val="single" w:sz="4" w:space="0" w:color="auto"/>
            </w:tcBorders>
          </w:tcPr>
          <w:p w14:paraId="42530F42" w14:textId="77777777" w:rsidR="00EA143A" w:rsidRDefault="00EA143A" w:rsidP="00C84E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D32C4" w14:textId="77777777" w:rsidR="00EA143A" w:rsidRDefault="00EA143A" w:rsidP="00C326F8">
            <w:pPr>
              <w:pStyle w:val="CRCoverPage"/>
              <w:numPr>
                <w:ilvl w:val="0"/>
                <w:numId w:val="27"/>
              </w:numPr>
              <w:spacing w:after="0"/>
              <w:rPr>
                <w:noProof/>
              </w:rPr>
            </w:pPr>
            <w:r>
              <w:rPr>
                <w:noProof/>
                <w:lang w:eastAsia="zh-CN"/>
              </w:rPr>
              <w:t xml:space="preserve">Test frequencies of the following </w:t>
            </w:r>
            <w:r w:rsidRPr="00C96B0D">
              <w:rPr>
                <w:noProof/>
                <w:lang w:eastAsia="zh-CN"/>
              </w:rPr>
              <w:t xml:space="preserve">Inter-band </w:t>
            </w:r>
            <w:r>
              <w:rPr>
                <w:noProof/>
                <w:lang w:eastAsia="zh-CN"/>
              </w:rPr>
              <w:t>NRCA</w:t>
            </w:r>
            <w:r w:rsidRPr="00C96B0D">
              <w:rPr>
                <w:noProof/>
                <w:lang w:eastAsia="zh-CN"/>
              </w:rPr>
              <w:t xml:space="preserve"> configurations</w:t>
            </w:r>
            <w:r>
              <w:rPr>
                <w:noProof/>
                <w:lang w:eastAsia="zh-CN"/>
              </w:rPr>
              <w:t xml:space="preserve"> are not complete.</w:t>
            </w:r>
            <w:r>
              <w:rPr>
                <w:noProof/>
                <w:lang w:eastAsia="zh-CN"/>
              </w:rPr>
              <w:br/>
              <w:t>CA_n</w:t>
            </w:r>
            <w:r>
              <w:rPr>
                <w:rFonts w:eastAsia="PMingLiU" w:hint="eastAsia"/>
                <w:noProof/>
                <w:lang w:eastAsia="zh-TW"/>
              </w:rPr>
              <w:t>2</w:t>
            </w:r>
            <w:r>
              <w:rPr>
                <w:noProof/>
                <w:lang w:eastAsia="zh-CN"/>
              </w:rPr>
              <w:t>A-n</w:t>
            </w:r>
            <w:r>
              <w:rPr>
                <w:rFonts w:eastAsia="PMingLiU" w:hint="eastAsia"/>
                <w:noProof/>
                <w:lang w:eastAsia="zh-TW"/>
              </w:rPr>
              <w:t>1</w:t>
            </w:r>
            <w:r>
              <w:rPr>
                <w:noProof/>
                <w:lang w:eastAsia="zh-CN"/>
              </w:rPr>
              <w:t>2A</w:t>
            </w:r>
            <w:r>
              <w:rPr>
                <w:rFonts w:eastAsia="PMingLiU" w:hint="eastAsia"/>
                <w:noProof/>
                <w:lang w:eastAsia="zh-TW"/>
              </w:rPr>
              <w:t>.</w:t>
            </w:r>
          </w:p>
        </w:tc>
      </w:tr>
      <w:tr w:rsidR="00EA143A" w14:paraId="63231FEB" w14:textId="77777777" w:rsidTr="00C84E00">
        <w:tc>
          <w:tcPr>
            <w:tcW w:w="2694" w:type="dxa"/>
            <w:gridSpan w:val="2"/>
            <w:tcBorders>
              <w:left w:val="single" w:sz="4" w:space="0" w:color="auto"/>
            </w:tcBorders>
          </w:tcPr>
          <w:p w14:paraId="583FEF21" w14:textId="77777777" w:rsidR="00EA143A" w:rsidRDefault="00EA143A" w:rsidP="00C84E00">
            <w:pPr>
              <w:pStyle w:val="CRCoverPage"/>
              <w:spacing w:after="0"/>
              <w:rPr>
                <w:b/>
                <w:i/>
                <w:noProof/>
                <w:sz w:val="8"/>
                <w:szCs w:val="8"/>
              </w:rPr>
            </w:pPr>
          </w:p>
        </w:tc>
        <w:tc>
          <w:tcPr>
            <w:tcW w:w="6946" w:type="dxa"/>
            <w:gridSpan w:val="9"/>
            <w:tcBorders>
              <w:right w:val="single" w:sz="4" w:space="0" w:color="auto"/>
            </w:tcBorders>
          </w:tcPr>
          <w:p w14:paraId="27C59CF5" w14:textId="77777777" w:rsidR="00EA143A" w:rsidRDefault="00EA143A" w:rsidP="00C84E00">
            <w:pPr>
              <w:pStyle w:val="CRCoverPage"/>
              <w:spacing w:after="0"/>
              <w:rPr>
                <w:noProof/>
                <w:sz w:val="8"/>
                <w:szCs w:val="8"/>
              </w:rPr>
            </w:pPr>
          </w:p>
        </w:tc>
      </w:tr>
      <w:tr w:rsidR="00EA143A" w14:paraId="1A5D3D8E" w14:textId="77777777" w:rsidTr="00C84E00">
        <w:tc>
          <w:tcPr>
            <w:tcW w:w="2694" w:type="dxa"/>
            <w:gridSpan w:val="2"/>
            <w:tcBorders>
              <w:left w:val="single" w:sz="4" w:space="0" w:color="auto"/>
            </w:tcBorders>
          </w:tcPr>
          <w:p w14:paraId="558C6E0F" w14:textId="77777777" w:rsidR="00EA143A" w:rsidRDefault="00EA143A" w:rsidP="00C84E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6720AD" w14:textId="77777777" w:rsidR="00EA143A" w:rsidRDefault="00EA143A" w:rsidP="00C326F8">
            <w:pPr>
              <w:pStyle w:val="CRCoverPage"/>
              <w:numPr>
                <w:ilvl w:val="0"/>
                <w:numId w:val="28"/>
              </w:numPr>
              <w:spacing w:after="0"/>
              <w:rPr>
                <w:noProof/>
              </w:rPr>
            </w:pPr>
            <w:r w:rsidRPr="00C96B0D">
              <w:rPr>
                <w:noProof/>
                <w:lang w:eastAsia="zh-CN"/>
              </w:rPr>
              <w:t xml:space="preserve">Adding these </w:t>
            </w:r>
            <w:r>
              <w:rPr>
                <w:noProof/>
                <w:lang w:eastAsia="zh-CN"/>
              </w:rPr>
              <w:t>NRCA configurations</w:t>
            </w:r>
            <w:r w:rsidRPr="00C96B0D">
              <w:rPr>
                <w:noProof/>
                <w:lang w:eastAsia="zh-CN"/>
              </w:rPr>
              <w:t xml:space="preserve"> in Table </w:t>
            </w:r>
            <w:r w:rsidRPr="00515E7B">
              <w:t>4.3.1.1.2.1-1</w:t>
            </w:r>
            <w:r>
              <w:rPr>
                <w:rFonts w:eastAsia="PMingLiU" w:hint="eastAsia"/>
                <w:noProof/>
                <w:lang w:eastAsia="zh-TW"/>
              </w:rPr>
              <w:t>.</w:t>
            </w:r>
          </w:p>
        </w:tc>
      </w:tr>
      <w:tr w:rsidR="00EA143A" w14:paraId="22A1BDB9" w14:textId="77777777" w:rsidTr="00C84E00">
        <w:tc>
          <w:tcPr>
            <w:tcW w:w="2694" w:type="dxa"/>
            <w:gridSpan w:val="2"/>
            <w:tcBorders>
              <w:left w:val="single" w:sz="4" w:space="0" w:color="auto"/>
            </w:tcBorders>
          </w:tcPr>
          <w:p w14:paraId="060F269D" w14:textId="77777777" w:rsidR="00EA143A" w:rsidRDefault="00EA143A" w:rsidP="00C84E00">
            <w:pPr>
              <w:pStyle w:val="CRCoverPage"/>
              <w:spacing w:after="0"/>
              <w:rPr>
                <w:b/>
                <w:i/>
                <w:noProof/>
                <w:sz w:val="8"/>
                <w:szCs w:val="8"/>
              </w:rPr>
            </w:pPr>
          </w:p>
        </w:tc>
        <w:tc>
          <w:tcPr>
            <w:tcW w:w="6946" w:type="dxa"/>
            <w:gridSpan w:val="9"/>
            <w:tcBorders>
              <w:right w:val="single" w:sz="4" w:space="0" w:color="auto"/>
            </w:tcBorders>
          </w:tcPr>
          <w:p w14:paraId="0E490717" w14:textId="77777777" w:rsidR="00EA143A" w:rsidRDefault="00EA143A" w:rsidP="00C84E00">
            <w:pPr>
              <w:pStyle w:val="CRCoverPage"/>
              <w:spacing w:after="0"/>
              <w:rPr>
                <w:noProof/>
                <w:sz w:val="8"/>
                <w:szCs w:val="8"/>
              </w:rPr>
            </w:pPr>
          </w:p>
        </w:tc>
      </w:tr>
      <w:tr w:rsidR="00EA143A" w14:paraId="4850FAA3" w14:textId="77777777" w:rsidTr="00C84E00">
        <w:tc>
          <w:tcPr>
            <w:tcW w:w="2694" w:type="dxa"/>
            <w:gridSpan w:val="2"/>
            <w:tcBorders>
              <w:left w:val="single" w:sz="4" w:space="0" w:color="auto"/>
              <w:bottom w:val="single" w:sz="4" w:space="0" w:color="auto"/>
            </w:tcBorders>
          </w:tcPr>
          <w:p w14:paraId="31F816CF" w14:textId="77777777" w:rsidR="00EA143A" w:rsidRDefault="00EA143A" w:rsidP="00C84E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FCA4F" w14:textId="77777777" w:rsidR="00EA143A" w:rsidRPr="00580254" w:rsidRDefault="00EA143A" w:rsidP="00C84E00">
            <w:pPr>
              <w:pStyle w:val="CRCoverPage"/>
              <w:spacing w:after="0"/>
              <w:ind w:left="100"/>
              <w:rPr>
                <w:rFonts w:eastAsia="PMingLiU"/>
                <w:noProof/>
                <w:lang w:eastAsia="zh-TW"/>
              </w:rPr>
            </w:pPr>
            <w:r>
              <w:rPr>
                <w:noProof/>
                <w:lang w:eastAsia="zh-CN"/>
              </w:rPr>
              <w:t>T</w:t>
            </w:r>
            <w:r w:rsidRPr="00C7559A">
              <w:rPr>
                <w:noProof/>
                <w:lang w:eastAsia="zh-CN"/>
              </w:rPr>
              <w:t xml:space="preserve">est </w:t>
            </w:r>
            <w:r>
              <w:rPr>
                <w:noProof/>
                <w:lang w:eastAsia="zh-CN"/>
              </w:rPr>
              <w:t>frequencie</w:t>
            </w:r>
            <w:r w:rsidRPr="00C7559A">
              <w:rPr>
                <w:noProof/>
                <w:lang w:eastAsia="zh-CN"/>
              </w:rPr>
              <w:t xml:space="preserve">s for these </w:t>
            </w:r>
            <w:r>
              <w:rPr>
                <w:noProof/>
                <w:lang w:eastAsia="zh-CN"/>
              </w:rPr>
              <w:t>NRCA configurations</w:t>
            </w:r>
            <w:r w:rsidRPr="00C7559A">
              <w:rPr>
                <w:noProof/>
                <w:lang w:eastAsia="zh-CN"/>
              </w:rPr>
              <w:t xml:space="preserve"> will remain incomplete</w:t>
            </w:r>
          </w:p>
        </w:tc>
      </w:tr>
      <w:tr w:rsidR="00EA143A" w14:paraId="39E4779D" w14:textId="77777777" w:rsidTr="00C84E00">
        <w:tc>
          <w:tcPr>
            <w:tcW w:w="2694" w:type="dxa"/>
            <w:gridSpan w:val="2"/>
          </w:tcPr>
          <w:p w14:paraId="65AC130F" w14:textId="77777777" w:rsidR="00EA143A" w:rsidRDefault="00EA143A" w:rsidP="00C84E00">
            <w:pPr>
              <w:pStyle w:val="CRCoverPage"/>
              <w:spacing w:after="0"/>
              <w:rPr>
                <w:b/>
                <w:i/>
                <w:noProof/>
                <w:sz w:val="8"/>
                <w:szCs w:val="8"/>
              </w:rPr>
            </w:pPr>
          </w:p>
        </w:tc>
        <w:tc>
          <w:tcPr>
            <w:tcW w:w="6946" w:type="dxa"/>
            <w:gridSpan w:val="9"/>
          </w:tcPr>
          <w:p w14:paraId="15640A1B" w14:textId="77777777" w:rsidR="00EA143A" w:rsidRDefault="00EA143A" w:rsidP="00C84E00">
            <w:pPr>
              <w:pStyle w:val="CRCoverPage"/>
              <w:spacing w:after="0"/>
              <w:rPr>
                <w:noProof/>
                <w:sz w:val="8"/>
                <w:szCs w:val="8"/>
              </w:rPr>
            </w:pPr>
          </w:p>
        </w:tc>
      </w:tr>
      <w:tr w:rsidR="00EA143A" w14:paraId="55A48673" w14:textId="77777777" w:rsidTr="00C84E00">
        <w:tc>
          <w:tcPr>
            <w:tcW w:w="2694" w:type="dxa"/>
            <w:gridSpan w:val="2"/>
            <w:tcBorders>
              <w:top w:val="single" w:sz="4" w:space="0" w:color="auto"/>
              <w:left w:val="single" w:sz="4" w:space="0" w:color="auto"/>
            </w:tcBorders>
          </w:tcPr>
          <w:p w14:paraId="0CCD98A8" w14:textId="77777777" w:rsidR="00EA143A" w:rsidRDefault="00EA143A" w:rsidP="00C84E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66179C" w14:textId="41FB2F54" w:rsidR="00EA143A" w:rsidRDefault="000C2BFD" w:rsidP="00C84E00">
            <w:pPr>
              <w:pStyle w:val="CRCoverPage"/>
              <w:spacing w:after="0"/>
              <w:ind w:left="100"/>
              <w:rPr>
                <w:noProof/>
              </w:rPr>
            </w:pPr>
            <w:r w:rsidRPr="00515E7B">
              <w:rPr>
                <w:noProof/>
              </w:rPr>
              <w:t>4.3.1.1.2.1</w:t>
            </w:r>
          </w:p>
        </w:tc>
      </w:tr>
      <w:tr w:rsidR="00EA143A" w14:paraId="5F408667" w14:textId="77777777" w:rsidTr="00C84E00">
        <w:tc>
          <w:tcPr>
            <w:tcW w:w="2694" w:type="dxa"/>
            <w:gridSpan w:val="2"/>
            <w:tcBorders>
              <w:left w:val="single" w:sz="4" w:space="0" w:color="auto"/>
            </w:tcBorders>
          </w:tcPr>
          <w:p w14:paraId="23C6CE42" w14:textId="77777777" w:rsidR="00EA143A" w:rsidRDefault="00EA143A" w:rsidP="00C84E00">
            <w:pPr>
              <w:pStyle w:val="CRCoverPage"/>
              <w:spacing w:after="0"/>
              <w:rPr>
                <w:b/>
                <w:i/>
                <w:noProof/>
                <w:sz w:val="8"/>
                <w:szCs w:val="8"/>
              </w:rPr>
            </w:pPr>
          </w:p>
        </w:tc>
        <w:tc>
          <w:tcPr>
            <w:tcW w:w="6946" w:type="dxa"/>
            <w:gridSpan w:val="9"/>
            <w:tcBorders>
              <w:right w:val="single" w:sz="4" w:space="0" w:color="auto"/>
            </w:tcBorders>
          </w:tcPr>
          <w:p w14:paraId="1CE383B5" w14:textId="77777777" w:rsidR="00EA143A" w:rsidRDefault="00EA143A" w:rsidP="00C84E00">
            <w:pPr>
              <w:pStyle w:val="CRCoverPage"/>
              <w:spacing w:after="0"/>
              <w:rPr>
                <w:noProof/>
                <w:sz w:val="8"/>
                <w:szCs w:val="8"/>
              </w:rPr>
            </w:pPr>
          </w:p>
        </w:tc>
      </w:tr>
      <w:tr w:rsidR="00EA143A" w14:paraId="4A8E923C" w14:textId="77777777" w:rsidTr="00C84E00">
        <w:tc>
          <w:tcPr>
            <w:tcW w:w="2694" w:type="dxa"/>
            <w:gridSpan w:val="2"/>
            <w:tcBorders>
              <w:left w:val="single" w:sz="4" w:space="0" w:color="auto"/>
            </w:tcBorders>
          </w:tcPr>
          <w:p w14:paraId="4970FA7B" w14:textId="77777777" w:rsidR="00EA143A" w:rsidRDefault="00EA143A" w:rsidP="00C84E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460B17" w14:textId="77777777" w:rsidR="00EA143A" w:rsidRDefault="00EA143A" w:rsidP="00C84E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2432FE" w14:textId="77777777" w:rsidR="00EA143A" w:rsidRDefault="00EA143A" w:rsidP="00C84E00">
            <w:pPr>
              <w:pStyle w:val="CRCoverPage"/>
              <w:spacing w:after="0"/>
              <w:jc w:val="center"/>
              <w:rPr>
                <w:b/>
                <w:caps/>
                <w:noProof/>
              </w:rPr>
            </w:pPr>
            <w:r>
              <w:rPr>
                <w:b/>
                <w:caps/>
                <w:noProof/>
              </w:rPr>
              <w:t>N</w:t>
            </w:r>
          </w:p>
        </w:tc>
        <w:tc>
          <w:tcPr>
            <w:tcW w:w="2977" w:type="dxa"/>
            <w:gridSpan w:val="4"/>
          </w:tcPr>
          <w:p w14:paraId="77C5189B" w14:textId="77777777" w:rsidR="00EA143A" w:rsidRDefault="00EA143A" w:rsidP="00C84E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DE672" w14:textId="77777777" w:rsidR="00EA143A" w:rsidRDefault="00EA143A" w:rsidP="00C84E00">
            <w:pPr>
              <w:pStyle w:val="CRCoverPage"/>
              <w:spacing w:after="0"/>
              <w:ind w:left="99"/>
              <w:rPr>
                <w:noProof/>
              </w:rPr>
            </w:pPr>
          </w:p>
        </w:tc>
      </w:tr>
      <w:tr w:rsidR="00EA143A" w14:paraId="36F94A62" w14:textId="77777777" w:rsidTr="00C84E00">
        <w:tc>
          <w:tcPr>
            <w:tcW w:w="2694" w:type="dxa"/>
            <w:gridSpan w:val="2"/>
            <w:tcBorders>
              <w:left w:val="single" w:sz="4" w:space="0" w:color="auto"/>
            </w:tcBorders>
          </w:tcPr>
          <w:p w14:paraId="5A8CD413" w14:textId="77777777" w:rsidR="00EA143A" w:rsidRDefault="00EA143A" w:rsidP="00C84E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B0B34B" w14:textId="77777777" w:rsidR="00EA143A" w:rsidRDefault="00EA143A" w:rsidP="00C84E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B2EA6" w14:textId="77777777" w:rsidR="00EA143A" w:rsidRDefault="00EA143A" w:rsidP="00C84E00">
            <w:pPr>
              <w:pStyle w:val="CRCoverPage"/>
              <w:spacing w:after="0"/>
              <w:jc w:val="center"/>
              <w:rPr>
                <w:b/>
                <w:caps/>
                <w:noProof/>
              </w:rPr>
            </w:pPr>
            <w:r w:rsidRPr="00580254">
              <w:rPr>
                <w:b/>
                <w:caps/>
                <w:noProof/>
              </w:rPr>
              <w:t>X</w:t>
            </w:r>
          </w:p>
        </w:tc>
        <w:tc>
          <w:tcPr>
            <w:tcW w:w="2977" w:type="dxa"/>
            <w:gridSpan w:val="4"/>
          </w:tcPr>
          <w:p w14:paraId="73994715" w14:textId="77777777" w:rsidR="00EA143A" w:rsidRDefault="00EA143A" w:rsidP="00C84E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8D3FC" w14:textId="77777777" w:rsidR="00EA143A" w:rsidRDefault="00EA143A" w:rsidP="00C84E00">
            <w:pPr>
              <w:pStyle w:val="CRCoverPage"/>
              <w:spacing w:after="0"/>
              <w:ind w:left="99"/>
              <w:rPr>
                <w:noProof/>
              </w:rPr>
            </w:pPr>
            <w:r>
              <w:rPr>
                <w:noProof/>
              </w:rPr>
              <w:t xml:space="preserve">TS/TR ... CR ... </w:t>
            </w:r>
          </w:p>
        </w:tc>
      </w:tr>
      <w:tr w:rsidR="00EA143A" w14:paraId="73A63244" w14:textId="77777777" w:rsidTr="00C84E00">
        <w:tc>
          <w:tcPr>
            <w:tcW w:w="2694" w:type="dxa"/>
            <w:gridSpan w:val="2"/>
            <w:tcBorders>
              <w:left w:val="single" w:sz="4" w:space="0" w:color="auto"/>
            </w:tcBorders>
          </w:tcPr>
          <w:p w14:paraId="14A7514B" w14:textId="77777777" w:rsidR="00EA143A" w:rsidRDefault="00EA143A" w:rsidP="00C84E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E66CDB" w14:textId="77777777" w:rsidR="00EA143A" w:rsidRDefault="00EA143A" w:rsidP="00C84E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AF9C2" w14:textId="77777777" w:rsidR="00EA143A" w:rsidRDefault="00EA143A" w:rsidP="00C84E00">
            <w:pPr>
              <w:pStyle w:val="CRCoverPage"/>
              <w:spacing w:after="0"/>
              <w:jc w:val="center"/>
              <w:rPr>
                <w:b/>
                <w:caps/>
                <w:noProof/>
              </w:rPr>
            </w:pPr>
            <w:r w:rsidRPr="00580254">
              <w:rPr>
                <w:b/>
                <w:caps/>
                <w:noProof/>
              </w:rPr>
              <w:t>X</w:t>
            </w:r>
          </w:p>
        </w:tc>
        <w:tc>
          <w:tcPr>
            <w:tcW w:w="2977" w:type="dxa"/>
            <w:gridSpan w:val="4"/>
          </w:tcPr>
          <w:p w14:paraId="647C460A" w14:textId="77777777" w:rsidR="00EA143A" w:rsidRDefault="00EA143A" w:rsidP="00C84E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97E12D" w14:textId="77777777" w:rsidR="00EA143A" w:rsidRDefault="00EA143A" w:rsidP="00C84E00">
            <w:pPr>
              <w:pStyle w:val="CRCoverPage"/>
              <w:spacing w:after="0"/>
              <w:ind w:left="99"/>
              <w:rPr>
                <w:noProof/>
              </w:rPr>
            </w:pPr>
            <w:r>
              <w:rPr>
                <w:noProof/>
              </w:rPr>
              <w:t xml:space="preserve">TS/TR ... CR ... </w:t>
            </w:r>
          </w:p>
        </w:tc>
      </w:tr>
      <w:tr w:rsidR="00EA143A" w14:paraId="12729D76" w14:textId="77777777" w:rsidTr="00C84E00">
        <w:tc>
          <w:tcPr>
            <w:tcW w:w="2694" w:type="dxa"/>
            <w:gridSpan w:val="2"/>
            <w:tcBorders>
              <w:left w:val="single" w:sz="4" w:space="0" w:color="auto"/>
            </w:tcBorders>
          </w:tcPr>
          <w:p w14:paraId="49E36060" w14:textId="77777777" w:rsidR="00EA143A" w:rsidRDefault="00EA143A" w:rsidP="00C84E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F51E83" w14:textId="77777777" w:rsidR="00EA143A" w:rsidRDefault="00EA143A" w:rsidP="00C84E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0670D" w14:textId="77777777" w:rsidR="00EA143A" w:rsidRDefault="00EA143A" w:rsidP="00C84E00">
            <w:pPr>
              <w:pStyle w:val="CRCoverPage"/>
              <w:spacing w:after="0"/>
              <w:jc w:val="center"/>
              <w:rPr>
                <w:b/>
                <w:caps/>
                <w:noProof/>
              </w:rPr>
            </w:pPr>
            <w:r w:rsidRPr="00580254">
              <w:rPr>
                <w:b/>
                <w:caps/>
                <w:noProof/>
              </w:rPr>
              <w:t>X</w:t>
            </w:r>
          </w:p>
        </w:tc>
        <w:tc>
          <w:tcPr>
            <w:tcW w:w="2977" w:type="dxa"/>
            <w:gridSpan w:val="4"/>
          </w:tcPr>
          <w:p w14:paraId="249E20EF" w14:textId="77777777" w:rsidR="00EA143A" w:rsidRDefault="00EA143A" w:rsidP="00C84E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62480A" w14:textId="77777777" w:rsidR="00EA143A" w:rsidRDefault="00EA143A" w:rsidP="00C84E00">
            <w:pPr>
              <w:pStyle w:val="CRCoverPage"/>
              <w:spacing w:after="0"/>
              <w:ind w:left="99"/>
              <w:rPr>
                <w:noProof/>
              </w:rPr>
            </w:pPr>
            <w:r>
              <w:rPr>
                <w:noProof/>
              </w:rPr>
              <w:t xml:space="preserve">TS/TR ... CR ... </w:t>
            </w:r>
          </w:p>
        </w:tc>
      </w:tr>
      <w:tr w:rsidR="00EA143A" w14:paraId="514583A4" w14:textId="77777777" w:rsidTr="00C84E00">
        <w:tc>
          <w:tcPr>
            <w:tcW w:w="2694" w:type="dxa"/>
            <w:gridSpan w:val="2"/>
            <w:tcBorders>
              <w:left w:val="single" w:sz="4" w:space="0" w:color="auto"/>
            </w:tcBorders>
          </w:tcPr>
          <w:p w14:paraId="520F705D" w14:textId="77777777" w:rsidR="00EA143A" w:rsidRDefault="00EA143A" w:rsidP="00C84E00">
            <w:pPr>
              <w:pStyle w:val="CRCoverPage"/>
              <w:spacing w:after="0"/>
              <w:rPr>
                <w:b/>
                <w:i/>
                <w:noProof/>
              </w:rPr>
            </w:pPr>
          </w:p>
        </w:tc>
        <w:tc>
          <w:tcPr>
            <w:tcW w:w="6946" w:type="dxa"/>
            <w:gridSpan w:val="9"/>
            <w:tcBorders>
              <w:right w:val="single" w:sz="4" w:space="0" w:color="auto"/>
            </w:tcBorders>
          </w:tcPr>
          <w:p w14:paraId="355677FA" w14:textId="77777777" w:rsidR="00EA143A" w:rsidRDefault="00EA143A" w:rsidP="00C84E00">
            <w:pPr>
              <w:pStyle w:val="CRCoverPage"/>
              <w:spacing w:after="0"/>
              <w:rPr>
                <w:noProof/>
              </w:rPr>
            </w:pPr>
          </w:p>
        </w:tc>
      </w:tr>
      <w:tr w:rsidR="00EA143A" w14:paraId="690A785A" w14:textId="77777777" w:rsidTr="00C84E00">
        <w:tc>
          <w:tcPr>
            <w:tcW w:w="2694" w:type="dxa"/>
            <w:gridSpan w:val="2"/>
            <w:tcBorders>
              <w:left w:val="single" w:sz="4" w:space="0" w:color="auto"/>
              <w:bottom w:val="single" w:sz="4" w:space="0" w:color="auto"/>
            </w:tcBorders>
          </w:tcPr>
          <w:p w14:paraId="72D811E7" w14:textId="77777777" w:rsidR="00EA143A" w:rsidRDefault="00EA143A" w:rsidP="00C84E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3B743" w14:textId="77777777" w:rsidR="00EA143A" w:rsidRDefault="00EA143A" w:rsidP="00C84E00">
            <w:pPr>
              <w:pStyle w:val="CRCoverPage"/>
              <w:spacing w:after="0"/>
              <w:ind w:left="100"/>
              <w:rPr>
                <w:noProof/>
              </w:rPr>
            </w:pPr>
          </w:p>
        </w:tc>
      </w:tr>
      <w:tr w:rsidR="00EA143A" w:rsidRPr="008863B9" w14:paraId="6CD04BA0" w14:textId="77777777" w:rsidTr="00C84E00">
        <w:tc>
          <w:tcPr>
            <w:tcW w:w="2694" w:type="dxa"/>
            <w:gridSpan w:val="2"/>
            <w:tcBorders>
              <w:top w:val="single" w:sz="4" w:space="0" w:color="auto"/>
              <w:bottom w:val="single" w:sz="4" w:space="0" w:color="auto"/>
            </w:tcBorders>
          </w:tcPr>
          <w:p w14:paraId="51B80DEE" w14:textId="77777777" w:rsidR="00EA143A" w:rsidRPr="008863B9" w:rsidRDefault="00EA143A" w:rsidP="00C84E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FB3942" w14:textId="77777777" w:rsidR="00EA143A" w:rsidRPr="008863B9" w:rsidRDefault="00EA143A" w:rsidP="00C84E00">
            <w:pPr>
              <w:pStyle w:val="CRCoverPage"/>
              <w:spacing w:after="0"/>
              <w:ind w:left="100"/>
              <w:rPr>
                <w:noProof/>
                <w:sz w:val="8"/>
                <w:szCs w:val="8"/>
              </w:rPr>
            </w:pPr>
          </w:p>
        </w:tc>
      </w:tr>
      <w:tr w:rsidR="00EA143A" w14:paraId="0150C783" w14:textId="77777777" w:rsidTr="00C84E00">
        <w:tc>
          <w:tcPr>
            <w:tcW w:w="2694" w:type="dxa"/>
            <w:gridSpan w:val="2"/>
            <w:tcBorders>
              <w:top w:val="single" w:sz="4" w:space="0" w:color="auto"/>
              <w:left w:val="single" w:sz="4" w:space="0" w:color="auto"/>
              <w:bottom w:val="single" w:sz="4" w:space="0" w:color="auto"/>
            </w:tcBorders>
          </w:tcPr>
          <w:p w14:paraId="0DF2313D" w14:textId="77777777" w:rsidR="00EA143A" w:rsidRDefault="00EA143A" w:rsidP="00C84E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57AB3B" w14:textId="77777777" w:rsidR="00EA143A" w:rsidRDefault="00EA143A" w:rsidP="00C84E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EDA16C" w14:textId="77777777" w:rsidR="003D4C87" w:rsidRDefault="003D4C87" w:rsidP="003D4C87">
      <w:pPr>
        <w:rPr>
          <w:b/>
          <w:bCs/>
          <w:noProof/>
          <w:color w:val="FF0000"/>
          <w:sz w:val="30"/>
          <w:szCs w:val="30"/>
        </w:rPr>
      </w:pPr>
      <w:bookmarkStart w:id="1" w:name="_Hlk17729776"/>
      <w:bookmarkStart w:id="2" w:name="_Toc21353559"/>
      <w:bookmarkStart w:id="3" w:name="_Toc27749160"/>
      <w:bookmarkStart w:id="4" w:name="_Toc36227964"/>
      <w:bookmarkStart w:id="5" w:name="_Toc36228260"/>
      <w:bookmarkStart w:id="6" w:name="_Toc36228715"/>
      <w:bookmarkStart w:id="7" w:name="_Toc36228932"/>
      <w:bookmarkStart w:id="8" w:name="_Toc44454517"/>
      <w:bookmarkStart w:id="9" w:name="_Toc44454969"/>
      <w:bookmarkStart w:id="10" w:name="_Toc52447005"/>
      <w:bookmarkStart w:id="11" w:name="_Toc52447126"/>
      <w:bookmarkStart w:id="12" w:name="_Toc52455779"/>
      <w:bookmarkStart w:id="13" w:name="_Toc52456409"/>
      <w:bookmarkStart w:id="14" w:name="_Toc52456570"/>
      <w:bookmarkStart w:id="15" w:name="_Toc52457013"/>
      <w:bookmarkStart w:id="16" w:name="_Toc52457891"/>
      <w:bookmarkStart w:id="17" w:name="_Toc58228818"/>
      <w:bookmarkStart w:id="18" w:name="_Toc58235302"/>
      <w:bookmarkStart w:id="19" w:name="_Toc77005771"/>
      <w:bookmarkStart w:id="20" w:name="_Toc84849676"/>
      <w:bookmarkStart w:id="21" w:name="_Toc92808403"/>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3491E48" w14:textId="77777777" w:rsidR="00FD41C0" w:rsidRPr="004D139E" w:rsidRDefault="00FD41C0" w:rsidP="00FD41C0">
      <w:pPr>
        <w:pStyle w:val="5"/>
      </w:pPr>
      <w:r w:rsidRPr="004D139E">
        <w:lastRenderedPageBreak/>
        <w:t>4.3.1.1.2</w:t>
      </w:r>
      <w:bookmarkEnd w:id="1"/>
      <w:r w:rsidRPr="004D139E">
        <w:tab/>
        <w:t>NR inter-band CA configurations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71B849A" w14:textId="77777777" w:rsidR="00FD41C0" w:rsidRPr="004D139E" w:rsidRDefault="00FD41C0" w:rsidP="00FD41C0">
      <w:pPr>
        <w:pStyle w:val="6"/>
      </w:pPr>
      <w:bookmarkStart w:id="22" w:name="_Toc21353560"/>
      <w:bookmarkStart w:id="23" w:name="_Toc27749161"/>
      <w:bookmarkStart w:id="24" w:name="_Toc36227965"/>
      <w:bookmarkStart w:id="25" w:name="_Toc36228261"/>
      <w:bookmarkStart w:id="26" w:name="_Toc36228716"/>
      <w:bookmarkStart w:id="27" w:name="_Toc36228933"/>
      <w:bookmarkStart w:id="28" w:name="_Toc44454518"/>
      <w:bookmarkStart w:id="29" w:name="_Toc44454970"/>
      <w:bookmarkStart w:id="30" w:name="_Toc52447006"/>
      <w:bookmarkStart w:id="31" w:name="_Toc52447127"/>
      <w:bookmarkStart w:id="32" w:name="_Toc52455780"/>
      <w:bookmarkStart w:id="33" w:name="_Toc52456410"/>
      <w:bookmarkStart w:id="34" w:name="_Toc52456571"/>
      <w:bookmarkStart w:id="35" w:name="_Toc52457014"/>
      <w:bookmarkStart w:id="36" w:name="_Toc52457892"/>
      <w:bookmarkStart w:id="37" w:name="_Toc58228819"/>
      <w:bookmarkStart w:id="38" w:name="_Toc58235303"/>
      <w:bookmarkStart w:id="39" w:name="_Toc77005772"/>
      <w:bookmarkStart w:id="40" w:name="_Toc84849677"/>
      <w:bookmarkStart w:id="41" w:name="_Toc92808404"/>
      <w:r w:rsidRPr="004D139E">
        <w:t>4.3.1.1.2.1</w:t>
      </w:r>
      <w:r w:rsidRPr="004D139E">
        <w:tab/>
        <w:t>NR inter-band CA configurations in FR1 (two bands)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9497CE3" w14:textId="62D425E3" w:rsidR="00E74889" w:rsidRDefault="00FD41C0" w:rsidP="00E74889">
      <w:pPr>
        <w:pStyle w:val="TH"/>
        <w:rPr>
          <w:rFonts w:eastAsia="PMingLiU"/>
          <w:lang w:eastAsia="zh-TW"/>
        </w:rPr>
      </w:pPr>
      <w:r w:rsidRPr="004D139E">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E74889" w:rsidRPr="004D139E" w14:paraId="4C3BD3AD" w14:textId="77777777" w:rsidTr="00FE333F">
        <w:trPr>
          <w:tblHeader/>
        </w:trPr>
        <w:tc>
          <w:tcPr>
            <w:tcW w:w="2552" w:type="dxa"/>
            <w:shd w:val="clear" w:color="auto" w:fill="auto"/>
            <w:vAlign w:val="center"/>
            <w:hideMark/>
          </w:tcPr>
          <w:p w14:paraId="4B8B9D70" w14:textId="77777777" w:rsidR="00E74889" w:rsidRPr="004D139E" w:rsidRDefault="00E74889" w:rsidP="00FE333F">
            <w:pPr>
              <w:pStyle w:val="TAH"/>
              <w:rPr>
                <w:lang w:eastAsia="fi-FI"/>
              </w:rPr>
            </w:pPr>
            <w:r w:rsidRPr="004D139E">
              <w:rPr>
                <w:lang w:eastAsia="fi-FI"/>
              </w:rPr>
              <w:lastRenderedPageBreak/>
              <w:t>NR CA</w:t>
            </w:r>
          </w:p>
          <w:p w14:paraId="4623BD36" w14:textId="77777777" w:rsidR="00E74889" w:rsidRPr="004D139E" w:rsidRDefault="00E74889" w:rsidP="00FE333F">
            <w:pPr>
              <w:pStyle w:val="TAH"/>
              <w:rPr>
                <w:lang w:eastAsia="fi-FI"/>
              </w:rPr>
            </w:pPr>
            <w:r w:rsidRPr="004D139E">
              <w:rPr>
                <w:lang w:eastAsia="fi-FI"/>
              </w:rPr>
              <w:t>configuration</w:t>
            </w:r>
          </w:p>
        </w:tc>
        <w:tc>
          <w:tcPr>
            <w:tcW w:w="1701" w:type="dxa"/>
            <w:vAlign w:val="center"/>
          </w:tcPr>
          <w:p w14:paraId="641E8D31" w14:textId="77777777" w:rsidR="00E74889" w:rsidRPr="004D139E" w:rsidRDefault="00E74889" w:rsidP="00FE333F">
            <w:pPr>
              <w:pStyle w:val="TAH"/>
              <w:rPr>
                <w:lang w:eastAsia="fi-FI"/>
              </w:rPr>
            </w:pPr>
            <w:r w:rsidRPr="004D139E">
              <w:rPr>
                <w:lang w:eastAsia="fi-FI"/>
              </w:rPr>
              <w:t>Uplink NR CA</w:t>
            </w:r>
          </w:p>
          <w:p w14:paraId="031B8312" w14:textId="77777777" w:rsidR="00E74889" w:rsidRPr="004D139E" w:rsidDel="00220AC1" w:rsidRDefault="00E74889" w:rsidP="00FE333F">
            <w:pPr>
              <w:pStyle w:val="TAH"/>
              <w:rPr>
                <w:lang w:eastAsia="fi-FI"/>
              </w:rPr>
            </w:pPr>
            <w:r w:rsidRPr="004D139E">
              <w:rPr>
                <w:lang w:eastAsia="fi-FI"/>
              </w:rPr>
              <w:t>configuration</w:t>
            </w:r>
          </w:p>
        </w:tc>
        <w:tc>
          <w:tcPr>
            <w:tcW w:w="1418" w:type="dxa"/>
            <w:vAlign w:val="center"/>
          </w:tcPr>
          <w:p w14:paraId="517FFD17" w14:textId="77777777" w:rsidR="00E74889" w:rsidRPr="004D139E" w:rsidRDefault="00E74889" w:rsidP="00FE333F">
            <w:pPr>
              <w:pStyle w:val="TAH"/>
              <w:rPr>
                <w:lang w:eastAsia="fi-FI"/>
              </w:rPr>
            </w:pPr>
            <w:r w:rsidRPr="004D139E">
              <w:rPr>
                <w:lang w:eastAsia="fi-FI"/>
              </w:rPr>
              <w:t>NR CA downlink configuration band 1</w:t>
            </w:r>
          </w:p>
          <w:p w14:paraId="361D3400" w14:textId="77777777" w:rsidR="00E74889" w:rsidRPr="004D139E" w:rsidRDefault="00E74889" w:rsidP="00FE333F">
            <w:pPr>
              <w:pStyle w:val="TAH"/>
              <w:rPr>
                <w:lang w:eastAsia="fi-FI"/>
              </w:rPr>
            </w:pPr>
            <w:r w:rsidRPr="004D139E">
              <w:rPr>
                <w:lang w:eastAsia="fi-FI"/>
              </w:rPr>
              <w:t>(Note 3)</w:t>
            </w:r>
          </w:p>
        </w:tc>
        <w:tc>
          <w:tcPr>
            <w:tcW w:w="1418" w:type="dxa"/>
            <w:vAlign w:val="center"/>
          </w:tcPr>
          <w:p w14:paraId="1960A9E9" w14:textId="77777777" w:rsidR="00E74889" w:rsidRPr="004D139E" w:rsidRDefault="00E74889" w:rsidP="00FE333F">
            <w:pPr>
              <w:pStyle w:val="TAH"/>
              <w:rPr>
                <w:lang w:eastAsia="fi-FI"/>
              </w:rPr>
            </w:pPr>
            <w:r w:rsidRPr="004D139E">
              <w:rPr>
                <w:lang w:eastAsia="fi-FI"/>
              </w:rPr>
              <w:t>NR CA downlink configuration band 2</w:t>
            </w:r>
          </w:p>
        </w:tc>
        <w:tc>
          <w:tcPr>
            <w:tcW w:w="1418" w:type="dxa"/>
          </w:tcPr>
          <w:p w14:paraId="2C63152E" w14:textId="77777777" w:rsidR="00E74889" w:rsidRPr="004D139E" w:rsidRDefault="00E74889" w:rsidP="00FE333F">
            <w:pPr>
              <w:pStyle w:val="TAH"/>
              <w:rPr>
                <w:lang w:eastAsia="fi-FI"/>
              </w:rPr>
            </w:pPr>
            <w:r w:rsidRPr="004D139E">
              <w:rPr>
                <w:lang w:eastAsia="fi-FI"/>
              </w:rPr>
              <w:t>NR CA uplink configuration band 1</w:t>
            </w:r>
          </w:p>
        </w:tc>
        <w:tc>
          <w:tcPr>
            <w:tcW w:w="1418" w:type="dxa"/>
          </w:tcPr>
          <w:p w14:paraId="70304EC3" w14:textId="77777777" w:rsidR="00E74889" w:rsidRPr="004D139E" w:rsidRDefault="00E74889" w:rsidP="00FE333F">
            <w:pPr>
              <w:pStyle w:val="TAH"/>
              <w:rPr>
                <w:lang w:eastAsia="fi-FI"/>
              </w:rPr>
            </w:pPr>
            <w:r w:rsidRPr="004D139E">
              <w:rPr>
                <w:lang w:eastAsia="fi-FI"/>
              </w:rPr>
              <w:t>NR CA uplink configuration band 2</w:t>
            </w:r>
          </w:p>
        </w:tc>
        <w:tc>
          <w:tcPr>
            <w:tcW w:w="1418" w:type="dxa"/>
          </w:tcPr>
          <w:p w14:paraId="084A92DE" w14:textId="77777777" w:rsidR="00E74889" w:rsidRPr="004D139E" w:rsidRDefault="00E74889" w:rsidP="00FE333F">
            <w:pPr>
              <w:pStyle w:val="TAH"/>
              <w:rPr>
                <w:lang w:eastAsia="fi-FI"/>
              </w:rPr>
            </w:pPr>
            <w:r w:rsidRPr="004D139E">
              <w:rPr>
                <w:lang w:eastAsia="fi-FI"/>
              </w:rPr>
              <w:t>Applicable for protocol testing</w:t>
            </w:r>
          </w:p>
          <w:p w14:paraId="2FF10439" w14:textId="77777777" w:rsidR="00E74889" w:rsidRPr="004D139E" w:rsidRDefault="00E74889" w:rsidP="00FE333F">
            <w:pPr>
              <w:pStyle w:val="TAH"/>
              <w:rPr>
                <w:lang w:eastAsia="fi-FI"/>
              </w:rPr>
            </w:pPr>
            <w:r w:rsidRPr="004D139E">
              <w:rPr>
                <w:lang w:eastAsia="fi-FI"/>
              </w:rPr>
              <w:t>(Note 2)</w:t>
            </w:r>
          </w:p>
        </w:tc>
      </w:tr>
      <w:tr w:rsidR="00E74889" w:rsidRPr="004D139E" w14:paraId="6B79BB9C"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346CF0" w14:textId="77777777" w:rsidR="00E74889" w:rsidRPr="004D139E" w:rsidRDefault="00E74889" w:rsidP="00FE333F">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2C440BE7" w14:textId="77777777" w:rsidR="00E74889" w:rsidRPr="004D139E" w:rsidRDefault="00E74889" w:rsidP="00FE333F">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49897928" w14:textId="77777777" w:rsidR="00E74889" w:rsidRPr="004D139E" w:rsidRDefault="00E74889" w:rsidP="00FE333F">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9F9BE03" w14:textId="77777777" w:rsidR="00E74889" w:rsidRPr="004D139E" w:rsidRDefault="00E74889" w:rsidP="00FE333F">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3CFB41B2" w14:textId="77777777" w:rsidR="00E74889" w:rsidRPr="004D139E" w:rsidRDefault="00E74889" w:rsidP="00FE333F">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0E1423E2" w14:textId="77777777" w:rsidR="00E74889" w:rsidRPr="004D139E" w:rsidRDefault="00E74889" w:rsidP="00FE333F">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5B13CE4" w14:textId="77777777" w:rsidR="00E74889" w:rsidRPr="004D139E" w:rsidRDefault="00E74889" w:rsidP="00FE333F">
            <w:pPr>
              <w:pStyle w:val="TAC"/>
            </w:pPr>
            <w:r w:rsidRPr="004D139E">
              <w:rPr>
                <w:lang w:eastAsia="zh-Hans"/>
              </w:rPr>
              <w:t>Yes</w:t>
            </w:r>
          </w:p>
        </w:tc>
      </w:tr>
      <w:tr w:rsidR="00E74889" w:rsidRPr="004D139E" w14:paraId="3CD98507"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1F4622" w14:textId="77777777" w:rsidR="00E74889" w:rsidRPr="004D139E" w:rsidRDefault="00E74889" w:rsidP="00FE333F">
            <w:pPr>
              <w:pStyle w:val="TAC"/>
              <w:rPr>
                <w:rFonts w:eastAsia="宋体"/>
              </w:rPr>
            </w:pPr>
            <w:r w:rsidRPr="004D139E">
              <w:rPr>
                <w:rFonts w:eastAsia="宋体"/>
              </w:rPr>
              <w:t>CA_n1A-n8A</w:t>
            </w:r>
          </w:p>
        </w:tc>
        <w:tc>
          <w:tcPr>
            <w:tcW w:w="1701" w:type="dxa"/>
            <w:tcBorders>
              <w:top w:val="single" w:sz="4" w:space="0" w:color="auto"/>
              <w:left w:val="single" w:sz="4" w:space="0" w:color="auto"/>
              <w:bottom w:val="single" w:sz="4" w:space="0" w:color="auto"/>
              <w:right w:val="single" w:sz="4" w:space="0" w:color="auto"/>
            </w:tcBorders>
          </w:tcPr>
          <w:p w14:paraId="22D266F0" w14:textId="77777777" w:rsidR="00E74889" w:rsidRPr="004D139E" w:rsidRDefault="00E74889" w:rsidP="00FE333F">
            <w:pPr>
              <w:pStyle w:val="TAC"/>
              <w:rPr>
                <w:rFonts w:eastAsia="宋体"/>
              </w:rPr>
            </w:pPr>
            <w:r w:rsidRPr="004D139E">
              <w:rPr>
                <w:rFonts w:eastAsia="宋体"/>
              </w:rPr>
              <w:t>CA_n1A-n8A</w:t>
            </w:r>
          </w:p>
        </w:tc>
        <w:tc>
          <w:tcPr>
            <w:tcW w:w="1418" w:type="dxa"/>
            <w:tcBorders>
              <w:top w:val="single" w:sz="4" w:space="0" w:color="auto"/>
              <w:left w:val="single" w:sz="4" w:space="0" w:color="auto"/>
              <w:bottom w:val="single" w:sz="4" w:space="0" w:color="auto"/>
              <w:right w:val="single" w:sz="4" w:space="0" w:color="auto"/>
            </w:tcBorders>
          </w:tcPr>
          <w:p w14:paraId="7CC3BDD4" w14:textId="77777777" w:rsidR="00E74889" w:rsidRPr="004D139E" w:rsidRDefault="00E74889" w:rsidP="00FE333F">
            <w:pPr>
              <w:pStyle w:val="TAC"/>
              <w:rPr>
                <w:rFonts w:eastAsia="宋体"/>
              </w:rPr>
            </w:pPr>
            <w:r w:rsidRPr="004D139E">
              <w:rPr>
                <w:rFonts w:eastAsia="宋体"/>
              </w:rPr>
              <w:t>n1A</w:t>
            </w:r>
          </w:p>
        </w:tc>
        <w:tc>
          <w:tcPr>
            <w:tcW w:w="1418" w:type="dxa"/>
            <w:tcBorders>
              <w:top w:val="single" w:sz="4" w:space="0" w:color="auto"/>
              <w:left w:val="single" w:sz="4" w:space="0" w:color="auto"/>
              <w:bottom w:val="single" w:sz="4" w:space="0" w:color="auto"/>
              <w:right w:val="single" w:sz="4" w:space="0" w:color="auto"/>
            </w:tcBorders>
          </w:tcPr>
          <w:p w14:paraId="7C567A81" w14:textId="77777777" w:rsidR="00E74889" w:rsidRPr="004D139E" w:rsidRDefault="00E74889" w:rsidP="00FE333F">
            <w:pPr>
              <w:pStyle w:val="TAC"/>
              <w:rPr>
                <w:rFonts w:eastAsia="宋体"/>
              </w:rPr>
            </w:pPr>
            <w:r w:rsidRPr="004D139E">
              <w:rPr>
                <w:rFonts w:eastAsia="宋体"/>
              </w:rPr>
              <w:t>n8A</w:t>
            </w:r>
          </w:p>
        </w:tc>
        <w:tc>
          <w:tcPr>
            <w:tcW w:w="1418" w:type="dxa"/>
            <w:tcBorders>
              <w:top w:val="single" w:sz="4" w:space="0" w:color="auto"/>
              <w:left w:val="single" w:sz="4" w:space="0" w:color="auto"/>
              <w:bottom w:val="single" w:sz="4" w:space="0" w:color="auto"/>
              <w:right w:val="single" w:sz="4" w:space="0" w:color="auto"/>
            </w:tcBorders>
          </w:tcPr>
          <w:p w14:paraId="1CA696E2" w14:textId="77777777" w:rsidR="00E74889" w:rsidRPr="004D139E" w:rsidRDefault="00E74889" w:rsidP="00FE333F">
            <w:pPr>
              <w:pStyle w:val="TAC"/>
              <w:rPr>
                <w:rFonts w:eastAsia="宋体"/>
              </w:rPr>
            </w:pPr>
            <w:r w:rsidRPr="004D139E">
              <w:rPr>
                <w:rFonts w:eastAsia="宋体"/>
              </w:rPr>
              <w:t>n1A</w:t>
            </w:r>
          </w:p>
        </w:tc>
        <w:tc>
          <w:tcPr>
            <w:tcW w:w="1418" w:type="dxa"/>
            <w:tcBorders>
              <w:top w:val="single" w:sz="4" w:space="0" w:color="auto"/>
              <w:left w:val="single" w:sz="4" w:space="0" w:color="auto"/>
              <w:bottom w:val="single" w:sz="4" w:space="0" w:color="auto"/>
              <w:right w:val="single" w:sz="4" w:space="0" w:color="auto"/>
            </w:tcBorders>
          </w:tcPr>
          <w:p w14:paraId="3DF724DB" w14:textId="77777777" w:rsidR="00E74889" w:rsidRPr="004D139E" w:rsidRDefault="00E74889" w:rsidP="00FE333F">
            <w:pPr>
              <w:pStyle w:val="TAC"/>
              <w:rPr>
                <w:rFonts w:eastAsia="宋体"/>
              </w:rPr>
            </w:pPr>
            <w:r w:rsidRPr="004D139E">
              <w:rPr>
                <w:rFonts w:eastAsia="宋体"/>
              </w:rPr>
              <w:t>n8A</w:t>
            </w:r>
          </w:p>
        </w:tc>
        <w:tc>
          <w:tcPr>
            <w:tcW w:w="1418" w:type="dxa"/>
            <w:tcBorders>
              <w:top w:val="single" w:sz="4" w:space="0" w:color="auto"/>
              <w:left w:val="single" w:sz="4" w:space="0" w:color="auto"/>
              <w:bottom w:val="single" w:sz="4" w:space="0" w:color="auto"/>
              <w:right w:val="single" w:sz="4" w:space="0" w:color="auto"/>
            </w:tcBorders>
          </w:tcPr>
          <w:p w14:paraId="4D4DCDB5" w14:textId="77777777" w:rsidR="00E74889" w:rsidRPr="004D139E" w:rsidRDefault="00E74889" w:rsidP="00FE333F">
            <w:pPr>
              <w:pStyle w:val="TAC"/>
              <w:rPr>
                <w:rFonts w:eastAsia="宋体"/>
                <w:lang w:eastAsia="zh-CN"/>
              </w:rPr>
            </w:pPr>
            <w:r w:rsidRPr="004D139E">
              <w:rPr>
                <w:rFonts w:eastAsia="宋体"/>
                <w:lang w:eastAsia="zh-Hans"/>
              </w:rPr>
              <w:t>Yes</w:t>
            </w:r>
          </w:p>
        </w:tc>
      </w:tr>
      <w:tr w:rsidR="00E74889" w:rsidRPr="004D139E" w14:paraId="1BFF2B31"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D12313" w14:textId="77777777" w:rsidR="00E74889" w:rsidRPr="004D139E" w:rsidRDefault="00E74889" w:rsidP="00FE333F">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153B7F53" w14:textId="77777777" w:rsidR="00E74889" w:rsidRPr="004D139E" w:rsidRDefault="00E74889" w:rsidP="00FE333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904A87" w14:textId="77777777" w:rsidR="00E74889" w:rsidRPr="004D139E" w:rsidRDefault="00E74889" w:rsidP="00FE333F">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0887D970" w14:textId="77777777" w:rsidR="00E74889" w:rsidRPr="004D139E" w:rsidRDefault="00E74889" w:rsidP="00FE333F">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EAD6099" w14:textId="77777777" w:rsidR="00E74889" w:rsidRPr="004D139E" w:rsidRDefault="00E74889" w:rsidP="00FE333F">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C5FAF4A" w14:textId="77777777" w:rsidR="00E74889" w:rsidRPr="004D139E" w:rsidRDefault="00E74889" w:rsidP="00FE333F">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DD47E54" w14:textId="77777777" w:rsidR="00E74889" w:rsidRPr="004D139E" w:rsidRDefault="00E74889" w:rsidP="00FE333F">
            <w:pPr>
              <w:pStyle w:val="TAC"/>
              <w:rPr>
                <w:lang w:eastAsia="zh-Hans"/>
              </w:rPr>
            </w:pPr>
            <w:r w:rsidRPr="004D139E">
              <w:t>No</w:t>
            </w:r>
          </w:p>
        </w:tc>
      </w:tr>
      <w:tr w:rsidR="00E74889" w:rsidRPr="004D139E" w14:paraId="1BF9FBC8"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28C600" w14:textId="77777777" w:rsidR="00E74889" w:rsidRPr="004D139E" w:rsidRDefault="00E74889" w:rsidP="00FE333F">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6240C79D" w14:textId="77777777" w:rsidR="00E74889" w:rsidRPr="004D139E" w:rsidRDefault="00E74889" w:rsidP="00FE333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A36B52A" w14:textId="77777777" w:rsidR="00E74889" w:rsidRPr="004D139E" w:rsidRDefault="00E74889" w:rsidP="00FE333F">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FD0F203" w14:textId="77777777" w:rsidR="00E74889" w:rsidRPr="004D139E" w:rsidRDefault="00E74889" w:rsidP="00FE333F">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DE12A32" w14:textId="77777777" w:rsidR="00E74889" w:rsidRPr="004D139E" w:rsidRDefault="00E74889" w:rsidP="00FE333F">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1C701E" w14:textId="77777777" w:rsidR="00E74889" w:rsidRPr="004D139E" w:rsidRDefault="00E74889" w:rsidP="00FE333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061253" w14:textId="77777777" w:rsidR="00E74889" w:rsidRPr="004D139E" w:rsidRDefault="00E74889" w:rsidP="00FE333F">
            <w:pPr>
              <w:pStyle w:val="TAC"/>
              <w:rPr>
                <w:lang w:eastAsia="zh-Hans"/>
              </w:rPr>
            </w:pPr>
            <w:r w:rsidRPr="004D139E">
              <w:t>No</w:t>
            </w:r>
          </w:p>
        </w:tc>
      </w:tr>
      <w:tr w:rsidR="00E74889" w:rsidRPr="004D139E" w14:paraId="652567A8"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3CE46C" w14:textId="77777777" w:rsidR="00E74889" w:rsidRPr="004D139E" w:rsidRDefault="00E74889" w:rsidP="00FE333F">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1B13E8FD" w14:textId="77777777" w:rsidR="00E74889" w:rsidRPr="004D139E" w:rsidRDefault="00E74889" w:rsidP="00FE333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5DDFF02" w14:textId="77777777" w:rsidR="00E74889" w:rsidRPr="004D139E" w:rsidRDefault="00E74889" w:rsidP="00FE333F">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108CEC69" w14:textId="77777777" w:rsidR="00E74889" w:rsidRPr="004D139E" w:rsidRDefault="00E74889" w:rsidP="00FE333F">
            <w:pPr>
              <w:pStyle w:val="TAC"/>
              <w:rPr>
                <w:lang w:eastAsia="zh-Hans"/>
              </w:rPr>
            </w:pPr>
            <w:r w:rsidRPr="004D139E">
              <w:rPr>
                <w:rFonts w:eastAsia="宋体"/>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563537" w14:textId="77777777" w:rsidR="00E74889" w:rsidRPr="004D139E" w:rsidRDefault="00E74889" w:rsidP="00FE333F">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4B4433E1" w14:textId="77777777" w:rsidR="00E74889" w:rsidRPr="004D139E" w:rsidRDefault="00E74889" w:rsidP="00FE333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28721B9" w14:textId="77777777" w:rsidR="00E74889" w:rsidRPr="004D139E" w:rsidRDefault="00E74889" w:rsidP="00FE333F">
            <w:pPr>
              <w:pStyle w:val="TAC"/>
              <w:rPr>
                <w:lang w:eastAsia="zh-Hans"/>
              </w:rPr>
            </w:pPr>
            <w:r w:rsidRPr="004D139E">
              <w:t>No</w:t>
            </w:r>
          </w:p>
        </w:tc>
      </w:tr>
      <w:tr w:rsidR="00E74889" w:rsidRPr="00B44037" w14:paraId="6CC4B08B"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70693BC" w14:textId="77777777" w:rsidR="00E74889" w:rsidRPr="00B44037" w:rsidRDefault="00E74889" w:rsidP="00FE333F">
            <w:pPr>
              <w:keepNext/>
              <w:keepLines/>
              <w:spacing w:after="0"/>
              <w:jc w:val="center"/>
              <w:rPr>
                <w:rFonts w:ascii="Arial" w:hAnsi="Arial"/>
                <w:sz w:val="18"/>
              </w:rPr>
            </w:pPr>
            <w:r w:rsidRPr="00B44037">
              <w:rPr>
                <w:rFonts w:ascii="Arial" w:eastAsia="宋体"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025E8F3B" w14:textId="77777777" w:rsidR="00E74889" w:rsidRPr="00B44037" w:rsidRDefault="00E74889" w:rsidP="00FE333F">
            <w:pPr>
              <w:keepNext/>
              <w:keepLines/>
              <w:spacing w:after="0"/>
              <w:jc w:val="center"/>
              <w:rPr>
                <w:rFonts w:ascii="Arial" w:hAnsi="Arial"/>
                <w:sz w:val="18"/>
              </w:rPr>
            </w:pPr>
            <w:r w:rsidRPr="00B44037">
              <w:rPr>
                <w:rFonts w:ascii="Arial" w:eastAsia="宋体"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00A98E8C" w14:textId="77777777" w:rsidR="00E74889" w:rsidRPr="00B44037" w:rsidRDefault="00E74889" w:rsidP="00FE333F">
            <w:pPr>
              <w:keepNext/>
              <w:keepLines/>
              <w:spacing w:after="0"/>
              <w:jc w:val="center"/>
              <w:rPr>
                <w:rFonts w:ascii="Arial" w:hAnsi="Arial"/>
                <w:sz w:val="18"/>
              </w:rPr>
            </w:pPr>
            <w:r w:rsidRPr="00B44037">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03CE489D" w14:textId="77777777" w:rsidR="00E74889" w:rsidRPr="00B44037" w:rsidRDefault="00E74889" w:rsidP="00FE333F">
            <w:pPr>
              <w:keepNext/>
              <w:keepLines/>
              <w:spacing w:after="0"/>
              <w:jc w:val="center"/>
              <w:rPr>
                <w:rFonts w:ascii="Arial" w:eastAsia="宋体" w:hAnsi="Arial"/>
                <w:sz w:val="18"/>
                <w:lang w:eastAsia="zh-CN"/>
              </w:rPr>
            </w:pPr>
            <w:r w:rsidRPr="00B44037">
              <w:rPr>
                <w:rFonts w:ascii="Arial" w:eastAsia="宋体"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BC4588B" w14:textId="77777777" w:rsidR="00E74889" w:rsidRPr="00B44037" w:rsidRDefault="00E74889" w:rsidP="00FE333F">
            <w:pPr>
              <w:keepNext/>
              <w:keepLines/>
              <w:spacing w:after="0"/>
              <w:jc w:val="center"/>
              <w:rPr>
                <w:rFonts w:ascii="Arial" w:hAnsi="Arial"/>
                <w:sz w:val="18"/>
              </w:rPr>
            </w:pPr>
            <w:r w:rsidRPr="00B44037">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68584F9" w14:textId="77777777" w:rsidR="00E74889" w:rsidRPr="00B44037" w:rsidRDefault="00E74889" w:rsidP="00FE333F">
            <w:pPr>
              <w:keepNext/>
              <w:keepLines/>
              <w:spacing w:after="0"/>
              <w:jc w:val="center"/>
              <w:rPr>
                <w:rFonts w:ascii="Arial" w:hAnsi="Arial"/>
                <w:sz w:val="18"/>
              </w:rPr>
            </w:pPr>
            <w:r w:rsidRPr="00B44037">
              <w:rPr>
                <w:rFonts w:ascii="Arial" w:eastAsia="宋体"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B4B2484" w14:textId="77777777" w:rsidR="00E74889" w:rsidRPr="00B44037" w:rsidRDefault="00E74889" w:rsidP="00FE333F">
            <w:pPr>
              <w:keepNext/>
              <w:keepLines/>
              <w:spacing w:after="0"/>
              <w:jc w:val="center"/>
              <w:rPr>
                <w:rFonts w:ascii="Arial" w:hAnsi="Arial"/>
                <w:sz w:val="18"/>
              </w:rPr>
            </w:pPr>
            <w:r w:rsidRPr="00B44037">
              <w:rPr>
                <w:rFonts w:ascii="Arial" w:eastAsia="宋体" w:hAnsi="Arial"/>
                <w:sz w:val="18"/>
                <w:lang w:eastAsia="zh-Hans"/>
              </w:rPr>
              <w:t>Yes</w:t>
            </w:r>
          </w:p>
        </w:tc>
      </w:tr>
      <w:tr w:rsidR="00E74889" w:rsidRPr="00630431" w14:paraId="6E508B3E"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B5C778" w14:textId="77777777" w:rsidR="00E74889" w:rsidRPr="00630431" w:rsidRDefault="00E74889" w:rsidP="00FE333F">
            <w:pPr>
              <w:keepNext/>
              <w:keepLines/>
              <w:spacing w:after="0"/>
              <w:jc w:val="center"/>
              <w:rPr>
                <w:rFonts w:ascii="Arial" w:eastAsia="MS Mincho" w:hAnsi="Arial"/>
                <w:sz w:val="18"/>
              </w:rPr>
            </w:pPr>
            <w:r w:rsidRPr="00630431">
              <w:rPr>
                <w:rFonts w:ascii="Arial" w:eastAsia="宋体"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宋体"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68B233E9" w14:textId="77777777" w:rsidR="00E74889" w:rsidRPr="00630431" w:rsidRDefault="00E74889" w:rsidP="00FE333F">
            <w:pPr>
              <w:keepNext/>
              <w:keepLines/>
              <w:spacing w:after="0"/>
              <w:jc w:val="center"/>
              <w:rPr>
                <w:rFonts w:ascii="Arial" w:eastAsia="MS Mincho" w:hAnsi="Arial"/>
                <w:sz w:val="18"/>
              </w:rPr>
            </w:pPr>
            <w:r w:rsidRPr="00630431">
              <w:rPr>
                <w:rFonts w:ascii="Arial" w:eastAsia="宋体"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177E7260" w14:textId="77777777" w:rsidR="00E74889" w:rsidRPr="00630431" w:rsidRDefault="00E74889" w:rsidP="00FE333F">
            <w:pPr>
              <w:keepNext/>
              <w:keepLines/>
              <w:spacing w:after="0"/>
              <w:jc w:val="center"/>
              <w:rPr>
                <w:rFonts w:ascii="Arial" w:eastAsia="MS Mincho" w:hAnsi="Arial"/>
                <w:sz w:val="18"/>
              </w:rPr>
            </w:pPr>
            <w:r w:rsidRPr="00630431">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8F68299" w14:textId="77777777" w:rsidR="00E74889" w:rsidRPr="00630431" w:rsidRDefault="00E74889" w:rsidP="00FE333F">
            <w:pPr>
              <w:keepNext/>
              <w:keepLines/>
              <w:spacing w:after="0"/>
              <w:jc w:val="center"/>
              <w:rPr>
                <w:rFonts w:ascii="Arial" w:eastAsia="宋体" w:hAnsi="Arial"/>
                <w:sz w:val="18"/>
                <w:lang w:eastAsia="zh-CN"/>
              </w:rPr>
            </w:pPr>
            <w:r w:rsidRPr="00630431">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53FD0A7D" w14:textId="77777777" w:rsidR="00E74889" w:rsidRPr="00630431" w:rsidRDefault="00E74889" w:rsidP="00FE333F">
            <w:pPr>
              <w:keepNext/>
              <w:keepLines/>
              <w:spacing w:after="0"/>
              <w:jc w:val="center"/>
              <w:rPr>
                <w:rFonts w:ascii="Arial" w:eastAsia="MS Mincho" w:hAnsi="Arial"/>
                <w:sz w:val="18"/>
              </w:rPr>
            </w:pPr>
            <w:r w:rsidRPr="00630431">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D882E42" w14:textId="77777777" w:rsidR="00E74889" w:rsidRPr="00630431" w:rsidRDefault="00E74889" w:rsidP="00FE333F">
            <w:pPr>
              <w:keepNext/>
              <w:keepLines/>
              <w:spacing w:after="0"/>
              <w:jc w:val="center"/>
              <w:rPr>
                <w:rFonts w:ascii="Arial" w:eastAsia="MS Mincho" w:hAnsi="Arial"/>
                <w:sz w:val="18"/>
              </w:rPr>
            </w:pPr>
            <w:r w:rsidRPr="00630431">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5C637371" w14:textId="77777777" w:rsidR="00E74889" w:rsidRPr="00630431" w:rsidRDefault="00E74889" w:rsidP="00FE333F">
            <w:pPr>
              <w:keepNext/>
              <w:keepLines/>
              <w:spacing w:after="0"/>
              <w:jc w:val="center"/>
              <w:rPr>
                <w:rFonts w:ascii="Arial" w:eastAsia="MS Mincho" w:hAnsi="Arial"/>
                <w:sz w:val="18"/>
              </w:rPr>
            </w:pPr>
            <w:r w:rsidRPr="00630431">
              <w:rPr>
                <w:rFonts w:ascii="Arial" w:eastAsia="宋体" w:hAnsi="Arial"/>
                <w:sz w:val="18"/>
                <w:lang w:eastAsia="zh-Hans"/>
              </w:rPr>
              <w:t>Yes</w:t>
            </w:r>
          </w:p>
        </w:tc>
      </w:tr>
      <w:tr w:rsidR="00E74889" w:rsidRPr="004D139E" w14:paraId="03E1FB5B"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FAB785" w14:textId="77777777" w:rsidR="00E74889" w:rsidRPr="004D139E" w:rsidRDefault="00E74889" w:rsidP="00FE333F">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075F35AC" w14:textId="77777777" w:rsidR="00E74889" w:rsidRPr="004D139E" w:rsidRDefault="00E74889" w:rsidP="00FE333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A9ABE7B" w14:textId="77777777" w:rsidR="00E74889" w:rsidRPr="004D139E" w:rsidRDefault="00E74889" w:rsidP="00FE333F">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D8A5AF6" w14:textId="77777777" w:rsidR="00E74889" w:rsidRPr="004D139E" w:rsidRDefault="00E74889" w:rsidP="00FE333F">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FD066E2" w14:textId="77777777" w:rsidR="00E74889" w:rsidRPr="004D139E" w:rsidRDefault="00E74889" w:rsidP="00FE333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07CBF0" w14:textId="77777777" w:rsidR="00E74889" w:rsidRPr="004D139E" w:rsidRDefault="00E74889" w:rsidP="00FE333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2775E1" w14:textId="77777777" w:rsidR="00E74889" w:rsidRPr="004D139E" w:rsidRDefault="00E74889" w:rsidP="00FE333F">
            <w:pPr>
              <w:pStyle w:val="TAC"/>
            </w:pPr>
            <w:r w:rsidRPr="004D139E">
              <w:t>Yes</w:t>
            </w:r>
          </w:p>
        </w:tc>
      </w:tr>
      <w:tr w:rsidR="00E74889" w:rsidRPr="004D139E" w14:paraId="7876FD32"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747188" w14:textId="77777777" w:rsidR="00E74889" w:rsidRPr="004D139E" w:rsidRDefault="00E74889" w:rsidP="00FE333F">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01342CFA" w14:textId="77777777" w:rsidR="00E74889" w:rsidRPr="004D139E" w:rsidRDefault="00E74889" w:rsidP="00FE333F">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49AE19A2" w14:textId="77777777" w:rsidR="00E74889" w:rsidRPr="004D139E" w:rsidRDefault="00E74889" w:rsidP="00FE333F">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71A3924" w14:textId="77777777" w:rsidR="00E74889" w:rsidRPr="004D139E" w:rsidRDefault="00E74889" w:rsidP="00FE333F">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40EDE7E" w14:textId="77777777" w:rsidR="00E74889" w:rsidRPr="004D139E" w:rsidRDefault="00E74889" w:rsidP="00FE333F">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97A3508" w14:textId="77777777" w:rsidR="00E74889" w:rsidRPr="004D139E" w:rsidRDefault="00E74889" w:rsidP="00FE333F">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05142A7" w14:textId="77777777" w:rsidR="00E74889" w:rsidRPr="004D139E" w:rsidRDefault="00E74889" w:rsidP="00FE333F">
            <w:pPr>
              <w:pStyle w:val="TAC"/>
            </w:pPr>
            <w:r w:rsidRPr="004D139E">
              <w:t>Yes</w:t>
            </w:r>
          </w:p>
        </w:tc>
      </w:tr>
      <w:tr w:rsidR="00E74889" w:rsidRPr="004D139E" w14:paraId="4F919694"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DC632D" w14:textId="77777777" w:rsidR="00E74889" w:rsidRPr="004D139E" w:rsidRDefault="00E74889" w:rsidP="00FE333F">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CD55A24" w14:textId="77777777" w:rsidR="00E74889" w:rsidRPr="004D139E" w:rsidRDefault="00E74889" w:rsidP="00FE333F">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FEFD1AD" w14:textId="77777777" w:rsidR="00E74889" w:rsidRPr="004D139E" w:rsidRDefault="00E74889" w:rsidP="00FE333F">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E4B8EF8" w14:textId="77777777" w:rsidR="00E74889" w:rsidRPr="004D139E" w:rsidRDefault="00E74889" w:rsidP="00FE333F">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33B8B7FB" w14:textId="77777777" w:rsidR="00E74889" w:rsidRPr="004D139E" w:rsidRDefault="00E74889" w:rsidP="00FE333F">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076E3A3" w14:textId="77777777" w:rsidR="00E74889" w:rsidRPr="004D139E" w:rsidRDefault="00E74889" w:rsidP="00FE333F">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C07BAAE" w14:textId="77777777" w:rsidR="00E74889" w:rsidRPr="004D139E" w:rsidRDefault="00E74889" w:rsidP="00FE333F">
            <w:pPr>
              <w:pStyle w:val="TAC"/>
            </w:pPr>
            <w:r w:rsidRPr="004D139E">
              <w:t>No</w:t>
            </w:r>
          </w:p>
        </w:tc>
      </w:tr>
      <w:tr w:rsidR="00E74889" w:rsidRPr="004D139E" w14:paraId="27452D0B"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F4A7EDD" w14:textId="77777777" w:rsidR="00E74889" w:rsidRPr="004D139E" w:rsidRDefault="00E74889" w:rsidP="00FE333F">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07F1A8A0" w14:textId="77777777" w:rsidR="00E74889" w:rsidRPr="004D139E" w:rsidRDefault="00E74889" w:rsidP="00FE333F">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CDEA869" w14:textId="77777777" w:rsidR="00E74889" w:rsidRPr="004D139E" w:rsidRDefault="00E74889" w:rsidP="00FE333F">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4EFBD60" w14:textId="77777777" w:rsidR="00E74889" w:rsidRPr="004D139E" w:rsidRDefault="00E74889" w:rsidP="00FE333F">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5C410808" w14:textId="77777777" w:rsidR="00E74889" w:rsidRPr="004D139E" w:rsidRDefault="00E74889" w:rsidP="00FE333F">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5DDF3EC" w14:textId="77777777" w:rsidR="00E74889" w:rsidRPr="004D139E" w:rsidRDefault="00E74889" w:rsidP="00FE333F">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EE3767B" w14:textId="77777777" w:rsidR="00E74889" w:rsidRPr="004D139E" w:rsidRDefault="00E74889" w:rsidP="00FE333F">
            <w:pPr>
              <w:pStyle w:val="TAC"/>
            </w:pPr>
            <w:r w:rsidRPr="004D139E">
              <w:t>No</w:t>
            </w:r>
          </w:p>
        </w:tc>
      </w:tr>
      <w:tr w:rsidR="00E74889" w:rsidRPr="004D139E" w14:paraId="6396EAD8"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DDC941" w14:textId="77777777" w:rsidR="00E74889" w:rsidRPr="004D139E" w:rsidRDefault="00E74889" w:rsidP="00FE333F">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0E7E7651" w14:textId="77777777" w:rsidR="00E74889" w:rsidRPr="004D139E" w:rsidRDefault="00E74889" w:rsidP="00FE333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8DC1A4" w14:textId="77777777" w:rsidR="00E74889" w:rsidRPr="004D139E" w:rsidRDefault="00E74889" w:rsidP="00FE333F">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D4A7D9A" w14:textId="77777777" w:rsidR="00E74889" w:rsidRPr="004D139E" w:rsidDel="0078694D" w:rsidRDefault="00E74889" w:rsidP="00FE333F">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DC172A8" w14:textId="77777777" w:rsidR="00E74889" w:rsidRPr="004D139E" w:rsidRDefault="00E74889" w:rsidP="00FE333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1587EA8" w14:textId="77777777" w:rsidR="00E74889" w:rsidRPr="004D139E" w:rsidRDefault="00E74889" w:rsidP="00FE333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FFD4E4" w14:textId="77777777" w:rsidR="00E74889" w:rsidRPr="004D139E" w:rsidRDefault="00E74889" w:rsidP="00FE333F">
            <w:pPr>
              <w:pStyle w:val="TAC"/>
            </w:pPr>
            <w:r w:rsidRPr="004D139E">
              <w:t>No</w:t>
            </w:r>
          </w:p>
        </w:tc>
      </w:tr>
      <w:tr w:rsidR="00E74889" w:rsidRPr="004D139E" w14:paraId="575D3C6E"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BC4D44" w14:textId="77777777" w:rsidR="00E74889" w:rsidRPr="004D139E" w:rsidRDefault="00E74889" w:rsidP="00FE333F">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65ECF9A6" w14:textId="77777777" w:rsidR="00E74889" w:rsidRPr="004D139E" w:rsidRDefault="00E74889" w:rsidP="00FE333F">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4F324E3D" w14:textId="77777777" w:rsidR="00E74889" w:rsidRPr="004D139E" w:rsidRDefault="00E74889" w:rsidP="00FE333F">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7F05A71" w14:textId="77777777" w:rsidR="00E74889" w:rsidRPr="004D139E" w:rsidRDefault="00E74889" w:rsidP="00FE333F">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ACA8A8D" w14:textId="77777777" w:rsidR="00E74889" w:rsidRPr="004D139E" w:rsidRDefault="00E74889" w:rsidP="00FE333F">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732137A" w14:textId="77777777" w:rsidR="00E74889" w:rsidRPr="004D139E" w:rsidRDefault="00E74889" w:rsidP="00FE333F">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2721D10A" w14:textId="77777777" w:rsidR="00E74889" w:rsidRPr="004D139E" w:rsidRDefault="00E74889" w:rsidP="00FE333F">
            <w:pPr>
              <w:pStyle w:val="TAC"/>
            </w:pPr>
            <w:r w:rsidRPr="004D139E">
              <w:t>Yes</w:t>
            </w:r>
          </w:p>
        </w:tc>
      </w:tr>
      <w:tr w:rsidR="00E74889" w:rsidRPr="004D139E" w14:paraId="7CE735D0"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E432F6" w14:textId="77777777" w:rsidR="00E74889" w:rsidRPr="004D139E" w:rsidRDefault="00E74889" w:rsidP="00FE333F">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0383C988" w14:textId="77777777" w:rsidR="00E74889" w:rsidRPr="004D139E" w:rsidRDefault="00E74889" w:rsidP="00FE333F">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71D728CA" w14:textId="77777777" w:rsidR="00E74889" w:rsidRPr="004D139E" w:rsidRDefault="00E74889" w:rsidP="00FE333F">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644CB09" w14:textId="77777777" w:rsidR="00E74889" w:rsidRPr="004D139E" w:rsidRDefault="00E74889" w:rsidP="00FE333F">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82E09A2" w14:textId="77777777" w:rsidR="00E74889" w:rsidRPr="004D139E" w:rsidRDefault="00E74889" w:rsidP="00FE333F">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934853D" w14:textId="77777777" w:rsidR="00E74889" w:rsidRPr="004D139E" w:rsidRDefault="00E74889" w:rsidP="00FE333F">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EE83288" w14:textId="77777777" w:rsidR="00E74889" w:rsidRPr="004D139E" w:rsidRDefault="00E74889" w:rsidP="00FE333F">
            <w:pPr>
              <w:pStyle w:val="TAC"/>
            </w:pPr>
            <w:r w:rsidRPr="004D139E">
              <w:t>Yes</w:t>
            </w:r>
          </w:p>
        </w:tc>
      </w:tr>
      <w:tr w:rsidR="00182C01" w:rsidRPr="004D139E" w14:paraId="62F93BEE" w14:textId="77777777" w:rsidTr="00FE333F">
        <w:trPr>
          <w:ins w:id="42" w:author="Reclouds Hsieh (謝秋忠)" w:date="2024-11-26T15:51: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63573F" w14:textId="70B9D2D2" w:rsidR="00182C01" w:rsidRPr="004D139E" w:rsidRDefault="00182C01" w:rsidP="00182C01">
            <w:pPr>
              <w:pStyle w:val="TAC"/>
              <w:rPr>
                <w:ins w:id="43" w:author="Reclouds Hsieh (謝秋忠)" w:date="2024-11-26T15:51:00Z" w16du:dateUtc="2024-11-26T07:51:00Z"/>
              </w:rPr>
            </w:pPr>
            <w:r w:rsidRPr="004D139E">
              <w:t>CA_n2A-n</w:t>
            </w:r>
            <w:r>
              <w:rPr>
                <w:rFonts w:eastAsia="PMingLiU" w:hint="eastAsia"/>
                <w:lang w:eastAsia="zh-TW"/>
              </w:rPr>
              <w:t>12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D171515" w14:textId="0ADBE507" w:rsidR="00182C01" w:rsidRPr="004D139E" w:rsidRDefault="00182C01" w:rsidP="00182C01">
            <w:pPr>
              <w:pStyle w:val="TAC"/>
              <w:rPr>
                <w:ins w:id="44" w:author="Reclouds Hsieh (謝秋忠)" w:date="2024-11-26T15:51:00Z" w16du:dateUtc="2024-11-26T07:51:00Z"/>
              </w:rPr>
            </w:pPr>
            <w:r w:rsidRPr="004D139E">
              <w:t>CA_n2A-n</w:t>
            </w:r>
            <w:r>
              <w:rPr>
                <w:rFonts w:eastAsia="PMingLiU" w:hint="eastAsia"/>
                <w:lang w:eastAsia="zh-TW"/>
              </w:rPr>
              <w:t>12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9909095" w14:textId="7423EE5C" w:rsidR="00182C01" w:rsidRPr="004D139E" w:rsidRDefault="00182C01" w:rsidP="00182C01">
            <w:pPr>
              <w:pStyle w:val="TAC"/>
              <w:rPr>
                <w:ins w:id="45" w:author="Reclouds Hsieh (謝秋忠)" w:date="2024-11-26T15:51:00Z" w16du:dateUtc="2024-11-26T07:51:00Z"/>
              </w:rPr>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A0788AE" w14:textId="24DB4C18" w:rsidR="00182C01" w:rsidRPr="004D139E" w:rsidRDefault="00182C01" w:rsidP="00182C01">
            <w:pPr>
              <w:pStyle w:val="TAC"/>
              <w:rPr>
                <w:ins w:id="46" w:author="Reclouds Hsieh (謝秋忠)" w:date="2024-11-26T15:51:00Z" w16du:dateUtc="2024-11-26T07:51:00Z"/>
              </w:rPr>
            </w:pPr>
            <w:r w:rsidRPr="004D139E">
              <w:t>n</w:t>
            </w:r>
            <w:r>
              <w:rPr>
                <w:rFonts w:eastAsia="PMingLiU" w:hint="eastAsia"/>
                <w:lang w:eastAsia="zh-TW"/>
              </w:rPr>
              <w:t>12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E137246" w14:textId="36EC6B83" w:rsidR="00182C01" w:rsidRPr="004D139E" w:rsidRDefault="00182C01" w:rsidP="00182C01">
            <w:pPr>
              <w:pStyle w:val="TAC"/>
              <w:rPr>
                <w:ins w:id="47" w:author="Reclouds Hsieh (謝秋忠)" w:date="2024-11-26T15:51:00Z" w16du:dateUtc="2024-11-26T07:51:00Z"/>
              </w:rPr>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B13B2F6" w14:textId="15DE4D4C" w:rsidR="00182C01" w:rsidRPr="004D139E" w:rsidRDefault="00182C01" w:rsidP="00182C01">
            <w:pPr>
              <w:pStyle w:val="TAC"/>
              <w:rPr>
                <w:ins w:id="48" w:author="Reclouds Hsieh (謝秋忠)" w:date="2024-11-26T15:51:00Z" w16du:dateUtc="2024-11-26T07:51:00Z"/>
              </w:rPr>
            </w:pPr>
            <w:r w:rsidRPr="004D139E">
              <w:t>n</w:t>
            </w:r>
            <w:r>
              <w:rPr>
                <w:rFonts w:eastAsia="PMingLiU" w:hint="eastAsia"/>
                <w:lang w:eastAsia="zh-TW"/>
              </w:rPr>
              <w:t>12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DC53E71" w14:textId="443608E3" w:rsidR="00182C01" w:rsidRPr="004D139E" w:rsidRDefault="00182C01" w:rsidP="00182C01">
            <w:pPr>
              <w:pStyle w:val="TAC"/>
              <w:rPr>
                <w:ins w:id="49" w:author="Reclouds Hsieh (謝秋忠)" w:date="2024-11-26T15:51:00Z" w16du:dateUtc="2024-11-26T07:51:00Z"/>
              </w:rPr>
            </w:pPr>
            <w:r w:rsidRPr="004D139E">
              <w:t>Yes</w:t>
            </w:r>
          </w:p>
        </w:tc>
      </w:tr>
      <w:tr w:rsidR="00182C01" w:rsidRPr="00A3760F" w14:paraId="26D2F6F5"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08656C" w14:textId="77777777" w:rsidR="00182C01" w:rsidRPr="00A3760F" w:rsidRDefault="00182C01" w:rsidP="00182C01">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5627B99F" w14:textId="77777777" w:rsidR="00182C01" w:rsidRPr="00A3760F" w:rsidRDefault="00182C01" w:rsidP="00182C01">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4D08FD5A" w14:textId="77777777" w:rsidR="00182C01" w:rsidRPr="00A3760F" w:rsidRDefault="00182C01" w:rsidP="00182C01">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6CEC3172" w14:textId="77777777" w:rsidR="00182C01" w:rsidRPr="00A3760F" w:rsidRDefault="00182C01" w:rsidP="00182C01">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3C31D4C1" w14:textId="77777777" w:rsidR="00182C01" w:rsidRPr="00A3760F" w:rsidRDefault="00182C01" w:rsidP="00182C01">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EBBD125" w14:textId="77777777" w:rsidR="00182C01" w:rsidRPr="00A3760F" w:rsidRDefault="00182C01" w:rsidP="00182C01">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66535AE5" w14:textId="77777777" w:rsidR="00182C01" w:rsidRPr="00A3760F" w:rsidRDefault="00182C01" w:rsidP="00182C01">
            <w:pPr>
              <w:keepNext/>
              <w:keepLines/>
              <w:spacing w:after="0"/>
              <w:jc w:val="center"/>
              <w:rPr>
                <w:rFonts w:ascii="Arial" w:hAnsi="Arial"/>
                <w:sz w:val="18"/>
              </w:rPr>
            </w:pPr>
            <w:r w:rsidRPr="00A3760F">
              <w:rPr>
                <w:rFonts w:ascii="Arial" w:hAnsi="Arial"/>
                <w:sz w:val="18"/>
              </w:rPr>
              <w:t>Yes</w:t>
            </w:r>
          </w:p>
        </w:tc>
      </w:tr>
      <w:tr w:rsidR="00182C01" w:rsidRPr="00A3760F" w14:paraId="007D1C82"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58E0D6" w14:textId="77777777" w:rsidR="00182C01" w:rsidRPr="00A3760F" w:rsidRDefault="00182C01" w:rsidP="00182C01">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1AB61E54" w14:textId="77777777" w:rsidR="00182C01" w:rsidRPr="00A3760F" w:rsidRDefault="00182C01" w:rsidP="00182C01">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57B632EA" w14:textId="77777777" w:rsidR="00182C01" w:rsidRPr="00A3760F" w:rsidRDefault="00182C01" w:rsidP="00182C01">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3CC0FE8" w14:textId="77777777" w:rsidR="00182C01" w:rsidRPr="00A3760F" w:rsidRDefault="00182C01" w:rsidP="00182C01">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468AE30A" w14:textId="77777777" w:rsidR="00182C01" w:rsidRPr="00A3760F" w:rsidRDefault="00182C01" w:rsidP="00182C01">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934D378" w14:textId="77777777" w:rsidR="00182C01" w:rsidRPr="00A3760F" w:rsidRDefault="00182C01" w:rsidP="00182C01">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5AA17E74" w14:textId="77777777" w:rsidR="00182C01" w:rsidRPr="00A3760F" w:rsidRDefault="00182C01" w:rsidP="00182C01">
            <w:pPr>
              <w:keepNext/>
              <w:keepLines/>
              <w:spacing w:after="0"/>
              <w:jc w:val="center"/>
              <w:rPr>
                <w:rFonts w:ascii="Arial" w:hAnsi="Arial"/>
                <w:sz w:val="18"/>
              </w:rPr>
            </w:pPr>
            <w:r>
              <w:rPr>
                <w:rFonts w:ascii="Arial" w:hAnsi="Arial"/>
                <w:sz w:val="18"/>
              </w:rPr>
              <w:t>Yes</w:t>
            </w:r>
          </w:p>
        </w:tc>
      </w:tr>
      <w:tr w:rsidR="00182C01" w:rsidRPr="004D139E" w14:paraId="47C42CCE"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BB5E13" w14:textId="77777777" w:rsidR="00182C01" w:rsidRPr="004D139E" w:rsidRDefault="00182C01" w:rsidP="00182C01">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6114D73E" w14:textId="77777777" w:rsidR="00182C01" w:rsidRPr="004D139E" w:rsidRDefault="00182C01" w:rsidP="00182C01">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779250BE" w14:textId="77777777" w:rsidR="00182C01" w:rsidRPr="004D139E" w:rsidRDefault="00182C01" w:rsidP="00182C0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3308674" w14:textId="77777777" w:rsidR="00182C01" w:rsidRPr="004D139E" w:rsidRDefault="00182C01" w:rsidP="00182C0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7A2ECAE" w14:textId="77777777" w:rsidR="00182C01" w:rsidRPr="004D139E" w:rsidRDefault="00182C01" w:rsidP="00182C0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05E8F34" w14:textId="77777777" w:rsidR="00182C01" w:rsidRPr="004D139E" w:rsidRDefault="00182C01" w:rsidP="00182C0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46A87603" w14:textId="77777777" w:rsidR="00182C01" w:rsidRPr="004D139E" w:rsidRDefault="00182C01" w:rsidP="00182C01">
            <w:pPr>
              <w:pStyle w:val="TAC"/>
            </w:pPr>
            <w:r w:rsidRPr="004D139E">
              <w:t>Yes</w:t>
            </w:r>
          </w:p>
        </w:tc>
      </w:tr>
      <w:tr w:rsidR="00182C01" w:rsidRPr="004D139E" w14:paraId="06D58DA9"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F7A949" w14:textId="77777777" w:rsidR="00182C01" w:rsidRPr="004D139E" w:rsidRDefault="00182C01" w:rsidP="00182C01">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7726362D" w14:textId="77777777" w:rsidR="00182C01" w:rsidRPr="004D139E" w:rsidRDefault="00182C01" w:rsidP="00182C01">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0FF94254" w14:textId="77777777" w:rsidR="00182C01" w:rsidRPr="004D139E" w:rsidRDefault="00182C01" w:rsidP="00182C0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8724C3B" w14:textId="77777777" w:rsidR="00182C01" w:rsidRDefault="00182C01" w:rsidP="00182C01">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03E36AB9" w14:textId="77777777" w:rsidR="00182C01" w:rsidRPr="004D139E" w:rsidRDefault="00182C01" w:rsidP="00182C0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681F547" w14:textId="77777777" w:rsidR="00182C01" w:rsidRPr="004D139E" w:rsidRDefault="00182C01" w:rsidP="00182C0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02AB75DF" w14:textId="77777777" w:rsidR="00182C01" w:rsidRDefault="00182C01" w:rsidP="00182C01">
            <w:pPr>
              <w:pStyle w:val="TAC"/>
            </w:pPr>
            <w:r>
              <w:t>No</w:t>
            </w:r>
          </w:p>
        </w:tc>
      </w:tr>
      <w:tr w:rsidR="00182C01" w:rsidRPr="004D139E" w14:paraId="37666477"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A82EDD" w14:textId="77777777" w:rsidR="00182C01" w:rsidRPr="004D139E" w:rsidRDefault="00182C01" w:rsidP="00182C01">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541AB409" w14:textId="77777777" w:rsidR="00182C01" w:rsidRPr="004D139E" w:rsidRDefault="00182C01" w:rsidP="00182C01">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1F798D12" w14:textId="77777777" w:rsidR="00182C01" w:rsidRPr="004D139E" w:rsidRDefault="00182C01" w:rsidP="00182C0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525B02D" w14:textId="77777777" w:rsidR="00182C01" w:rsidRPr="004D139E" w:rsidRDefault="00182C01" w:rsidP="00182C0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61E47082" w14:textId="77777777" w:rsidR="00182C01" w:rsidRPr="004D139E" w:rsidRDefault="00182C01" w:rsidP="00182C0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3BD13FB" w14:textId="77777777" w:rsidR="00182C01" w:rsidRPr="004D139E" w:rsidRDefault="00182C01" w:rsidP="00182C0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7B4351C" w14:textId="77777777" w:rsidR="00182C01" w:rsidRPr="004D139E" w:rsidRDefault="00182C01" w:rsidP="00182C01">
            <w:pPr>
              <w:pStyle w:val="TAC"/>
            </w:pPr>
            <w:r>
              <w:t>No</w:t>
            </w:r>
          </w:p>
        </w:tc>
      </w:tr>
      <w:tr w:rsidR="00182C01" w:rsidRPr="004D139E" w14:paraId="1A60D841"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28F548" w14:textId="77777777" w:rsidR="00182C01" w:rsidRPr="004D139E" w:rsidRDefault="00182C01" w:rsidP="00182C01">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3456B302" w14:textId="77777777" w:rsidR="00182C01" w:rsidRPr="004D139E" w:rsidRDefault="00182C01" w:rsidP="00182C0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7D1E2445" w14:textId="77777777" w:rsidR="00182C01" w:rsidRPr="004D139E" w:rsidRDefault="00182C01" w:rsidP="00182C0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8627563" w14:textId="77777777" w:rsidR="00182C01" w:rsidRPr="004D139E" w:rsidRDefault="00182C01" w:rsidP="00182C0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43E166E" w14:textId="77777777" w:rsidR="00182C01" w:rsidRPr="004D139E" w:rsidRDefault="00182C01" w:rsidP="00182C0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CEF4E08" w14:textId="77777777" w:rsidR="00182C01" w:rsidRPr="004D139E" w:rsidRDefault="00182C01" w:rsidP="00182C0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3915B1B" w14:textId="77777777" w:rsidR="00182C01" w:rsidRPr="004D139E" w:rsidRDefault="00182C01" w:rsidP="00182C01">
            <w:pPr>
              <w:pStyle w:val="TAC"/>
            </w:pPr>
            <w:r>
              <w:t>No</w:t>
            </w:r>
          </w:p>
        </w:tc>
      </w:tr>
      <w:tr w:rsidR="00182C01" w:rsidRPr="004D139E" w14:paraId="699E7B72"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54E6FF" w14:textId="77777777" w:rsidR="00182C01" w:rsidRPr="004D139E" w:rsidRDefault="00182C01" w:rsidP="00182C01">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242E6CA7" w14:textId="77777777" w:rsidR="00182C01" w:rsidRPr="004D139E" w:rsidRDefault="00182C01" w:rsidP="00182C01">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40AF5FF" w14:textId="77777777" w:rsidR="00182C01" w:rsidRPr="004D139E" w:rsidRDefault="00182C01" w:rsidP="00182C0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38BFB5F" w14:textId="77777777" w:rsidR="00182C01" w:rsidRPr="004D139E" w:rsidRDefault="00182C01" w:rsidP="00182C0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C374D25" w14:textId="77777777" w:rsidR="00182C01" w:rsidRPr="004D139E" w:rsidRDefault="00182C01" w:rsidP="00182C0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9751EB" w14:textId="77777777" w:rsidR="00182C01" w:rsidRPr="004D139E" w:rsidRDefault="00182C01" w:rsidP="00182C0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82E772B" w14:textId="77777777" w:rsidR="00182C01" w:rsidRPr="004D139E" w:rsidRDefault="00182C01" w:rsidP="00182C01">
            <w:pPr>
              <w:pStyle w:val="TAC"/>
            </w:pPr>
            <w:r w:rsidRPr="004D139E">
              <w:t>Yes</w:t>
            </w:r>
          </w:p>
        </w:tc>
      </w:tr>
      <w:tr w:rsidR="00182C01" w:rsidRPr="004D139E" w14:paraId="26F1E00F"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F2A18C" w14:textId="77777777" w:rsidR="00182C01" w:rsidRPr="004D139E" w:rsidRDefault="00182C01" w:rsidP="00182C01">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1A2C6F99" w14:textId="77777777" w:rsidR="00182C01" w:rsidRPr="004D139E" w:rsidRDefault="00182C01" w:rsidP="00182C0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5C1FE40" w14:textId="77777777" w:rsidR="00182C01" w:rsidRPr="004D139E" w:rsidRDefault="00182C01" w:rsidP="00182C01">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6E43A388" w14:textId="77777777" w:rsidR="00182C01" w:rsidRPr="004D139E" w:rsidRDefault="00182C01" w:rsidP="00182C01">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33E580C8"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8A538C"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3B3E201" w14:textId="77777777" w:rsidR="00182C01" w:rsidRPr="004D139E" w:rsidRDefault="00182C01" w:rsidP="00182C01">
            <w:pPr>
              <w:pStyle w:val="TAC"/>
            </w:pPr>
            <w:r>
              <w:t>No</w:t>
            </w:r>
          </w:p>
        </w:tc>
      </w:tr>
      <w:tr w:rsidR="00182C01" w:rsidRPr="004D139E" w14:paraId="1D715FCC"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2D72EC" w14:textId="77777777" w:rsidR="00182C01" w:rsidRPr="004D139E" w:rsidRDefault="00182C01" w:rsidP="00182C01">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729E888B" w14:textId="77777777" w:rsidR="00182C01" w:rsidRPr="004D139E" w:rsidRDefault="00182C01" w:rsidP="00182C01">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46E94145" w14:textId="77777777" w:rsidR="00182C01" w:rsidRPr="004D139E" w:rsidRDefault="00182C01" w:rsidP="00182C0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D79C8CF" w14:textId="77777777" w:rsidR="00182C01" w:rsidRPr="004D139E" w:rsidRDefault="00182C01" w:rsidP="00182C0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41997BF" w14:textId="77777777" w:rsidR="00182C01" w:rsidRPr="004D139E" w:rsidRDefault="00182C01" w:rsidP="00182C0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4DF5F9E" w14:textId="77777777" w:rsidR="00182C01" w:rsidRPr="004D139E" w:rsidRDefault="00182C01" w:rsidP="00182C0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863F316" w14:textId="77777777" w:rsidR="00182C01" w:rsidRPr="004D139E" w:rsidRDefault="00182C01" w:rsidP="00182C01">
            <w:pPr>
              <w:pStyle w:val="TAC"/>
            </w:pPr>
            <w:r w:rsidRPr="004D139E">
              <w:t>Yes</w:t>
            </w:r>
          </w:p>
        </w:tc>
      </w:tr>
      <w:tr w:rsidR="00182C01" w:rsidRPr="004D139E" w14:paraId="3B690DC3"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174CF8E" w14:textId="77777777" w:rsidR="00182C01" w:rsidRPr="004D139E" w:rsidRDefault="00182C01" w:rsidP="00182C01">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194B4824" w14:textId="77777777" w:rsidR="00182C01" w:rsidRPr="004D139E" w:rsidRDefault="00182C01" w:rsidP="00182C01">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781B407A" w14:textId="77777777" w:rsidR="00182C01" w:rsidRPr="004D139E" w:rsidRDefault="00182C01" w:rsidP="00182C0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8857963" w14:textId="77777777" w:rsidR="00182C01" w:rsidRPr="004D139E" w:rsidRDefault="00182C01" w:rsidP="00182C0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38EA88D" w14:textId="77777777" w:rsidR="00182C01" w:rsidRPr="004D139E" w:rsidRDefault="00182C01" w:rsidP="00182C0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2E4FE0A" w14:textId="77777777" w:rsidR="00182C01" w:rsidRPr="004D139E" w:rsidRDefault="00182C01" w:rsidP="00182C0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5F2B726" w14:textId="77777777" w:rsidR="00182C01" w:rsidRPr="004D139E" w:rsidRDefault="00182C01" w:rsidP="00182C01">
            <w:pPr>
              <w:pStyle w:val="TAC"/>
            </w:pPr>
            <w:r>
              <w:t>No</w:t>
            </w:r>
          </w:p>
        </w:tc>
      </w:tr>
      <w:tr w:rsidR="00182C01" w:rsidRPr="004D139E" w14:paraId="32687B6F"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841CD54" w14:textId="77777777" w:rsidR="00182C01" w:rsidRPr="004D139E" w:rsidRDefault="00182C01" w:rsidP="00182C01">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1F6EE10A" w14:textId="77777777" w:rsidR="00182C01" w:rsidRPr="004D139E" w:rsidRDefault="00182C01" w:rsidP="00182C0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BBC0815" w14:textId="77777777" w:rsidR="00182C01" w:rsidRPr="004D139E" w:rsidRDefault="00182C01" w:rsidP="00182C0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78F0A75" w14:textId="77777777" w:rsidR="00182C01" w:rsidRPr="004D139E" w:rsidRDefault="00182C01" w:rsidP="00182C0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5911C05" w14:textId="77777777" w:rsidR="00182C01" w:rsidRPr="004D139E" w:rsidRDefault="00182C01" w:rsidP="00182C0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AECCCD9" w14:textId="77777777" w:rsidR="00182C01" w:rsidRPr="004D139E" w:rsidRDefault="00182C01" w:rsidP="00182C0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97B834A" w14:textId="77777777" w:rsidR="00182C01" w:rsidRPr="004D139E" w:rsidRDefault="00182C01" w:rsidP="00182C01">
            <w:pPr>
              <w:pStyle w:val="TAC"/>
            </w:pPr>
            <w:r>
              <w:t>No</w:t>
            </w:r>
          </w:p>
        </w:tc>
      </w:tr>
      <w:tr w:rsidR="00182C01" w:rsidRPr="004D139E" w14:paraId="178043D6"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542B16" w14:textId="77777777" w:rsidR="00182C01" w:rsidRPr="004D139E" w:rsidRDefault="00182C01" w:rsidP="00182C01">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5105DC0F" w14:textId="77777777" w:rsidR="00182C01" w:rsidRPr="004D139E" w:rsidRDefault="00182C01" w:rsidP="00182C01">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68D80908" w14:textId="77777777" w:rsidR="00182C01" w:rsidRPr="004D139E" w:rsidRDefault="00182C01" w:rsidP="00182C0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2DF7317" w14:textId="77777777" w:rsidR="00182C01" w:rsidRPr="004D139E" w:rsidDel="0078694D" w:rsidRDefault="00182C01" w:rsidP="00182C0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14F0483" w14:textId="77777777" w:rsidR="00182C01" w:rsidRPr="004D139E" w:rsidRDefault="00182C01" w:rsidP="00182C0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F6CD030" w14:textId="77777777" w:rsidR="00182C01" w:rsidRPr="004D139E" w:rsidRDefault="00182C01" w:rsidP="00182C0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C7B7690" w14:textId="77777777" w:rsidR="00182C01" w:rsidRPr="004D139E" w:rsidRDefault="00182C01" w:rsidP="00182C01">
            <w:pPr>
              <w:pStyle w:val="TAC"/>
            </w:pPr>
            <w:r w:rsidRPr="004D139E">
              <w:t>Yes</w:t>
            </w:r>
          </w:p>
        </w:tc>
      </w:tr>
      <w:tr w:rsidR="00182C01" w:rsidRPr="004D139E" w14:paraId="1842ED78"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B73432" w14:textId="77777777" w:rsidR="00182C01" w:rsidRPr="004D139E" w:rsidRDefault="00182C01" w:rsidP="00182C01">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455A38A2"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3B69DB" w14:textId="77777777" w:rsidR="00182C01" w:rsidRPr="004D139E" w:rsidRDefault="00182C01" w:rsidP="00182C01">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F58C994" w14:textId="77777777" w:rsidR="00182C01" w:rsidRPr="004D139E" w:rsidDel="0078694D" w:rsidRDefault="00182C01" w:rsidP="00182C0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C3A167F"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B7DD6E8"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5AA7B24" w14:textId="77777777" w:rsidR="00182C01" w:rsidRPr="004D139E" w:rsidRDefault="00182C01" w:rsidP="00182C01">
            <w:pPr>
              <w:pStyle w:val="TAC"/>
            </w:pPr>
            <w:r w:rsidRPr="004D139E">
              <w:t>No</w:t>
            </w:r>
          </w:p>
        </w:tc>
      </w:tr>
      <w:tr w:rsidR="00182C01" w:rsidRPr="004D139E" w14:paraId="42664A6E"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9CE2D1" w14:textId="77777777" w:rsidR="00182C01" w:rsidRPr="004D139E" w:rsidRDefault="00182C01" w:rsidP="00182C01">
            <w:pPr>
              <w:keepNext/>
              <w:keepLines/>
              <w:spacing w:after="0"/>
              <w:jc w:val="center"/>
              <w:rPr>
                <w:rFonts w:ascii="Arial" w:hAnsi="Arial"/>
                <w:sz w:val="18"/>
              </w:rPr>
            </w:pPr>
            <w:r w:rsidRPr="004D139E">
              <w:rPr>
                <w:rFonts w:ascii="Arial" w:eastAsia="宋体" w:hAnsi="Arial"/>
                <w:sz w:val="18"/>
              </w:rPr>
              <w:t>CA_n</w:t>
            </w:r>
            <w:r w:rsidRPr="004D139E">
              <w:rPr>
                <w:rFonts w:ascii="Arial" w:eastAsia="宋体" w:hAnsi="Arial"/>
                <w:sz w:val="18"/>
                <w:lang w:eastAsia="zh-CN"/>
              </w:rPr>
              <w:t>3</w:t>
            </w:r>
            <w:r w:rsidRPr="004D139E">
              <w:rPr>
                <w:rFonts w:ascii="Arial" w:eastAsia="宋体"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4FB65E0A" w14:textId="77777777" w:rsidR="00182C01" w:rsidRPr="004D139E" w:rsidRDefault="00182C01" w:rsidP="00182C01">
            <w:pPr>
              <w:keepNext/>
              <w:keepLines/>
              <w:spacing w:after="0"/>
              <w:jc w:val="center"/>
              <w:rPr>
                <w:rFonts w:ascii="Arial" w:hAnsi="Arial"/>
                <w:sz w:val="18"/>
              </w:rPr>
            </w:pPr>
            <w:r w:rsidRPr="004D139E">
              <w:rPr>
                <w:rFonts w:ascii="Arial" w:eastAsia="宋体" w:hAnsi="Arial"/>
                <w:sz w:val="18"/>
              </w:rPr>
              <w:t>CA_n</w:t>
            </w:r>
            <w:r w:rsidRPr="004D139E">
              <w:rPr>
                <w:rFonts w:ascii="Arial" w:eastAsia="宋体" w:hAnsi="Arial"/>
                <w:sz w:val="18"/>
                <w:lang w:eastAsia="zh-CN"/>
              </w:rPr>
              <w:t>3</w:t>
            </w:r>
            <w:r w:rsidRPr="004D139E">
              <w:rPr>
                <w:rFonts w:ascii="Arial" w:eastAsia="宋体"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224297FA" w14:textId="77777777" w:rsidR="00182C01" w:rsidRPr="004D139E" w:rsidRDefault="00182C01" w:rsidP="00182C01">
            <w:pPr>
              <w:keepNext/>
              <w:keepLines/>
              <w:spacing w:after="0"/>
              <w:jc w:val="center"/>
              <w:rPr>
                <w:rFonts w:ascii="Arial" w:eastAsia="宋体" w:hAnsi="Arial"/>
                <w:sz w:val="18"/>
                <w:lang w:eastAsia="zh-CN"/>
              </w:rPr>
            </w:pPr>
            <w:r w:rsidRPr="004D139E">
              <w:rPr>
                <w:rFonts w:ascii="Arial" w:eastAsia="宋体"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FCD0C56" w14:textId="77777777" w:rsidR="00182C01" w:rsidRPr="004D139E" w:rsidRDefault="00182C01" w:rsidP="00182C01">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285F3A20" w14:textId="77777777" w:rsidR="00182C01" w:rsidRPr="004D139E" w:rsidRDefault="00182C01" w:rsidP="00182C01">
            <w:pPr>
              <w:keepNext/>
              <w:keepLines/>
              <w:spacing w:after="0"/>
              <w:jc w:val="center"/>
              <w:rPr>
                <w:rFonts w:ascii="Arial" w:hAnsi="Arial"/>
                <w:sz w:val="18"/>
              </w:rPr>
            </w:pPr>
            <w:r w:rsidRPr="004D139E">
              <w:rPr>
                <w:rFonts w:ascii="Arial" w:eastAsia="宋体"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845B344" w14:textId="77777777" w:rsidR="00182C01" w:rsidRPr="004D139E" w:rsidRDefault="00182C01" w:rsidP="00182C01">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54FB2925" w14:textId="77777777" w:rsidR="00182C01" w:rsidRPr="004D139E" w:rsidRDefault="00182C01" w:rsidP="00182C01">
            <w:pPr>
              <w:keepNext/>
              <w:keepLines/>
              <w:spacing w:after="0"/>
              <w:jc w:val="center"/>
              <w:rPr>
                <w:rFonts w:ascii="Arial" w:eastAsia="宋体" w:hAnsi="Arial"/>
                <w:sz w:val="18"/>
                <w:lang w:eastAsia="zh-CN"/>
              </w:rPr>
            </w:pPr>
            <w:r w:rsidRPr="004D139E">
              <w:rPr>
                <w:rFonts w:ascii="Arial" w:eastAsia="宋体" w:hAnsi="Arial"/>
                <w:sz w:val="18"/>
                <w:lang w:eastAsia="zh-CN"/>
              </w:rPr>
              <w:t>Yes</w:t>
            </w:r>
          </w:p>
        </w:tc>
      </w:tr>
      <w:tr w:rsidR="00182C01" w:rsidRPr="004D139E" w14:paraId="3ACE074D"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423D91" w14:textId="77777777" w:rsidR="00182C01" w:rsidRPr="004D139E" w:rsidRDefault="00182C01" w:rsidP="00182C01">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2D40DB30"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258F6A" w14:textId="77777777" w:rsidR="00182C01" w:rsidRPr="004D139E" w:rsidRDefault="00182C01" w:rsidP="00182C01">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37FB9A38" w14:textId="77777777" w:rsidR="00182C01" w:rsidRPr="004D139E" w:rsidDel="0078694D" w:rsidRDefault="00182C01" w:rsidP="00182C01">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4A581F79"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BC4996"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5FD729" w14:textId="77777777" w:rsidR="00182C01" w:rsidRPr="004D139E" w:rsidRDefault="00182C01" w:rsidP="00182C01">
            <w:pPr>
              <w:pStyle w:val="TAC"/>
            </w:pPr>
            <w:r w:rsidRPr="004D139E">
              <w:t>No</w:t>
            </w:r>
          </w:p>
        </w:tc>
      </w:tr>
      <w:tr w:rsidR="00182C01" w:rsidRPr="004D139E" w14:paraId="1C76C165"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FAF2C9" w14:textId="77777777" w:rsidR="00182C01" w:rsidRPr="004D139E" w:rsidRDefault="00182C01" w:rsidP="00182C01">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240CC62" w14:textId="77777777" w:rsidR="00182C01" w:rsidRPr="004D139E" w:rsidRDefault="00182C01" w:rsidP="00182C01">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5AED8A64" w14:textId="77777777" w:rsidR="00182C01" w:rsidRPr="004D139E" w:rsidRDefault="00182C01" w:rsidP="00182C01">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65E30068" w14:textId="77777777" w:rsidR="00182C01" w:rsidRPr="004D139E" w:rsidRDefault="00182C01" w:rsidP="00182C01">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0938D11" w14:textId="77777777" w:rsidR="00182C01" w:rsidRPr="004D139E" w:rsidRDefault="00182C01" w:rsidP="00182C01">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4797A59C" w14:textId="77777777" w:rsidR="00182C01" w:rsidRPr="004D139E" w:rsidRDefault="00182C01" w:rsidP="00182C01">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1FB922BF" w14:textId="77777777" w:rsidR="00182C01" w:rsidRPr="004D139E" w:rsidRDefault="00182C01" w:rsidP="00182C01">
            <w:pPr>
              <w:pStyle w:val="TAC"/>
            </w:pPr>
            <w:r>
              <w:rPr>
                <w:rFonts w:hint="eastAsia"/>
                <w:lang w:eastAsia="ja-JP"/>
              </w:rPr>
              <w:t>Y</w:t>
            </w:r>
            <w:r>
              <w:rPr>
                <w:lang w:eastAsia="ja-JP"/>
              </w:rPr>
              <w:t>es</w:t>
            </w:r>
          </w:p>
        </w:tc>
      </w:tr>
      <w:tr w:rsidR="00182C01" w:rsidRPr="004D139E" w14:paraId="576081FB"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E60886" w14:textId="77777777" w:rsidR="00182C01" w:rsidRPr="004D139E" w:rsidRDefault="00182C01" w:rsidP="00182C01">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1DE1C570" w14:textId="77777777" w:rsidR="00182C01" w:rsidRPr="004D139E" w:rsidRDefault="00182C01" w:rsidP="00182C01">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79601B79" w14:textId="77777777" w:rsidR="00182C01" w:rsidRPr="004D139E" w:rsidRDefault="00182C01" w:rsidP="00182C0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70ADD3A" w14:textId="77777777" w:rsidR="00182C01" w:rsidRPr="004D139E" w:rsidRDefault="00182C01" w:rsidP="00182C0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6D5E60A" w14:textId="77777777" w:rsidR="00182C01" w:rsidRPr="004D139E" w:rsidRDefault="00182C01" w:rsidP="00182C0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6E70419" w14:textId="77777777" w:rsidR="00182C01" w:rsidRPr="004D139E" w:rsidRDefault="00182C01" w:rsidP="00182C0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794ED4D" w14:textId="77777777" w:rsidR="00182C01" w:rsidRPr="004D139E" w:rsidRDefault="00182C01" w:rsidP="00182C01">
            <w:pPr>
              <w:pStyle w:val="TAC"/>
            </w:pPr>
            <w:r w:rsidRPr="004D139E">
              <w:t>Yes</w:t>
            </w:r>
          </w:p>
        </w:tc>
      </w:tr>
      <w:tr w:rsidR="00182C01" w:rsidRPr="001E0908" w14:paraId="7062B349"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676050" w14:textId="77777777" w:rsidR="00182C01" w:rsidRPr="001E0908" w:rsidRDefault="00182C01" w:rsidP="00182C01">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14E6A6A5" w14:textId="77777777" w:rsidR="00182C01" w:rsidRPr="001E0908" w:rsidRDefault="00182C01" w:rsidP="00182C01">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6F93C9A7" w14:textId="77777777" w:rsidR="00182C01" w:rsidRPr="001E0908" w:rsidRDefault="00182C01" w:rsidP="00182C01">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13ABF0F9" w14:textId="77777777" w:rsidR="00182C01" w:rsidRPr="001E0908" w:rsidRDefault="00182C01" w:rsidP="00182C01">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46484A1D" w14:textId="77777777" w:rsidR="00182C01" w:rsidRPr="001E0908" w:rsidRDefault="00182C01" w:rsidP="00182C01">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E500337" w14:textId="77777777" w:rsidR="00182C01" w:rsidRPr="001E0908" w:rsidRDefault="00182C01" w:rsidP="00182C01">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E98362A" w14:textId="77777777" w:rsidR="00182C01" w:rsidRPr="001E0908" w:rsidRDefault="00182C01" w:rsidP="00182C01">
            <w:pPr>
              <w:keepNext/>
              <w:keepLines/>
              <w:spacing w:after="0"/>
              <w:jc w:val="center"/>
              <w:rPr>
                <w:rFonts w:ascii="Arial" w:eastAsia="MS Mincho" w:hAnsi="Arial"/>
                <w:sz w:val="18"/>
              </w:rPr>
            </w:pPr>
            <w:r w:rsidRPr="001E0908">
              <w:rPr>
                <w:rFonts w:ascii="Arial" w:eastAsia="MS Mincho" w:hAnsi="Arial"/>
                <w:sz w:val="18"/>
              </w:rPr>
              <w:t>Yes</w:t>
            </w:r>
          </w:p>
        </w:tc>
      </w:tr>
      <w:tr w:rsidR="00182C01" w:rsidRPr="001E0908" w14:paraId="3545382A"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84E30B" w14:textId="77777777" w:rsidR="00182C01" w:rsidRPr="001E0908" w:rsidRDefault="00182C01" w:rsidP="00182C01">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2606E9A6" w14:textId="77777777" w:rsidR="00182C01" w:rsidRPr="001E0908" w:rsidRDefault="00182C01" w:rsidP="00182C01">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23E582C" w14:textId="77777777" w:rsidR="00182C01" w:rsidRPr="001E0908" w:rsidRDefault="00182C01" w:rsidP="00182C01">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5CC98C24" w14:textId="77777777" w:rsidR="00182C01" w:rsidRPr="001E0908" w:rsidRDefault="00182C01" w:rsidP="00182C0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B121A2B" w14:textId="77777777" w:rsidR="00182C01" w:rsidRPr="001E0908" w:rsidRDefault="00182C01" w:rsidP="00182C01">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082BC56" w14:textId="77777777" w:rsidR="00182C01" w:rsidRPr="001E0908" w:rsidRDefault="00182C01" w:rsidP="00182C01">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2800B7A" w14:textId="77777777" w:rsidR="00182C01" w:rsidRPr="001E0908" w:rsidRDefault="00182C01" w:rsidP="00182C01">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182C01" w:rsidRPr="001E0908" w14:paraId="067AB675"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B886C04" w14:textId="77777777" w:rsidR="00182C01" w:rsidRDefault="00182C01" w:rsidP="00182C01">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7BA4973D" w14:textId="77777777" w:rsidR="00182C01" w:rsidRPr="003C2187" w:rsidRDefault="00182C01" w:rsidP="00182C0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744AEB6E" w14:textId="77777777" w:rsidR="00182C01" w:rsidRPr="003C2187" w:rsidRDefault="00182C01" w:rsidP="00182C01">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7936C6EE" w14:textId="77777777" w:rsidR="00182C01" w:rsidRPr="003C2187" w:rsidRDefault="00182C01" w:rsidP="00182C0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57A8EEC" w14:textId="77777777" w:rsidR="00182C01" w:rsidRPr="003C2187" w:rsidRDefault="00182C01" w:rsidP="00182C01">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09C9D452" w14:textId="77777777" w:rsidR="00182C01" w:rsidRDefault="00182C01" w:rsidP="00182C01">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1EE30670" w14:textId="77777777" w:rsidR="00182C01" w:rsidRDefault="00182C01" w:rsidP="00182C01">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182C01" w:rsidRPr="004D139E" w14:paraId="5AE06FAE"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B649B9" w14:textId="77777777" w:rsidR="00182C01" w:rsidRPr="004D139E" w:rsidRDefault="00182C01" w:rsidP="00182C01">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6836FFEB" w14:textId="77777777" w:rsidR="00182C01" w:rsidRPr="004D139E" w:rsidRDefault="00182C01" w:rsidP="00182C01">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2104BFAD" w14:textId="77777777" w:rsidR="00182C01" w:rsidRPr="004D139E" w:rsidRDefault="00182C01" w:rsidP="00182C0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E3A1980" w14:textId="77777777" w:rsidR="00182C01" w:rsidRPr="004D139E" w:rsidRDefault="00182C01" w:rsidP="00182C0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5F1328C" w14:textId="77777777" w:rsidR="00182C01" w:rsidRPr="004D139E" w:rsidRDefault="00182C01" w:rsidP="00182C01">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12CDFAE" w14:textId="77777777" w:rsidR="00182C01" w:rsidRPr="004D139E" w:rsidRDefault="00182C01" w:rsidP="00182C0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18DE03E" w14:textId="77777777" w:rsidR="00182C01" w:rsidRPr="004D139E" w:rsidRDefault="00182C01" w:rsidP="00182C01">
            <w:pPr>
              <w:pStyle w:val="TAC"/>
            </w:pPr>
            <w:r w:rsidRPr="004D139E">
              <w:t>Yes</w:t>
            </w:r>
          </w:p>
        </w:tc>
      </w:tr>
      <w:tr w:rsidR="00182C01" w:rsidRPr="004D139E" w14:paraId="3EC66782" w14:textId="77777777" w:rsidTr="00FE333F">
        <w:tc>
          <w:tcPr>
            <w:tcW w:w="2552" w:type="dxa"/>
            <w:tcBorders>
              <w:top w:val="single" w:sz="4" w:space="0" w:color="auto"/>
              <w:left w:val="single" w:sz="4" w:space="0" w:color="auto"/>
              <w:bottom w:val="nil"/>
              <w:right w:val="single" w:sz="4" w:space="0" w:color="auto"/>
            </w:tcBorders>
            <w:shd w:val="clear" w:color="auto" w:fill="auto"/>
            <w:noWrap/>
          </w:tcPr>
          <w:p w14:paraId="6F295926" w14:textId="77777777" w:rsidR="00182C01" w:rsidRPr="004D139E" w:rsidRDefault="00182C01" w:rsidP="00182C01">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204DF913" w14:textId="77777777" w:rsidR="00182C01" w:rsidRPr="004D139E" w:rsidRDefault="00182C01" w:rsidP="00182C01">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6A590187" w14:textId="77777777" w:rsidR="00182C01" w:rsidRPr="004D139E" w:rsidRDefault="00182C01" w:rsidP="00182C01">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39C77A6" w14:textId="77777777" w:rsidR="00182C01" w:rsidRPr="004D139E" w:rsidRDefault="00182C01" w:rsidP="00182C0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4A712D0" w14:textId="77777777" w:rsidR="00182C01" w:rsidRPr="004D139E" w:rsidRDefault="00182C01" w:rsidP="00182C01">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889AAFA" w14:textId="77777777" w:rsidR="00182C01" w:rsidRPr="004D139E" w:rsidRDefault="00182C01" w:rsidP="00182C01">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471047F" w14:textId="77777777" w:rsidR="00182C01" w:rsidRPr="004D139E" w:rsidRDefault="00182C01" w:rsidP="00182C01">
            <w:pPr>
              <w:pStyle w:val="TAC"/>
              <w:rPr>
                <w:rFonts w:eastAsia="宋体"/>
                <w:lang w:eastAsia="zh-CN"/>
              </w:rPr>
            </w:pPr>
            <w:r w:rsidRPr="004D139E">
              <w:rPr>
                <w:rFonts w:eastAsia="宋体"/>
                <w:lang w:eastAsia="zh-CN"/>
              </w:rPr>
              <w:t>No</w:t>
            </w:r>
          </w:p>
        </w:tc>
      </w:tr>
      <w:tr w:rsidR="00182C01" w:rsidRPr="004D139E" w14:paraId="3025D358" w14:textId="77777777" w:rsidTr="00FE333F">
        <w:tc>
          <w:tcPr>
            <w:tcW w:w="2552" w:type="dxa"/>
            <w:tcBorders>
              <w:top w:val="nil"/>
              <w:left w:val="single" w:sz="4" w:space="0" w:color="auto"/>
              <w:bottom w:val="single" w:sz="4" w:space="0" w:color="auto"/>
              <w:right w:val="single" w:sz="4" w:space="0" w:color="auto"/>
            </w:tcBorders>
            <w:shd w:val="clear" w:color="auto" w:fill="auto"/>
            <w:noWrap/>
          </w:tcPr>
          <w:p w14:paraId="5C7DCB3A" w14:textId="77777777" w:rsidR="00182C01" w:rsidRPr="004D139E" w:rsidRDefault="00182C01" w:rsidP="00182C01">
            <w:pPr>
              <w:pStyle w:val="TAC"/>
            </w:pPr>
          </w:p>
        </w:tc>
        <w:tc>
          <w:tcPr>
            <w:tcW w:w="1701" w:type="dxa"/>
            <w:tcBorders>
              <w:top w:val="single" w:sz="4" w:space="0" w:color="auto"/>
              <w:left w:val="single" w:sz="4" w:space="0" w:color="auto"/>
              <w:bottom w:val="single" w:sz="4" w:space="0" w:color="auto"/>
              <w:right w:val="single" w:sz="4" w:space="0" w:color="auto"/>
            </w:tcBorders>
          </w:tcPr>
          <w:p w14:paraId="60EA6A94" w14:textId="77777777" w:rsidR="00182C01" w:rsidRPr="004D139E" w:rsidRDefault="00182C01" w:rsidP="00182C0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C0788EF" w14:textId="77777777" w:rsidR="00182C01" w:rsidRPr="004D139E" w:rsidRDefault="00182C01" w:rsidP="00182C01">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81CF224" w14:textId="77777777" w:rsidR="00182C01" w:rsidRPr="004D139E" w:rsidRDefault="00182C01" w:rsidP="00182C0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39824D8F" w14:textId="77777777" w:rsidR="00182C01" w:rsidRPr="004D139E" w:rsidRDefault="00182C01" w:rsidP="00182C01">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56E631CD" w14:textId="77777777" w:rsidR="00182C01" w:rsidRPr="004D139E" w:rsidRDefault="00182C01" w:rsidP="00182C0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81170EB" w14:textId="77777777" w:rsidR="00182C01" w:rsidRPr="004D139E" w:rsidRDefault="00182C01" w:rsidP="00182C01">
            <w:pPr>
              <w:pStyle w:val="TAC"/>
              <w:rPr>
                <w:rFonts w:eastAsia="宋体"/>
                <w:lang w:eastAsia="zh-CN"/>
              </w:rPr>
            </w:pPr>
            <w:r w:rsidRPr="004D139E">
              <w:rPr>
                <w:rFonts w:eastAsia="宋体"/>
                <w:lang w:eastAsia="zh-CN"/>
              </w:rPr>
              <w:t>No</w:t>
            </w:r>
          </w:p>
        </w:tc>
      </w:tr>
      <w:tr w:rsidR="00182C01" w:rsidRPr="004D139E" w14:paraId="5BA7C132"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29A6FE" w14:textId="77777777" w:rsidR="00182C01" w:rsidRPr="004D139E" w:rsidRDefault="00182C01" w:rsidP="00182C01">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76F837CF"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8202BA" w14:textId="77777777" w:rsidR="00182C01" w:rsidRPr="004D139E" w:rsidRDefault="00182C01" w:rsidP="00182C01">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35AF5D3B" w14:textId="77777777" w:rsidR="00182C01" w:rsidRPr="004D139E" w:rsidRDefault="00182C01" w:rsidP="00182C0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3987B19" w14:textId="77777777" w:rsidR="00182C01" w:rsidRPr="004D139E" w:rsidRDefault="00182C01" w:rsidP="00182C01">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B73FAE"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12C8A2" w14:textId="77777777" w:rsidR="00182C01" w:rsidRPr="004D139E" w:rsidRDefault="00182C01" w:rsidP="00182C01">
            <w:pPr>
              <w:pStyle w:val="TAC"/>
            </w:pPr>
            <w:r w:rsidRPr="004D139E">
              <w:rPr>
                <w:rFonts w:eastAsia="宋体"/>
                <w:lang w:eastAsia="zh-CN"/>
              </w:rPr>
              <w:t>No</w:t>
            </w:r>
          </w:p>
        </w:tc>
      </w:tr>
      <w:tr w:rsidR="00182C01" w:rsidRPr="004D139E" w14:paraId="54249B75" w14:textId="77777777" w:rsidTr="00FE333F">
        <w:tc>
          <w:tcPr>
            <w:tcW w:w="2552" w:type="dxa"/>
            <w:shd w:val="clear" w:color="auto" w:fill="auto"/>
            <w:noWrap/>
          </w:tcPr>
          <w:p w14:paraId="4DAB8CE8" w14:textId="77777777" w:rsidR="00182C01" w:rsidRPr="004D139E" w:rsidRDefault="00182C01" w:rsidP="00182C01">
            <w:pPr>
              <w:pStyle w:val="TAC"/>
            </w:pPr>
            <w:r w:rsidRPr="004D139E">
              <w:lastRenderedPageBreak/>
              <w:t>CA_n5A-n7A</w:t>
            </w:r>
          </w:p>
        </w:tc>
        <w:tc>
          <w:tcPr>
            <w:tcW w:w="1701" w:type="dxa"/>
          </w:tcPr>
          <w:p w14:paraId="49496FC8" w14:textId="77777777" w:rsidR="00182C01" w:rsidRPr="004D139E" w:rsidRDefault="00182C01" w:rsidP="00182C01">
            <w:pPr>
              <w:pStyle w:val="TAC"/>
            </w:pPr>
            <w:r w:rsidRPr="004D139E">
              <w:t>-</w:t>
            </w:r>
          </w:p>
        </w:tc>
        <w:tc>
          <w:tcPr>
            <w:tcW w:w="1418" w:type="dxa"/>
          </w:tcPr>
          <w:p w14:paraId="21521AC8" w14:textId="77777777" w:rsidR="00182C01" w:rsidRPr="004D139E" w:rsidRDefault="00182C01" w:rsidP="00182C01">
            <w:pPr>
              <w:pStyle w:val="TAC"/>
            </w:pPr>
            <w:r w:rsidRPr="004D139E">
              <w:t>n5A</w:t>
            </w:r>
          </w:p>
        </w:tc>
        <w:tc>
          <w:tcPr>
            <w:tcW w:w="1418" w:type="dxa"/>
          </w:tcPr>
          <w:p w14:paraId="65DA3D4D" w14:textId="77777777" w:rsidR="00182C01" w:rsidRPr="004D139E" w:rsidRDefault="00182C01" w:rsidP="00182C01">
            <w:pPr>
              <w:pStyle w:val="TAC"/>
            </w:pPr>
            <w:r w:rsidRPr="004D139E">
              <w:t>n7A</w:t>
            </w:r>
          </w:p>
        </w:tc>
        <w:tc>
          <w:tcPr>
            <w:tcW w:w="1418" w:type="dxa"/>
          </w:tcPr>
          <w:p w14:paraId="006E9A3A" w14:textId="77777777" w:rsidR="00182C01" w:rsidRPr="004D139E" w:rsidRDefault="00182C01" w:rsidP="00182C01">
            <w:pPr>
              <w:pStyle w:val="TAC"/>
            </w:pPr>
            <w:r w:rsidRPr="004D139E">
              <w:t>-</w:t>
            </w:r>
          </w:p>
        </w:tc>
        <w:tc>
          <w:tcPr>
            <w:tcW w:w="1418" w:type="dxa"/>
          </w:tcPr>
          <w:p w14:paraId="2E1F6216" w14:textId="77777777" w:rsidR="00182C01" w:rsidRPr="004D139E" w:rsidRDefault="00182C01" w:rsidP="00182C01">
            <w:pPr>
              <w:pStyle w:val="TAC"/>
            </w:pPr>
            <w:r w:rsidRPr="004D139E">
              <w:t>-</w:t>
            </w:r>
          </w:p>
        </w:tc>
        <w:tc>
          <w:tcPr>
            <w:tcW w:w="1418" w:type="dxa"/>
          </w:tcPr>
          <w:p w14:paraId="0502B69F" w14:textId="77777777" w:rsidR="00182C01" w:rsidRPr="004D139E" w:rsidRDefault="00182C01" w:rsidP="00182C01">
            <w:pPr>
              <w:pStyle w:val="TAC"/>
            </w:pPr>
            <w:r w:rsidRPr="004D139E">
              <w:t>Yes</w:t>
            </w:r>
          </w:p>
        </w:tc>
      </w:tr>
      <w:tr w:rsidR="00182C01" w:rsidRPr="004D139E" w14:paraId="5F180CFC"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B6CC7B6" w14:textId="77777777" w:rsidR="00182C01" w:rsidRPr="004D139E" w:rsidRDefault="00182C01" w:rsidP="00182C01">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37365800" w14:textId="77777777" w:rsidR="00182C01" w:rsidRPr="004D139E" w:rsidRDefault="00182C01" w:rsidP="00182C01">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3ADACB65" w14:textId="77777777" w:rsidR="00182C01" w:rsidRPr="004D139E" w:rsidRDefault="00182C01" w:rsidP="00182C01">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76B9C1E5" w14:textId="77777777" w:rsidR="00182C01" w:rsidRPr="004D139E" w:rsidRDefault="00182C01" w:rsidP="00182C0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F507716" w14:textId="77777777" w:rsidR="00182C01" w:rsidRPr="004D139E" w:rsidRDefault="00182C01" w:rsidP="00182C01">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5CF55B6F" w14:textId="77777777" w:rsidR="00182C01" w:rsidRPr="004D139E" w:rsidRDefault="00182C01" w:rsidP="00182C0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BC1A65D" w14:textId="77777777" w:rsidR="00182C01" w:rsidRPr="004D139E" w:rsidRDefault="00182C01" w:rsidP="00182C01">
            <w:pPr>
              <w:pStyle w:val="TAC"/>
              <w:rPr>
                <w:rFonts w:eastAsia="宋体"/>
                <w:lang w:eastAsia="zh-CN"/>
              </w:rPr>
            </w:pPr>
            <w:r>
              <w:t>Yes</w:t>
            </w:r>
          </w:p>
        </w:tc>
      </w:tr>
      <w:tr w:rsidR="00182C01" w:rsidRPr="004D139E" w14:paraId="233928C2" w14:textId="77777777" w:rsidTr="00FE333F">
        <w:tc>
          <w:tcPr>
            <w:tcW w:w="2552" w:type="dxa"/>
            <w:shd w:val="clear" w:color="auto" w:fill="auto"/>
            <w:noWrap/>
          </w:tcPr>
          <w:p w14:paraId="38B6F929" w14:textId="77777777" w:rsidR="00182C01" w:rsidRPr="004D139E" w:rsidRDefault="00182C01" w:rsidP="00182C01">
            <w:pPr>
              <w:pStyle w:val="TAC"/>
            </w:pPr>
            <w:r w:rsidRPr="004D139E">
              <w:t>CA_n5A-n48A</w:t>
            </w:r>
          </w:p>
        </w:tc>
        <w:tc>
          <w:tcPr>
            <w:tcW w:w="1701" w:type="dxa"/>
          </w:tcPr>
          <w:p w14:paraId="5E817D06" w14:textId="77777777" w:rsidR="00182C01" w:rsidRPr="004D139E" w:rsidRDefault="00182C01" w:rsidP="00182C01">
            <w:pPr>
              <w:pStyle w:val="TAC"/>
            </w:pPr>
            <w:r w:rsidRPr="004D139E">
              <w:t>CA_n5A-n48A</w:t>
            </w:r>
          </w:p>
        </w:tc>
        <w:tc>
          <w:tcPr>
            <w:tcW w:w="1418" w:type="dxa"/>
          </w:tcPr>
          <w:p w14:paraId="28A634EF" w14:textId="77777777" w:rsidR="00182C01" w:rsidRPr="004D139E" w:rsidRDefault="00182C01" w:rsidP="00182C01">
            <w:pPr>
              <w:pStyle w:val="TAC"/>
            </w:pPr>
            <w:r w:rsidRPr="004D139E">
              <w:t>n5A</w:t>
            </w:r>
          </w:p>
        </w:tc>
        <w:tc>
          <w:tcPr>
            <w:tcW w:w="1418" w:type="dxa"/>
          </w:tcPr>
          <w:p w14:paraId="0B4981EE" w14:textId="77777777" w:rsidR="00182C01" w:rsidRPr="004D139E" w:rsidRDefault="00182C01" w:rsidP="00182C01">
            <w:pPr>
              <w:pStyle w:val="TAC"/>
            </w:pPr>
            <w:r w:rsidRPr="004D139E">
              <w:t>n48A</w:t>
            </w:r>
          </w:p>
        </w:tc>
        <w:tc>
          <w:tcPr>
            <w:tcW w:w="1418" w:type="dxa"/>
          </w:tcPr>
          <w:p w14:paraId="1E0A376B" w14:textId="77777777" w:rsidR="00182C01" w:rsidRPr="004D139E" w:rsidRDefault="00182C01" w:rsidP="00182C01">
            <w:pPr>
              <w:pStyle w:val="TAC"/>
            </w:pPr>
            <w:r w:rsidRPr="004D139E">
              <w:t>n5A</w:t>
            </w:r>
          </w:p>
        </w:tc>
        <w:tc>
          <w:tcPr>
            <w:tcW w:w="1418" w:type="dxa"/>
          </w:tcPr>
          <w:p w14:paraId="08FCC0F1" w14:textId="77777777" w:rsidR="00182C01" w:rsidRPr="004D139E" w:rsidRDefault="00182C01" w:rsidP="00182C01">
            <w:pPr>
              <w:pStyle w:val="TAC"/>
            </w:pPr>
            <w:r w:rsidRPr="004D139E">
              <w:t>n48A</w:t>
            </w:r>
          </w:p>
        </w:tc>
        <w:tc>
          <w:tcPr>
            <w:tcW w:w="1418" w:type="dxa"/>
          </w:tcPr>
          <w:p w14:paraId="63829273" w14:textId="77777777" w:rsidR="00182C01" w:rsidRPr="004D139E" w:rsidRDefault="00182C01" w:rsidP="00182C01">
            <w:pPr>
              <w:pStyle w:val="TAC"/>
            </w:pPr>
            <w:r w:rsidRPr="004D139E">
              <w:t>Yes</w:t>
            </w:r>
          </w:p>
        </w:tc>
      </w:tr>
      <w:tr w:rsidR="00182C01" w:rsidRPr="004D139E" w14:paraId="03D87A22" w14:textId="77777777" w:rsidTr="00FE333F">
        <w:tc>
          <w:tcPr>
            <w:tcW w:w="2552" w:type="dxa"/>
            <w:shd w:val="clear" w:color="auto" w:fill="auto"/>
            <w:noWrap/>
          </w:tcPr>
          <w:p w14:paraId="62DD724A" w14:textId="77777777" w:rsidR="00182C01" w:rsidRDefault="00182C01" w:rsidP="00182C01">
            <w:pPr>
              <w:pStyle w:val="TAC"/>
            </w:pPr>
            <w:r>
              <w:t>CA_n5</w:t>
            </w:r>
            <w:r w:rsidRPr="004D139E">
              <w:t>A-n48</w:t>
            </w:r>
            <w:r>
              <w:t>(2A)</w:t>
            </w:r>
          </w:p>
        </w:tc>
        <w:tc>
          <w:tcPr>
            <w:tcW w:w="1701" w:type="dxa"/>
          </w:tcPr>
          <w:p w14:paraId="64767C96" w14:textId="77777777" w:rsidR="00182C01" w:rsidRDefault="00182C01" w:rsidP="00182C01">
            <w:pPr>
              <w:pStyle w:val="TAC"/>
            </w:pPr>
            <w:r>
              <w:t>CA_n5</w:t>
            </w:r>
            <w:r w:rsidRPr="004D139E">
              <w:t>A-n48A</w:t>
            </w:r>
          </w:p>
        </w:tc>
        <w:tc>
          <w:tcPr>
            <w:tcW w:w="1418" w:type="dxa"/>
          </w:tcPr>
          <w:p w14:paraId="3096826D" w14:textId="77777777" w:rsidR="00182C01" w:rsidRDefault="00182C01" w:rsidP="00182C01">
            <w:pPr>
              <w:pStyle w:val="TAC"/>
            </w:pPr>
            <w:r>
              <w:t>N5</w:t>
            </w:r>
            <w:r w:rsidRPr="004D139E">
              <w:t>A</w:t>
            </w:r>
          </w:p>
        </w:tc>
        <w:tc>
          <w:tcPr>
            <w:tcW w:w="1418" w:type="dxa"/>
          </w:tcPr>
          <w:p w14:paraId="191653B6" w14:textId="77777777" w:rsidR="00182C01" w:rsidRDefault="00182C01" w:rsidP="00182C01">
            <w:pPr>
              <w:pStyle w:val="TAC"/>
            </w:pPr>
            <w:r>
              <w:t>CA_</w:t>
            </w:r>
            <w:r w:rsidRPr="004D139E">
              <w:t>n48</w:t>
            </w:r>
            <w:r>
              <w:t>(2A)</w:t>
            </w:r>
          </w:p>
        </w:tc>
        <w:tc>
          <w:tcPr>
            <w:tcW w:w="1418" w:type="dxa"/>
          </w:tcPr>
          <w:p w14:paraId="089624DE" w14:textId="77777777" w:rsidR="00182C01" w:rsidRDefault="00182C01" w:rsidP="00182C01">
            <w:pPr>
              <w:pStyle w:val="TAC"/>
            </w:pPr>
            <w:r>
              <w:t>n5</w:t>
            </w:r>
            <w:r w:rsidRPr="004D139E">
              <w:t>A</w:t>
            </w:r>
          </w:p>
        </w:tc>
        <w:tc>
          <w:tcPr>
            <w:tcW w:w="1418" w:type="dxa"/>
          </w:tcPr>
          <w:p w14:paraId="03111186" w14:textId="77777777" w:rsidR="00182C01" w:rsidRPr="004D139E" w:rsidRDefault="00182C01" w:rsidP="00182C01">
            <w:pPr>
              <w:pStyle w:val="TAC"/>
            </w:pPr>
            <w:r w:rsidRPr="004D139E">
              <w:t>n48A</w:t>
            </w:r>
          </w:p>
        </w:tc>
        <w:tc>
          <w:tcPr>
            <w:tcW w:w="1418" w:type="dxa"/>
          </w:tcPr>
          <w:p w14:paraId="40D9EFFC" w14:textId="77777777" w:rsidR="00182C01" w:rsidRDefault="00182C01" w:rsidP="00182C01">
            <w:pPr>
              <w:pStyle w:val="TAC"/>
            </w:pPr>
            <w:r>
              <w:t>No</w:t>
            </w:r>
          </w:p>
        </w:tc>
      </w:tr>
      <w:tr w:rsidR="00182C01" w:rsidRPr="004D139E" w14:paraId="7101E350" w14:textId="77777777" w:rsidTr="00FE333F">
        <w:tc>
          <w:tcPr>
            <w:tcW w:w="2552" w:type="dxa"/>
            <w:shd w:val="clear" w:color="auto" w:fill="auto"/>
            <w:noWrap/>
          </w:tcPr>
          <w:p w14:paraId="22D21DD4" w14:textId="77777777" w:rsidR="00182C01" w:rsidRPr="004D139E" w:rsidRDefault="00182C01" w:rsidP="00182C01">
            <w:pPr>
              <w:pStyle w:val="TAC"/>
            </w:pPr>
            <w:r>
              <w:t>CA_n5</w:t>
            </w:r>
            <w:r w:rsidRPr="004D139E">
              <w:t>A-n48</w:t>
            </w:r>
            <w:r>
              <w:t>B</w:t>
            </w:r>
          </w:p>
        </w:tc>
        <w:tc>
          <w:tcPr>
            <w:tcW w:w="1701" w:type="dxa"/>
          </w:tcPr>
          <w:p w14:paraId="71CF1FAF" w14:textId="77777777" w:rsidR="00182C01" w:rsidRPr="004D139E" w:rsidRDefault="00182C01" w:rsidP="00182C01">
            <w:pPr>
              <w:pStyle w:val="TAC"/>
            </w:pPr>
            <w:r>
              <w:t>CA_n5</w:t>
            </w:r>
            <w:r w:rsidRPr="004D139E">
              <w:t>A-n48A</w:t>
            </w:r>
          </w:p>
        </w:tc>
        <w:tc>
          <w:tcPr>
            <w:tcW w:w="1418" w:type="dxa"/>
          </w:tcPr>
          <w:p w14:paraId="31FF7C54" w14:textId="77777777" w:rsidR="00182C01" w:rsidRPr="004D139E" w:rsidRDefault="00182C01" w:rsidP="00182C01">
            <w:pPr>
              <w:pStyle w:val="TAC"/>
            </w:pPr>
            <w:r>
              <w:t>n5</w:t>
            </w:r>
            <w:r w:rsidRPr="004D139E">
              <w:t>A</w:t>
            </w:r>
          </w:p>
        </w:tc>
        <w:tc>
          <w:tcPr>
            <w:tcW w:w="1418" w:type="dxa"/>
          </w:tcPr>
          <w:p w14:paraId="315170D1" w14:textId="77777777" w:rsidR="00182C01" w:rsidRPr="004D139E" w:rsidRDefault="00182C01" w:rsidP="00182C01">
            <w:pPr>
              <w:pStyle w:val="TAC"/>
            </w:pPr>
            <w:r>
              <w:t>CA_</w:t>
            </w:r>
            <w:r w:rsidRPr="004D139E">
              <w:t>n48</w:t>
            </w:r>
            <w:r>
              <w:t>B</w:t>
            </w:r>
          </w:p>
        </w:tc>
        <w:tc>
          <w:tcPr>
            <w:tcW w:w="1418" w:type="dxa"/>
          </w:tcPr>
          <w:p w14:paraId="1C61D4A6" w14:textId="77777777" w:rsidR="00182C01" w:rsidRPr="004D139E" w:rsidRDefault="00182C01" w:rsidP="00182C01">
            <w:pPr>
              <w:pStyle w:val="TAC"/>
            </w:pPr>
            <w:r>
              <w:t>n5</w:t>
            </w:r>
            <w:r w:rsidRPr="004D139E">
              <w:t>A</w:t>
            </w:r>
          </w:p>
        </w:tc>
        <w:tc>
          <w:tcPr>
            <w:tcW w:w="1418" w:type="dxa"/>
          </w:tcPr>
          <w:p w14:paraId="7027AC29" w14:textId="77777777" w:rsidR="00182C01" w:rsidRPr="004D139E" w:rsidRDefault="00182C01" w:rsidP="00182C01">
            <w:pPr>
              <w:pStyle w:val="TAC"/>
            </w:pPr>
            <w:r w:rsidRPr="004D139E">
              <w:t>n48A</w:t>
            </w:r>
          </w:p>
        </w:tc>
        <w:tc>
          <w:tcPr>
            <w:tcW w:w="1418" w:type="dxa"/>
          </w:tcPr>
          <w:p w14:paraId="3D048227" w14:textId="77777777" w:rsidR="00182C01" w:rsidRPr="004D139E" w:rsidRDefault="00182C01" w:rsidP="00182C01">
            <w:pPr>
              <w:pStyle w:val="TAC"/>
            </w:pPr>
            <w:r>
              <w:t>No</w:t>
            </w:r>
          </w:p>
        </w:tc>
      </w:tr>
      <w:tr w:rsidR="00182C01" w:rsidRPr="004D139E" w14:paraId="1E8B845A" w14:textId="77777777" w:rsidTr="00FE333F">
        <w:tc>
          <w:tcPr>
            <w:tcW w:w="2552" w:type="dxa"/>
            <w:shd w:val="clear" w:color="auto" w:fill="auto"/>
            <w:noWrap/>
          </w:tcPr>
          <w:p w14:paraId="707A6966" w14:textId="77777777" w:rsidR="00182C01" w:rsidRPr="004D139E" w:rsidRDefault="00182C01" w:rsidP="00182C01">
            <w:pPr>
              <w:pStyle w:val="TAC"/>
            </w:pPr>
            <w:r>
              <w:t>CA_n5</w:t>
            </w:r>
            <w:r w:rsidRPr="004D139E">
              <w:t>A-n48</w:t>
            </w:r>
            <w:r>
              <w:t>B</w:t>
            </w:r>
          </w:p>
        </w:tc>
        <w:tc>
          <w:tcPr>
            <w:tcW w:w="1701" w:type="dxa"/>
          </w:tcPr>
          <w:p w14:paraId="232A5947" w14:textId="77777777" w:rsidR="00182C01" w:rsidRPr="004D139E" w:rsidRDefault="00182C01" w:rsidP="00182C01">
            <w:pPr>
              <w:pStyle w:val="TAC"/>
            </w:pPr>
            <w:r>
              <w:t>CA_</w:t>
            </w:r>
            <w:r w:rsidRPr="004D139E">
              <w:t>n48</w:t>
            </w:r>
            <w:r>
              <w:t>B</w:t>
            </w:r>
          </w:p>
        </w:tc>
        <w:tc>
          <w:tcPr>
            <w:tcW w:w="1418" w:type="dxa"/>
          </w:tcPr>
          <w:p w14:paraId="2AAFCFF0" w14:textId="77777777" w:rsidR="00182C01" w:rsidRPr="004D139E" w:rsidRDefault="00182C01" w:rsidP="00182C01">
            <w:pPr>
              <w:pStyle w:val="TAC"/>
            </w:pPr>
            <w:r>
              <w:t>CA_</w:t>
            </w:r>
            <w:r w:rsidRPr="004D139E">
              <w:t>n48</w:t>
            </w:r>
            <w:r>
              <w:t>B</w:t>
            </w:r>
          </w:p>
        </w:tc>
        <w:tc>
          <w:tcPr>
            <w:tcW w:w="1418" w:type="dxa"/>
          </w:tcPr>
          <w:p w14:paraId="35C8E72E" w14:textId="77777777" w:rsidR="00182C01" w:rsidRPr="004D139E" w:rsidRDefault="00182C01" w:rsidP="00182C01">
            <w:pPr>
              <w:pStyle w:val="TAC"/>
            </w:pPr>
            <w:r>
              <w:t>n5</w:t>
            </w:r>
            <w:r w:rsidRPr="004D139E">
              <w:t>A</w:t>
            </w:r>
          </w:p>
        </w:tc>
        <w:tc>
          <w:tcPr>
            <w:tcW w:w="1418" w:type="dxa"/>
          </w:tcPr>
          <w:p w14:paraId="7759A401" w14:textId="77777777" w:rsidR="00182C01" w:rsidRPr="004D139E" w:rsidRDefault="00182C01" w:rsidP="00182C01">
            <w:pPr>
              <w:pStyle w:val="TAC"/>
            </w:pPr>
            <w:r>
              <w:t>CA_</w:t>
            </w:r>
            <w:r w:rsidRPr="004D139E">
              <w:t>n48</w:t>
            </w:r>
            <w:r>
              <w:t>B</w:t>
            </w:r>
          </w:p>
        </w:tc>
        <w:tc>
          <w:tcPr>
            <w:tcW w:w="1418" w:type="dxa"/>
          </w:tcPr>
          <w:p w14:paraId="44F5A177" w14:textId="77777777" w:rsidR="00182C01" w:rsidRPr="004D139E" w:rsidRDefault="00182C01" w:rsidP="00182C01">
            <w:pPr>
              <w:pStyle w:val="TAC"/>
            </w:pPr>
            <w:r>
              <w:t>-</w:t>
            </w:r>
          </w:p>
        </w:tc>
        <w:tc>
          <w:tcPr>
            <w:tcW w:w="1418" w:type="dxa"/>
          </w:tcPr>
          <w:p w14:paraId="1E4029AD" w14:textId="77777777" w:rsidR="00182C01" w:rsidRPr="004D139E" w:rsidRDefault="00182C01" w:rsidP="00182C01">
            <w:pPr>
              <w:pStyle w:val="TAC"/>
            </w:pPr>
            <w:r>
              <w:t>No</w:t>
            </w:r>
          </w:p>
        </w:tc>
      </w:tr>
      <w:tr w:rsidR="00182C01" w:rsidRPr="004D139E" w14:paraId="74B16424" w14:textId="77777777" w:rsidTr="00FE333F">
        <w:tc>
          <w:tcPr>
            <w:tcW w:w="2552" w:type="dxa"/>
            <w:shd w:val="clear" w:color="auto" w:fill="auto"/>
            <w:noWrap/>
          </w:tcPr>
          <w:p w14:paraId="69613481" w14:textId="77777777" w:rsidR="00182C01" w:rsidRPr="004D139E" w:rsidRDefault="00182C01" w:rsidP="00182C01">
            <w:pPr>
              <w:pStyle w:val="TAC"/>
            </w:pPr>
            <w:r w:rsidRPr="004D139E">
              <w:t>CA_n5A-n66A</w:t>
            </w:r>
          </w:p>
        </w:tc>
        <w:tc>
          <w:tcPr>
            <w:tcW w:w="1701" w:type="dxa"/>
          </w:tcPr>
          <w:p w14:paraId="51282176" w14:textId="77777777" w:rsidR="00182C01" w:rsidRPr="004D139E" w:rsidRDefault="00182C01" w:rsidP="00182C01">
            <w:pPr>
              <w:pStyle w:val="TAC"/>
            </w:pPr>
            <w:r w:rsidRPr="004D139E">
              <w:t>CA_n5A-n66A</w:t>
            </w:r>
          </w:p>
        </w:tc>
        <w:tc>
          <w:tcPr>
            <w:tcW w:w="1418" w:type="dxa"/>
          </w:tcPr>
          <w:p w14:paraId="0B989B97" w14:textId="77777777" w:rsidR="00182C01" w:rsidRPr="004D139E" w:rsidRDefault="00182C01" w:rsidP="00182C01">
            <w:pPr>
              <w:pStyle w:val="TAC"/>
            </w:pPr>
            <w:r w:rsidRPr="004D139E">
              <w:t>n5A</w:t>
            </w:r>
          </w:p>
        </w:tc>
        <w:tc>
          <w:tcPr>
            <w:tcW w:w="1418" w:type="dxa"/>
          </w:tcPr>
          <w:p w14:paraId="78959CA9" w14:textId="77777777" w:rsidR="00182C01" w:rsidRPr="004D139E" w:rsidRDefault="00182C01" w:rsidP="00182C01">
            <w:pPr>
              <w:pStyle w:val="TAC"/>
            </w:pPr>
            <w:r w:rsidRPr="004D139E">
              <w:t>n66A</w:t>
            </w:r>
          </w:p>
        </w:tc>
        <w:tc>
          <w:tcPr>
            <w:tcW w:w="1418" w:type="dxa"/>
          </w:tcPr>
          <w:p w14:paraId="1EA7F110" w14:textId="77777777" w:rsidR="00182C01" w:rsidRPr="004D139E" w:rsidRDefault="00182C01" w:rsidP="00182C01">
            <w:pPr>
              <w:pStyle w:val="TAC"/>
            </w:pPr>
            <w:r w:rsidRPr="004D139E">
              <w:t>n5A</w:t>
            </w:r>
          </w:p>
        </w:tc>
        <w:tc>
          <w:tcPr>
            <w:tcW w:w="1418" w:type="dxa"/>
          </w:tcPr>
          <w:p w14:paraId="2BD7BB6B" w14:textId="77777777" w:rsidR="00182C01" w:rsidRPr="004D139E" w:rsidRDefault="00182C01" w:rsidP="00182C01">
            <w:pPr>
              <w:pStyle w:val="TAC"/>
            </w:pPr>
            <w:r w:rsidRPr="004D139E">
              <w:t>n66A</w:t>
            </w:r>
          </w:p>
        </w:tc>
        <w:tc>
          <w:tcPr>
            <w:tcW w:w="1418" w:type="dxa"/>
          </w:tcPr>
          <w:p w14:paraId="0E3DD217" w14:textId="77777777" w:rsidR="00182C01" w:rsidRPr="004D139E" w:rsidRDefault="00182C01" w:rsidP="00182C01">
            <w:pPr>
              <w:pStyle w:val="TAC"/>
            </w:pPr>
            <w:r w:rsidRPr="004D139E">
              <w:t>Yes</w:t>
            </w:r>
          </w:p>
        </w:tc>
      </w:tr>
      <w:tr w:rsidR="00182C01" w:rsidRPr="004D139E" w14:paraId="5198493A" w14:textId="77777777" w:rsidTr="00FE333F">
        <w:tc>
          <w:tcPr>
            <w:tcW w:w="2552" w:type="dxa"/>
            <w:shd w:val="clear" w:color="auto" w:fill="auto"/>
            <w:noWrap/>
          </w:tcPr>
          <w:p w14:paraId="545BA43A" w14:textId="77777777" w:rsidR="00182C01" w:rsidRPr="004D139E" w:rsidRDefault="00182C01" w:rsidP="00182C01">
            <w:pPr>
              <w:pStyle w:val="TAC"/>
            </w:pPr>
            <w:r w:rsidRPr="004D139E">
              <w:rPr>
                <w:rFonts w:cs="Arial"/>
                <w:bCs/>
                <w:szCs w:val="18"/>
              </w:rPr>
              <w:t>CA_n5A-n77A</w:t>
            </w:r>
          </w:p>
        </w:tc>
        <w:tc>
          <w:tcPr>
            <w:tcW w:w="1701" w:type="dxa"/>
          </w:tcPr>
          <w:p w14:paraId="5AB81551" w14:textId="77777777" w:rsidR="00182C01" w:rsidRPr="004D139E" w:rsidRDefault="00182C01" w:rsidP="00182C01">
            <w:pPr>
              <w:pStyle w:val="TAC"/>
            </w:pPr>
            <w:r w:rsidRPr="004D139E">
              <w:rPr>
                <w:rFonts w:cs="Arial"/>
                <w:szCs w:val="18"/>
              </w:rPr>
              <w:t>CA_n5A-n77A</w:t>
            </w:r>
          </w:p>
        </w:tc>
        <w:tc>
          <w:tcPr>
            <w:tcW w:w="1418" w:type="dxa"/>
          </w:tcPr>
          <w:p w14:paraId="6316B2DE" w14:textId="77777777" w:rsidR="00182C01" w:rsidRPr="004D139E" w:rsidRDefault="00182C01" w:rsidP="00182C01">
            <w:pPr>
              <w:pStyle w:val="TAC"/>
            </w:pPr>
            <w:r w:rsidRPr="004D139E">
              <w:rPr>
                <w:rFonts w:cs="Arial"/>
                <w:bCs/>
                <w:szCs w:val="18"/>
              </w:rPr>
              <w:t>n5A</w:t>
            </w:r>
          </w:p>
        </w:tc>
        <w:tc>
          <w:tcPr>
            <w:tcW w:w="1418" w:type="dxa"/>
          </w:tcPr>
          <w:p w14:paraId="78D8E4CF" w14:textId="77777777" w:rsidR="00182C01" w:rsidRPr="004D139E" w:rsidRDefault="00182C01" w:rsidP="00182C01">
            <w:pPr>
              <w:pStyle w:val="TAC"/>
            </w:pPr>
            <w:r w:rsidRPr="004D139E">
              <w:rPr>
                <w:rFonts w:cs="Arial"/>
                <w:bCs/>
                <w:szCs w:val="18"/>
              </w:rPr>
              <w:t>n77A</w:t>
            </w:r>
          </w:p>
        </w:tc>
        <w:tc>
          <w:tcPr>
            <w:tcW w:w="1418" w:type="dxa"/>
          </w:tcPr>
          <w:p w14:paraId="33CEC433" w14:textId="77777777" w:rsidR="00182C01" w:rsidRPr="004D139E" w:rsidRDefault="00182C01" w:rsidP="00182C01">
            <w:pPr>
              <w:pStyle w:val="TAC"/>
            </w:pPr>
            <w:r w:rsidRPr="004D139E">
              <w:rPr>
                <w:rFonts w:cs="Arial"/>
                <w:bCs/>
                <w:szCs w:val="18"/>
              </w:rPr>
              <w:t>n5A</w:t>
            </w:r>
          </w:p>
        </w:tc>
        <w:tc>
          <w:tcPr>
            <w:tcW w:w="1418" w:type="dxa"/>
          </w:tcPr>
          <w:p w14:paraId="1E499AB1" w14:textId="77777777" w:rsidR="00182C01" w:rsidRPr="004D139E" w:rsidRDefault="00182C01" w:rsidP="00182C01">
            <w:pPr>
              <w:pStyle w:val="TAC"/>
            </w:pPr>
            <w:r w:rsidRPr="004D139E">
              <w:rPr>
                <w:rFonts w:cs="Arial"/>
                <w:bCs/>
                <w:szCs w:val="18"/>
              </w:rPr>
              <w:t>n77A</w:t>
            </w:r>
          </w:p>
        </w:tc>
        <w:tc>
          <w:tcPr>
            <w:tcW w:w="1418" w:type="dxa"/>
          </w:tcPr>
          <w:p w14:paraId="08C03AB1" w14:textId="77777777" w:rsidR="00182C01" w:rsidRPr="004D139E" w:rsidRDefault="00182C01" w:rsidP="00182C01">
            <w:pPr>
              <w:pStyle w:val="TAC"/>
            </w:pPr>
            <w:r w:rsidRPr="004D139E">
              <w:rPr>
                <w:rFonts w:cs="Arial"/>
                <w:szCs w:val="18"/>
              </w:rPr>
              <w:t>Yes</w:t>
            </w:r>
          </w:p>
        </w:tc>
      </w:tr>
      <w:tr w:rsidR="00182C01" w:rsidRPr="004D139E" w14:paraId="739ACF99" w14:textId="77777777" w:rsidTr="00FE333F">
        <w:tc>
          <w:tcPr>
            <w:tcW w:w="2552" w:type="dxa"/>
            <w:shd w:val="clear" w:color="auto" w:fill="auto"/>
            <w:noWrap/>
          </w:tcPr>
          <w:p w14:paraId="5A3E275C" w14:textId="77777777" w:rsidR="00182C01" w:rsidRPr="004D139E" w:rsidRDefault="00182C01" w:rsidP="00182C01">
            <w:pPr>
              <w:pStyle w:val="TAC"/>
              <w:rPr>
                <w:rFonts w:cs="Arial"/>
                <w:bCs/>
                <w:szCs w:val="18"/>
              </w:rPr>
            </w:pPr>
            <w:r w:rsidRPr="004D139E">
              <w:rPr>
                <w:rFonts w:cs="Arial"/>
                <w:bCs/>
                <w:szCs w:val="18"/>
              </w:rPr>
              <w:t>CA_n5A-n77</w:t>
            </w:r>
            <w:r>
              <w:rPr>
                <w:rFonts w:cs="Arial"/>
                <w:bCs/>
                <w:szCs w:val="18"/>
              </w:rPr>
              <w:t>C</w:t>
            </w:r>
          </w:p>
        </w:tc>
        <w:tc>
          <w:tcPr>
            <w:tcW w:w="1701" w:type="dxa"/>
          </w:tcPr>
          <w:p w14:paraId="1D78E6D7" w14:textId="77777777" w:rsidR="00182C01" w:rsidRPr="004D139E" w:rsidRDefault="00182C01" w:rsidP="00182C01">
            <w:pPr>
              <w:pStyle w:val="TAC"/>
              <w:rPr>
                <w:rFonts w:cs="Arial"/>
                <w:szCs w:val="18"/>
              </w:rPr>
            </w:pPr>
            <w:r w:rsidRPr="004D139E">
              <w:rPr>
                <w:rFonts w:cs="Arial"/>
                <w:szCs w:val="18"/>
              </w:rPr>
              <w:t>CA_n5A-n77A</w:t>
            </w:r>
          </w:p>
        </w:tc>
        <w:tc>
          <w:tcPr>
            <w:tcW w:w="1418" w:type="dxa"/>
          </w:tcPr>
          <w:p w14:paraId="423C8798" w14:textId="77777777" w:rsidR="00182C01" w:rsidRPr="004D139E" w:rsidRDefault="00182C01" w:rsidP="00182C01">
            <w:pPr>
              <w:pStyle w:val="TAC"/>
              <w:rPr>
                <w:rFonts w:cs="Arial"/>
                <w:bCs/>
                <w:szCs w:val="18"/>
              </w:rPr>
            </w:pPr>
            <w:r w:rsidRPr="004D139E">
              <w:rPr>
                <w:rFonts w:cs="Arial"/>
                <w:bCs/>
                <w:szCs w:val="18"/>
              </w:rPr>
              <w:t>n5A</w:t>
            </w:r>
          </w:p>
        </w:tc>
        <w:tc>
          <w:tcPr>
            <w:tcW w:w="1418" w:type="dxa"/>
          </w:tcPr>
          <w:p w14:paraId="272AA29E" w14:textId="77777777" w:rsidR="00182C01" w:rsidRPr="004D139E" w:rsidRDefault="00182C01" w:rsidP="00182C01">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29AD5D6B" w14:textId="77777777" w:rsidR="00182C01" w:rsidRPr="004D139E" w:rsidRDefault="00182C01" w:rsidP="00182C01">
            <w:pPr>
              <w:pStyle w:val="TAC"/>
              <w:rPr>
                <w:rFonts w:cs="Arial"/>
                <w:bCs/>
                <w:szCs w:val="18"/>
              </w:rPr>
            </w:pPr>
            <w:r w:rsidRPr="004D139E">
              <w:rPr>
                <w:rFonts w:cs="Arial"/>
                <w:bCs/>
                <w:szCs w:val="18"/>
              </w:rPr>
              <w:t>n5A</w:t>
            </w:r>
          </w:p>
        </w:tc>
        <w:tc>
          <w:tcPr>
            <w:tcW w:w="1418" w:type="dxa"/>
          </w:tcPr>
          <w:p w14:paraId="7AE5996D" w14:textId="77777777" w:rsidR="00182C01" w:rsidRPr="004D139E" w:rsidRDefault="00182C01" w:rsidP="00182C01">
            <w:pPr>
              <w:pStyle w:val="TAC"/>
              <w:rPr>
                <w:rFonts w:cs="Arial"/>
                <w:bCs/>
                <w:szCs w:val="18"/>
              </w:rPr>
            </w:pPr>
            <w:r w:rsidRPr="004D139E">
              <w:rPr>
                <w:rFonts w:cs="Arial"/>
                <w:bCs/>
                <w:szCs w:val="18"/>
              </w:rPr>
              <w:t>n77A</w:t>
            </w:r>
          </w:p>
        </w:tc>
        <w:tc>
          <w:tcPr>
            <w:tcW w:w="1418" w:type="dxa"/>
          </w:tcPr>
          <w:p w14:paraId="553BD658" w14:textId="77777777" w:rsidR="00182C01" w:rsidRPr="004D139E" w:rsidRDefault="00182C01" w:rsidP="00182C01">
            <w:pPr>
              <w:pStyle w:val="TAC"/>
              <w:rPr>
                <w:rFonts w:cs="Arial"/>
                <w:szCs w:val="18"/>
              </w:rPr>
            </w:pPr>
            <w:r>
              <w:rPr>
                <w:rFonts w:cs="Arial"/>
                <w:szCs w:val="18"/>
              </w:rPr>
              <w:t>No</w:t>
            </w:r>
          </w:p>
        </w:tc>
      </w:tr>
      <w:tr w:rsidR="00182C01" w:rsidRPr="004D139E" w14:paraId="1ED6F0E5" w14:textId="77777777" w:rsidTr="00FE333F">
        <w:tc>
          <w:tcPr>
            <w:tcW w:w="2552" w:type="dxa"/>
            <w:shd w:val="clear" w:color="auto" w:fill="auto"/>
            <w:noWrap/>
          </w:tcPr>
          <w:p w14:paraId="151B146D" w14:textId="77777777" w:rsidR="00182C01" w:rsidRPr="004D139E" w:rsidRDefault="00182C01" w:rsidP="00182C01">
            <w:pPr>
              <w:pStyle w:val="TAC"/>
            </w:pPr>
            <w:r>
              <w:t>CA_n5</w:t>
            </w:r>
            <w:r w:rsidRPr="004D139E">
              <w:t>A-n77</w:t>
            </w:r>
            <w:r>
              <w:t>C</w:t>
            </w:r>
          </w:p>
        </w:tc>
        <w:tc>
          <w:tcPr>
            <w:tcW w:w="1701" w:type="dxa"/>
          </w:tcPr>
          <w:p w14:paraId="4AEB462E" w14:textId="77777777" w:rsidR="00182C01" w:rsidRPr="004D139E" w:rsidRDefault="00182C01" w:rsidP="00182C01">
            <w:pPr>
              <w:pStyle w:val="TAC"/>
            </w:pPr>
            <w:r>
              <w:t>CA_</w:t>
            </w:r>
            <w:r w:rsidRPr="004D139E">
              <w:t>n77</w:t>
            </w:r>
            <w:r>
              <w:t>C</w:t>
            </w:r>
          </w:p>
        </w:tc>
        <w:tc>
          <w:tcPr>
            <w:tcW w:w="1418" w:type="dxa"/>
          </w:tcPr>
          <w:p w14:paraId="3EF02F79" w14:textId="77777777" w:rsidR="00182C01" w:rsidRPr="004D139E" w:rsidRDefault="00182C01" w:rsidP="00182C01">
            <w:pPr>
              <w:pStyle w:val="TAC"/>
            </w:pPr>
            <w:r>
              <w:t>CA_</w:t>
            </w:r>
            <w:r w:rsidRPr="004D139E">
              <w:t>n77</w:t>
            </w:r>
            <w:r>
              <w:t>C</w:t>
            </w:r>
          </w:p>
        </w:tc>
        <w:tc>
          <w:tcPr>
            <w:tcW w:w="1418" w:type="dxa"/>
          </w:tcPr>
          <w:p w14:paraId="1F5A09DA" w14:textId="77777777" w:rsidR="00182C01" w:rsidRPr="004D139E" w:rsidRDefault="00182C01" w:rsidP="00182C01">
            <w:pPr>
              <w:pStyle w:val="TAC"/>
            </w:pPr>
            <w:r>
              <w:t>n5</w:t>
            </w:r>
            <w:r w:rsidRPr="004D139E">
              <w:t>A</w:t>
            </w:r>
          </w:p>
        </w:tc>
        <w:tc>
          <w:tcPr>
            <w:tcW w:w="1418" w:type="dxa"/>
          </w:tcPr>
          <w:p w14:paraId="5C38C251" w14:textId="77777777" w:rsidR="00182C01" w:rsidRPr="004D139E" w:rsidRDefault="00182C01" w:rsidP="00182C01">
            <w:pPr>
              <w:pStyle w:val="TAC"/>
            </w:pPr>
            <w:r>
              <w:t>CA_</w:t>
            </w:r>
            <w:r w:rsidRPr="004D139E">
              <w:t>n77</w:t>
            </w:r>
            <w:r>
              <w:t>C</w:t>
            </w:r>
          </w:p>
        </w:tc>
        <w:tc>
          <w:tcPr>
            <w:tcW w:w="1418" w:type="dxa"/>
          </w:tcPr>
          <w:p w14:paraId="08837A44" w14:textId="77777777" w:rsidR="00182C01" w:rsidRPr="004D139E" w:rsidRDefault="00182C01" w:rsidP="00182C01">
            <w:pPr>
              <w:pStyle w:val="TAC"/>
            </w:pPr>
            <w:r>
              <w:t>-</w:t>
            </w:r>
          </w:p>
        </w:tc>
        <w:tc>
          <w:tcPr>
            <w:tcW w:w="1418" w:type="dxa"/>
          </w:tcPr>
          <w:p w14:paraId="36F63834" w14:textId="77777777" w:rsidR="00182C01" w:rsidRPr="004D139E" w:rsidRDefault="00182C01" w:rsidP="00182C01">
            <w:pPr>
              <w:pStyle w:val="TAC"/>
            </w:pPr>
            <w:r>
              <w:t>No</w:t>
            </w:r>
          </w:p>
        </w:tc>
      </w:tr>
      <w:tr w:rsidR="00182C01" w:rsidRPr="004D139E" w14:paraId="41B8A8EA" w14:textId="77777777" w:rsidTr="00FE333F">
        <w:tc>
          <w:tcPr>
            <w:tcW w:w="2552" w:type="dxa"/>
            <w:shd w:val="clear" w:color="auto" w:fill="auto"/>
            <w:noWrap/>
          </w:tcPr>
          <w:p w14:paraId="36E4380A" w14:textId="77777777" w:rsidR="00182C01" w:rsidRPr="004D139E" w:rsidRDefault="00182C01" w:rsidP="00182C01">
            <w:pPr>
              <w:pStyle w:val="TAC"/>
            </w:pPr>
            <w:r w:rsidRPr="004D139E">
              <w:t>CA_n5A-n78A</w:t>
            </w:r>
          </w:p>
        </w:tc>
        <w:tc>
          <w:tcPr>
            <w:tcW w:w="1701" w:type="dxa"/>
          </w:tcPr>
          <w:p w14:paraId="6C46AFF9" w14:textId="77777777" w:rsidR="00182C01" w:rsidRPr="004D139E" w:rsidRDefault="00182C01" w:rsidP="00182C01">
            <w:pPr>
              <w:pStyle w:val="TAC"/>
            </w:pPr>
            <w:r w:rsidRPr="004D139E">
              <w:t>-</w:t>
            </w:r>
          </w:p>
        </w:tc>
        <w:tc>
          <w:tcPr>
            <w:tcW w:w="1418" w:type="dxa"/>
          </w:tcPr>
          <w:p w14:paraId="6ED9C336" w14:textId="77777777" w:rsidR="00182C01" w:rsidRPr="004D139E" w:rsidRDefault="00182C01" w:rsidP="00182C01">
            <w:pPr>
              <w:pStyle w:val="TAC"/>
            </w:pPr>
            <w:r w:rsidRPr="004D139E">
              <w:t>n5A</w:t>
            </w:r>
          </w:p>
        </w:tc>
        <w:tc>
          <w:tcPr>
            <w:tcW w:w="1418" w:type="dxa"/>
          </w:tcPr>
          <w:p w14:paraId="3322F437" w14:textId="77777777" w:rsidR="00182C01" w:rsidRPr="004D139E" w:rsidRDefault="00182C01" w:rsidP="00182C01">
            <w:pPr>
              <w:pStyle w:val="TAC"/>
            </w:pPr>
            <w:r w:rsidRPr="004D139E">
              <w:t>n78A</w:t>
            </w:r>
          </w:p>
        </w:tc>
        <w:tc>
          <w:tcPr>
            <w:tcW w:w="1418" w:type="dxa"/>
          </w:tcPr>
          <w:p w14:paraId="5EFFB6B9" w14:textId="77777777" w:rsidR="00182C01" w:rsidRPr="004D139E" w:rsidRDefault="00182C01" w:rsidP="00182C01">
            <w:pPr>
              <w:pStyle w:val="TAC"/>
            </w:pPr>
            <w:r w:rsidRPr="004D139E">
              <w:t>-</w:t>
            </w:r>
          </w:p>
        </w:tc>
        <w:tc>
          <w:tcPr>
            <w:tcW w:w="1418" w:type="dxa"/>
          </w:tcPr>
          <w:p w14:paraId="1311C1C2" w14:textId="77777777" w:rsidR="00182C01" w:rsidRPr="004D139E" w:rsidRDefault="00182C01" w:rsidP="00182C01">
            <w:pPr>
              <w:pStyle w:val="TAC"/>
            </w:pPr>
            <w:r w:rsidRPr="004D139E">
              <w:t>-</w:t>
            </w:r>
          </w:p>
        </w:tc>
        <w:tc>
          <w:tcPr>
            <w:tcW w:w="1418" w:type="dxa"/>
          </w:tcPr>
          <w:p w14:paraId="2B42EE31" w14:textId="77777777" w:rsidR="00182C01" w:rsidRPr="004D139E" w:rsidRDefault="00182C01" w:rsidP="00182C01">
            <w:pPr>
              <w:pStyle w:val="TAC"/>
            </w:pPr>
            <w:r w:rsidRPr="004D139E">
              <w:t>Yes</w:t>
            </w:r>
          </w:p>
        </w:tc>
      </w:tr>
      <w:tr w:rsidR="00182C01" w:rsidRPr="004D139E" w14:paraId="52CDD521" w14:textId="77777777" w:rsidTr="00FE333F">
        <w:tc>
          <w:tcPr>
            <w:tcW w:w="2552" w:type="dxa"/>
            <w:shd w:val="clear" w:color="auto" w:fill="auto"/>
            <w:noWrap/>
          </w:tcPr>
          <w:p w14:paraId="6434EE0D" w14:textId="77777777" w:rsidR="00182C01" w:rsidRPr="004D139E" w:rsidRDefault="00182C01" w:rsidP="00182C01">
            <w:pPr>
              <w:pStyle w:val="TAC"/>
            </w:pPr>
            <w:r w:rsidRPr="004D139E">
              <w:t>CA_n5A-n78(2A)</w:t>
            </w:r>
          </w:p>
        </w:tc>
        <w:tc>
          <w:tcPr>
            <w:tcW w:w="1701" w:type="dxa"/>
          </w:tcPr>
          <w:p w14:paraId="5D9D48C7" w14:textId="77777777" w:rsidR="00182C01" w:rsidRPr="004D139E" w:rsidRDefault="00182C01" w:rsidP="00182C01">
            <w:pPr>
              <w:pStyle w:val="TAC"/>
            </w:pPr>
            <w:r w:rsidRPr="004D139E">
              <w:rPr>
                <w:lang w:eastAsia="zh-CN"/>
              </w:rPr>
              <w:t>CA_n5A-n78A</w:t>
            </w:r>
          </w:p>
        </w:tc>
        <w:tc>
          <w:tcPr>
            <w:tcW w:w="1418" w:type="dxa"/>
          </w:tcPr>
          <w:p w14:paraId="75FDF53F" w14:textId="77777777" w:rsidR="00182C01" w:rsidRPr="004D139E" w:rsidRDefault="00182C01" w:rsidP="00182C01">
            <w:pPr>
              <w:pStyle w:val="TAC"/>
            </w:pPr>
            <w:r w:rsidRPr="004D139E">
              <w:t>n5A</w:t>
            </w:r>
          </w:p>
        </w:tc>
        <w:tc>
          <w:tcPr>
            <w:tcW w:w="1418" w:type="dxa"/>
          </w:tcPr>
          <w:p w14:paraId="2AB674DD" w14:textId="77777777" w:rsidR="00182C01" w:rsidRPr="004D139E" w:rsidRDefault="00182C01" w:rsidP="00182C01">
            <w:pPr>
              <w:pStyle w:val="TAC"/>
            </w:pPr>
            <w:r w:rsidRPr="004D139E">
              <w:t>CA_n78(2A)</w:t>
            </w:r>
          </w:p>
        </w:tc>
        <w:tc>
          <w:tcPr>
            <w:tcW w:w="1418" w:type="dxa"/>
          </w:tcPr>
          <w:p w14:paraId="34AE093E" w14:textId="77777777" w:rsidR="00182C01" w:rsidRPr="004D139E" w:rsidRDefault="00182C01" w:rsidP="00182C01">
            <w:pPr>
              <w:pStyle w:val="TAC"/>
            </w:pPr>
            <w:r w:rsidRPr="004D139E">
              <w:t>n5A</w:t>
            </w:r>
          </w:p>
        </w:tc>
        <w:tc>
          <w:tcPr>
            <w:tcW w:w="1418" w:type="dxa"/>
          </w:tcPr>
          <w:p w14:paraId="13A569E4" w14:textId="77777777" w:rsidR="00182C01" w:rsidRPr="004D139E" w:rsidRDefault="00182C01" w:rsidP="00182C01">
            <w:pPr>
              <w:pStyle w:val="TAC"/>
            </w:pPr>
            <w:r w:rsidRPr="004D139E">
              <w:t>n78A</w:t>
            </w:r>
          </w:p>
        </w:tc>
        <w:tc>
          <w:tcPr>
            <w:tcW w:w="1418" w:type="dxa"/>
          </w:tcPr>
          <w:p w14:paraId="4BDC058D" w14:textId="77777777" w:rsidR="00182C01" w:rsidRPr="004D139E" w:rsidRDefault="00182C01" w:rsidP="00182C01">
            <w:pPr>
              <w:pStyle w:val="TAC"/>
            </w:pPr>
            <w:r w:rsidRPr="004D139E">
              <w:rPr>
                <w:rFonts w:eastAsia="宋体"/>
                <w:lang w:eastAsia="zh-CN"/>
              </w:rPr>
              <w:t>No</w:t>
            </w:r>
          </w:p>
        </w:tc>
      </w:tr>
      <w:tr w:rsidR="00182C01" w:rsidRPr="004D139E" w14:paraId="11BF0F65" w14:textId="77777777" w:rsidTr="00FE333F">
        <w:tc>
          <w:tcPr>
            <w:tcW w:w="2552" w:type="dxa"/>
            <w:shd w:val="clear" w:color="auto" w:fill="auto"/>
            <w:noWrap/>
          </w:tcPr>
          <w:p w14:paraId="3D7623D6" w14:textId="77777777" w:rsidR="00182C01" w:rsidRPr="004D139E" w:rsidRDefault="00182C01" w:rsidP="00182C01">
            <w:pPr>
              <w:pStyle w:val="TAC"/>
            </w:pPr>
            <w:r w:rsidRPr="00314FA6">
              <w:t>CA_n5B-n77A</w:t>
            </w:r>
          </w:p>
        </w:tc>
        <w:tc>
          <w:tcPr>
            <w:tcW w:w="1701" w:type="dxa"/>
          </w:tcPr>
          <w:p w14:paraId="7849A234" w14:textId="77777777" w:rsidR="00182C01" w:rsidRPr="004D139E" w:rsidRDefault="00182C01" w:rsidP="00182C01">
            <w:pPr>
              <w:pStyle w:val="TAC"/>
            </w:pPr>
            <w:r w:rsidRPr="00314FA6">
              <w:t>CA_n5A-n77A</w:t>
            </w:r>
          </w:p>
        </w:tc>
        <w:tc>
          <w:tcPr>
            <w:tcW w:w="1418" w:type="dxa"/>
          </w:tcPr>
          <w:p w14:paraId="3BE0A073" w14:textId="77777777" w:rsidR="00182C01" w:rsidRPr="004D139E" w:rsidRDefault="00182C01" w:rsidP="00182C01">
            <w:pPr>
              <w:pStyle w:val="TAC"/>
            </w:pPr>
            <w:r w:rsidRPr="00314FA6">
              <w:t>CA_n5B</w:t>
            </w:r>
          </w:p>
        </w:tc>
        <w:tc>
          <w:tcPr>
            <w:tcW w:w="1418" w:type="dxa"/>
          </w:tcPr>
          <w:p w14:paraId="3378237C" w14:textId="77777777" w:rsidR="00182C01" w:rsidRPr="004D139E" w:rsidRDefault="00182C01" w:rsidP="00182C01">
            <w:pPr>
              <w:pStyle w:val="TAC"/>
            </w:pPr>
            <w:r w:rsidRPr="00314FA6">
              <w:t>n77A</w:t>
            </w:r>
          </w:p>
        </w:tc>
        <w:tc>
          <w:tcPr>
            <w:tcW w:w="1418" w:type="dxa"/>
          </w:tcPr>
          <w:p w14:paraId="22F61F5F" w14:textId="77777777" w:rsidR="00182C01" w:rsidRPr="004D139E" w:rsidRDefault="00182C01" w:rsidP="00182C01">
            <w:pPr>
              <w:pStyle w:val="TAC"/>
            </w:pPr>
            <w:r w:rsidRPr="00314FA6">
              <w:t>n5A</w:t>
            </w:r>
          </w:p>
        </w:tc>
        <w:tc>
          <w:tcPr>
            <w:tcW w:w="1418" w:type="dxa"/>
          </w:tcPr>
          <w:p w14:paraId="571E3263" w14:textId="77777777" w:rsidR="00182C01" w:rsidRPr="004D139E" w:rsidRDefault="00182C01" w:rsidP="00182C01">
            <w:pPr>
              <w:pStyle w:val="TAC"/>
            </w:pPr>
            <w:r w:rsidRPr="00314FA6">
              <w:t>n77A</w:t>
            </w:r>
          </w:p>
        </w:tc>
        <w:tc>
          <w:tcPr>
            <w:tcW w:w="1418" w:type="dxa"/>
          </w:tcPr>
          <w:p w14:paraId="3C7FE69E" w14:textId="77777777" w:rsidR="00182C01" w:rsidRPr="004D139E" w:rsidRDefault="00182C01" w:rsidP="00182C01">
            <w:pPr>
              <w:pStyle w:val="TAC"/>
            </w:pPr>
            <w:r w:rsidRPr="00314FA6">
              <w:t>No</w:t>
            </w:r>
          </w:p>
        </w:tc>
      </w:tr>
      <w:tr w:rsidR="00182C01" w:rsidRPr="004D139E" w14:paraId="2A0C736E" w14:textId="77777777" w:rsidTr="00FE333F">
        <w:tc>
          <w:tcPr>
            <w:tcW w:w="2552" w:type="dxa"/>
            <w:shd w:val="clear" w:color="auto" w:fill="auto"/>
            <w:noWrap/>
          </w:tcPr>
          <w:p w14:paraId="69BE60EB" w14:textId="77777777" w:rsidR="00182C01" w:rsidRPr="004D139E" w:rsidRDefault="00182C01" w:rsidP="00182C01">
            <w:pPr>
              <w:pStyle w:val="TAC"/>
            </w:pPr>
            <w:r w:rsidRPr="00314FA6">
              <w:t>CA_n5B-n77C</w:t>
            </w:r>
          </w:p>
        </w:tc>
        <w:tc>
          <w:tcPr>
            <w:tcW w:w="1701" w:type="dxa"/>
          </w:tcPr>
          <w:p w14:paraId="4798FF4C" w14:textId="77777777" w:rsidR="00182C01" w:rsidRPr="004D139E" w:rsidRDefault="00182C01" w:rsidP="00182C01">
            <w:pPr>
              <w:pStyle w:val="TAC"/>
            </w:pPr>
            <w:r w:rsidRPr="00314FA6">
              <w:t>CA_n5A-n77A</w:t>
            </w:r>
          </w:p>
        </w:tc>
        <w:tc>
          <w:tcPr>
            <w:tcW w:w="1418" w:type="dxa"/>
          </w:tcPr>
          <w:p w14:paraId="5386DDFA" w14:textId="77777777" w:rsidR="00182C01" w:rsidRPr="004D139E" w:rsidRDefault="00182C01" w:rsidP="00182C01">
            <w:pPr>
              <w:pStyle w:val="TAC"/>
            </w:pPr>
            <w:r w:rsidRPr="00314FA6">
              <w:t>CA_n5B</w:t>
            </w:r>
          </w:p>
        </w:tc>
        <w:tc>
          <w:tcPr>
            <w:tcW w:w="1418" w:type="dxa"/>
          </w:tcPr>
          <w:p w14:paraId="77FE91B7" w14:textId="77777777" w:rsidR="00182C01" w:rsidRPr="004D139E" w:rsidRDefault="00182C01" w:rsidP="00182C01">
            <w:pPr>
              <w:pStyle w:val="TAC"/>
            </w:pPr>
            <w:r w:rsidRPr="00314FA6">
              <w:t>CA_n77C</w:t>
            </w:r>
          </w:p>
        </w:tc>
        <w:tc>
          <w:tcPr>
            <w:tcW w:w="1418" w:type="dxa"/>
          </w:tcPr>
          <w:p w14:paraId="7C2907C6" w14:textId="77777777" w:rsidR="00182C01" w:rsidRPr="004D139E" w:rsidRDefault="00182C01" w:rsidP="00182C01">
            <w:pPr>
              <w:pStyle w:val="TAC"/>
            </w:pPr>
            <w:r w:rsidRPr="00314FA6">
              <w:t>n5A</w:t>
            </w:r>
          </w:p>
        </w:tc>
        <w:tc>
          <w:tcPr>
            <w:tcW w:w="1418" w:type="dxa"/>
          </w:tcPr>
          <w:p w14:paraId="4D1C1F28" w14:textId="77777777" w:rsidR="00182C01" w:rsidRPr="004D139E" w:rsidRDefault="00182C01" w:rsidP="00182C01">
            <w:pPr>
              <w:pStyle w:val="TAC"/>
            </w:pPr>
            <w:r w:rsidRPr="00314FA6">
              <w:t>n77A</w:t>
            </w:r>
          </w:p>
        </w:tc>
        <w:tc>
          <w:tcPr>
            <w:tcW w:w="1418" w:type="dxa"/>
          </w:tcPr>
          <w:p w14:paraId="4AE40E7B" w14:textId="77777777" w:rsidR="00182C01" w:rsidRPr="004D139E" w:rsidRDefault="00182C01" w:rsidP="00182C01">
            <w:pPr>
              <w:pStyle w:val="TAC"/>
            </w:pPr>
            <w:r w:rsidRPr="00314FA6">
              <w:t>No</w:t>
            </w:r>
          </w:p>
        </w:tc>
      </w:tr>
      <w:tr w:rsidR="00182C01" w:rsidRPr="004D139E" w14:paraId="7367B84A" w14:textId="77777777" w:rsidTr="00FE333F">
        <w:tc>
          <w:tcPr>
            <w:tcW w:w="2552" w:type="dxa"/>
            <w:shd w:val="clear" w:color="auto" w:fill="auto"/>
            <w:noWrap/>
          </w:tcPr>
          <w:p w14:paraId="3AB50845" w14:textId="77777777" w:rsidR="00182C01" w:rsidRPr="004D139E" w:rsidRDefault="00182C01" w:rsidP="00182C01">
            <w:pPr>
              <w:pStyle w:val="TAC"/>
            </w:pPr>
            <w:r w:rsidRPr="004D139E">
              <w:t>CA_n7A-n78A</w:t>
            </w:r>
          </w:p>
        </w:tc>
        <w:tc>
          <w:tcPr>
            <w:tcW w:w="1701" w:type="dxa"/>
          </w:tcPr>
          <w:p w14:paraId="4E0B1994" w14:textId="77777777" w:rsidR="00182C01" w:rsidRPr="004D139E" w:rsidRDefault="00182C01" w:rsidP="00182C01">
            <w:pPr>
              <w:pStyle w:val="TAC"/>
            </w:pPr>
            <w:r w:rsidRPr="004D139E">
              <w:t>-</w:t>
            </w:r>
          </w:p>
        </w:tc>
        <w:tc>
          <w:tcPr>
            <w:tcW w:w="1418" w:type="dxa"/>
          </w:tcPr>
          <w:p w14:paraId="1AE12CCB" w14:textId="77777777" w:rsidR="00182C01" w:rsidRPr="004D139E" w:rsidRDefault="00182C01" w:rsidP="00182C01">
            <w:pPr>
              <w:pStyle w:val="TAC"/>
            </w:pPr>
            <w:r w:rsidRPr="004D139E">
              <w:t>n7A</w:t>
            </w:r>
          </w:p>
        </w:tc>
        <w:tc>
          <w:tcPr>
            <w:tcW w:w="1418" w:type="dxa"/>
          </w:tcPr>
          <w:p w14:paraId="4B801C0C" w14:textId="77777777" w:rsidR="00182C01" w:rsidRPr="004D139E" w:rsidRDefault="00182C01" w:rsidP="00182C01">
            <w:pPr>
              <w:pStyle w:val="TAC"/>
            </w:pPr>
            <w:r w:rsidRPr="004D139E">
              <w:t>n78A</w:t>
            </w:r>
          </w:p>
        </w:tc>
        <w:tc>
          <w:tcPr>
            <w:tcW w:w="1418" w:type="dxa"/>
          </w:tcPr>
          <w:p w14:paraId="0CC0C9F6" w14:textId="77777777" w:rsidR="00182C01" w:rsidRPr="004D139E" w:rsidRDefault="00182C01" w:rsidP="00182C01">
            <w:pPr>
              <w:pStyle w:val="TAC"/>
            </w:pPr>
            <w:r w:rsidRPr="004D139E">
              <w:t>-</w:t>
            </w:r>
          </w:p>
        </w:tc>
        <w:tc>
          <w:tcPr>
            <w:tcW w:w="1418" w:type="dxa"/>
          </w:tcPr>
          <w:p w14:paraId="5B108E6C" w14:textId="77777777" w:rsidR="00182C01" w:rsidRPr="004D139E" w:rsidRDefault="00182C01" w:rsidP="00182C01">
            <w:pPr>
              <w:pStyle w:val="TAC"/>
            </w:pPr>
            <w:r w:rsidRPr="004D139E">
              <w:t>-</w:t>
            </w:r>
          </w:p>
        </w:tc>
        <w:tc>
          <w:tcPr>
            <w:tcW w:w="1418" w:type="dxa"/>
          </w:tcPr>
          <w:p w14:paraId="2534BDF2" w14:textId="77777777" w:rsidR="00182C01" w:rsidRPr="004D139E" w:rsidRDefault="00182C01" w:rsidP="00182C01">
            <w:pPr>
              <w:pStyle w:val="TAC"/>
            </w:pPr>
            <w:r w:rsidRPr="004D139E">
              <w:t>Yes</w:t>
            </w:r>
          </w:p>
        </w:tc>
      </w:tr>
      <w:tr w:rsidR="00182C01" w:rsidRPr="004D139E" w14:paraId="762D3766" w14:textId="77777777" w:rsidTr="00FE333F">
        <w:tc>
          <w:tcPr>
            <w:tcW w:w="2552" w:type="dxa"/>
            <w:shd w:val="clear" w:color="auto" w:fill="auto"/>
            <w:noWrap/>
          </w:tcPr>
          <w:p w14:paraId="6D15E4BE" w14:textId="77777777" w:rsidR="00182C01" w:rsidRPr="004D139E" w:rsidRDefault="00182C01" w:rsidP="00182C01">
            <w:pPr>
              <w:pStyle w:val="TAC"/>
            </w:pPr>
            <w:r w:rsidRPr="004D139E">
              <w:t>CA_n8A-n78A</w:t>
            </w:r>
          </w:p>
        </w:tc>
        <w:tc>
          <w:tcPr>
            <w:tcW w:w="1701" w:type="dxa"/>
          </w:tcPr>
          <w:p w14:paraId="7BF54295" w14:textId="77777777" w:rsidR="00182C01" w:rsidRPr="004D139E" w:rsidRDefault="00182C01" w:rsidP="00182C01">
            <w:pPr>
              <w:pStyle w:val="TAC"/>
            </w:pPr>
            <w:r w:rsidRPr="004D139E">
              <w:t>CA_n8A-n78A</w:t>
            </w:r>
          </w:p>
        </w:tc>
        <w:tc>
          <w:tcPr>
            <w:tcW w:w="1418" w:type="dxa"/>
          </w:tcPr>
          <w:p w14:paraId="0B084E2F" w14:textId="77777777" w:rsidR="00182C01" w:rsidRPr="004D139E" w:rsidRDefault="00182C01" w:rsidP="00182C01">
            <w:pPr>
              <w:pStyle w:val="TAC"/>
            </w:pPr>
            <w:r w:rsidRPr="004D139E">
              <w:t>n8A</w:t>
            </w:r>
          </w:p>
        </w:tc>
        <w:tc>
          <w:tcPr>
            <w:tcW w:w="1418" w:type="dxa"/>
          </w:tcPr>
          <w:p w14:paraId="58AC24E2" w14:textId="77777777" w:rsidR="00182C01" w:rsidRPr="004D139E" w:rsidRDefault="00182C01" w:rsidP="00182C01">
            <w:pPr>
              <w:pStyle w:val="TAC"/>
            </w:pPr>
            <w:r w:rsidRPr="004D139E">
              <w:t>n78A</w:t>
            </w:r>
          </w:p>
        </w:tc>
        <w:tc>
          <w:tcPr>
            <w:tcW w:w="1418" w:type="dxa"/>
          </w:tcPr>
          <w:p w14:paraId="5F0FDAB3" w14:textId="77777777" w:rsidR="00182C01" w:rsidRPr="004D139E" w:rsidRDefault="00182C01" w:rsidP="00182C01">
            <w:pPr>
              <w:pStyle w:val="TAC"/>
            </w:pPr>
            <w:r w:rsidRPr="004D139E">
              <w:t>n8A</w:t>
            </w:r>
          </w:p>
        </w:tc>
        <w:tc>
          <w:tcPr>
            <w:tcW w:w="1418" w:type="dxa"/>
          </w:tcPr>
          <w:p w14:paraId="7E45F4BE" w14:textId="77777777" w:rsidR="00182C01" w:rsidRPr="004D139E" w:rsidRDefault="00182C01" w:rsidP="00182C01">
            <w:pPr>
              <w:pStyle w:val="TAC"/>
            </w:pPr>
            <w:r w:rsidRPr="004D139E">
              <w:t>n78A</w:t>
            </w:r>
          </w:p>
        </w:tc>
        <w:tc>
          <w:tcPr>
            <w:tcW w:w="1418" w:type="dxa"/>
          </w:tcPr>
          <w:p w14:paraId="5CCB168E" w14:textId="77777777" w:rsidR="00182C01" w:rsidRPr="004D139E" w:rsidRDefault="00182C01" w:rsidP="00182C01">
            <w:pPr>
              <w:pStyle w:val="TAC"/>
            </w:pPr>
            <w:r w:rsidRPr="004D139E">
              <w:t>Yes</w:t>
            </w:r>
          </w:p>
        </w:tc>
      </w:tr>
      <w:tr w:rsidR="00182C01" w:rsidRPr="004D139E" w14:paraId="5D201F89" w14:textId="77777777" w:rsidTr="00FE333F">
        <w:tc>
          <w:tcPr>
            <w:tcW w:w="2552" w:type="dxa"/>
            <w:shd w:val="clear" w:color="auto" w:fill="auto"/>
            <w:noWrap/>
          </w:tcPr>
          <w:p w14:paraId="3FB340E3" w14:textId="77777777" w:rsidR="00182C01" w:rsidRPr="004D139E" w:rsidRDefault="00182C01" w:rsidP="00182C01">
            <w:pPr>
              <w:pStyle w:val="TAC"/>
            </w:pPr>
            <w:r w:rsidRPr="004D139E">
              <w:t>CA_n8A-n78(2A)</w:t>
            </w:r>
          </w:p>
        </w:tc>
        <w:tc>
          <w:tcPr>
            <w:tcW w:w="1701" w:type="dxa"/>
          </w:tcPr>
          <w:p w14:paraId="5ACD0F9E" w14:textId="77777777" w:rsidR="00182C01" w:rsidRPr="004D139E" w:rsidRDefault="00182C01" w:rsidP="00182C01">
            <w:pPr>
              <w:pStyle w:val="TAC"/>
            </w:pPr>
            <w:r w:rsidRPr="004D139E">
              <w:t>CA_n8A-n78A</w:t>
            </w:r>
          </w:p>
        </w:tc>
        <w:tc>
          <w:tcPr>
            <w:tcW w:w="1418" w:type="dxa"/>
          </w:tcPr>
          <w:p w14:paraId="07DD015C" w14:textId="77777777" w:rsidR="00182C01" w:rsidRPr="004D139E" w:rsidRDefault="00182C01" w:rsidP="00182C01">
            <w:pPr>
              <w:pStyle w:val="TAC"/>
            </w:pPr>
            <w:r w:rsidRPr="004D139E">
              <w:t>n8A</w:t>
            </w:r>
          </w:p>
        </w:tc>
        <w:tc>
          <w:tcPr>
            <w:tcW w:w="1418" w:type="dxa"/>
          </w:tcPr>
          <w:p w14:paraId="4489DB8C" w14:textId="77777777" w:rsidR="00182C01" w:rsidRPr="004D139E" w:rsidRDefault="00182C01" w:rsidP="00182C01">
            <w:pPr>
              <w:pStyle w:val="TAC"/>
            </w:pPr>
            <w:r w:rsidRPr="004D139E">
              <w:t>CA_n78(2A)</w:t>
            </w:r>
          </w:p>
        </w:tc>
        <w:tc>
          <w:tcPr>
            <w:tcW w:w="1418" w:type="dxa"/>
          </w:tcPr>
          <w:p w14:paraId="77B85B61" w14:textId="77777777" w:rsidR="00182C01" w:rsidRPr="004D139E" w:rsidRDefault="00182C01" w:rsidP="00182C01">
            <w:pPr>
              <w:pStyle w:val="TAC"/>
            </w:pPr>
            <w:r w:rsidRPr="004D139E">
              <w:t>n8A</w:t>
            </w:r>
          </w:p>
        </w:tc>
        <w:tc>
          <w:tcPr>
            <w:tcW w:w="1418" w:type="dxa"/>
          </w:tcPr>
          <w:p w14:paraId="76968A0D" w14:textId="77777777" w:rsidR="00182C01" w:rsidRPr="004D139E" w:rsidRDefault="00182C01" w:rsidP="00182C01">
            <w:pPr>
              <w:pStyle w:val="TAC"/>
            </w:pPr>
            <w:r w:rsidRPr="004D139E">
              <w:t>CA_n78(2A)</w:t>
            </w:r>
          </w:p>
        </w:tc>
        <w:tc>
          <w:tcPr>
            <w:tcW w:w="1418" w:type="dxa"/>
          </w:tcPr>
          <w:p w14:paraId="083B11A2" w14:textId="77777777" w:rsidR="00182C01" w:rsidRPr="004D139E" w:rsidRDefault="00182C01" w:rsidP="00182C01">
            <w:pPr>
              <w:pStyle w:val="TAC"/>
            </w:pPr>
            <w:r w:rsidRPr="004D139E">
              <w:rPr>
                <w:rFonts w:eastAsia="宋体"/>
                <w:lang w:eastAsia="zh-CN"/>
              </w:rPr>
              <w:t>No</w:t>
            </w:r>
          </w:p>
        </w:tc>
      </w:tr>
      <w:tr w:rsidR="00182C01" w:rsidRPr="00A3760F" w14:paraId="12E90548" w14:textId="77777777" w:rsidTr="00FE333F">
        <w:tc>
          <w:tcPr>
            <w:tcW w:w="2552" w:type="dxa"/>
            <w:shd w:val="clear" w:color="auto" w:fill="auto"/>
            <w:noWrap/>
          </w:tcPr>
          <w:p w14:paraId="3466A0A3" w14:textId="77777777" w:rsidR="00182C01" w:rsidRPr="00A3760F" w:rsidRDefault="00182C01" w:rsidP="00182C01">
            <w:pPr>
              <w:keepNext/>
              <w:keepLines/>
              <w:spacing w:after="0"/>
              <w:jc w:val="center"/>
              <w:rPr>
                <w:rFonts w:ascii="Arial" w:hAnsi="Arial"/>
                <w:sz w:val="18"/>
              </w:rPr>
            </w:pPr>
            <w:r w:rsidRPr="00A3760F">
              <w:rPr>
                <w:rFonts w:ascii="Arial" w:hAnsi="Arial"/>
                <w:sz w:val="18"/>
              </w:rPr>
              <w:t>CA_n14A-n30A</w:t>
            </w:r>
          </w:p>
        </w:tc>
        <w:tc>
          <w:tcPr>
            <w:tcW w:w="1701" w:type="dxa"/>
          </w:tcPr>
          <w:p w14:paraId="602D6D32" w14:textId="77777777" w:rsidR="00182C01" w:rsidRPr="00A3760F" w:rsidRDefault="00182C01" w:rsidP="00182C01">
            <w:pPr>
              <w:keepNext/>
              <w:keepLines/>
              <w:spacing w:after="0"/>
              <w:jc w:val="center"/>
              <w:rPr>
                <w:rFonts w:ascii="Arial" w:hAnsi="Arial"/>
                <w:sz w:val="18"/>
              </w:rPr>
            </w:pPr>
            <w:r w:rsidRPr="00A3760F">
              <w:rPr>
                <w:rFonts w:ascii="Arial" w:hAnsi="Arial"/>
                <w:sz w:val="18"/>
              </w:rPr>
              <w:t>CA_n14A-n30A</w:t>
            </w:r>
          </w:p>
        </w:tc>
        <w:tc>
          <w:tcPr>
            <w:tcW w:w="1418" w:type="dxa"/>
          </w:tcPr>
          <w:p w14:paraId="49C30B27" w14:textId="77777777" w:rsidR="00182C01" w:rsidRPr="00A3760F" w:rsidRDefault="00182C01" w:rsidP="00182C01">
            <w:pPr>
              <w:keepNext/>
              <w:keepLines/>
              <w:spacing w:after="0"/>
              <w:jc w:val="center"/>
              <w:rPr>
                <w:rFonts w:ascii="Arial" w:hAnsi="Arial"/>
                <w:sz w:val="18"/>
              </w:rPr>
            </w:pPr>
            <w:r w:rsidRPr="00A3760F">
              <w:rPr>
                <w:rFonts w:ascii="Arial" w:hAnsi="Arial"/>
                <w:sz w:val="18"/>
              </w:rPr>
              <w:t>n14A</w:t>
            </w:r>
          </w:p>
        </w:tc>
        <w:tc>
          <w:tcPr>
            <w:tcW w:w="1418" w:type="dxa"/>
          </w:tcPr>
          <w:p w14:paraId="5A8FB7E6" w14:textId="77777777" w:rsidR="00182C01" w:rsidRPr="00A3760F" w:rsidRDefault="00182C01" w:rsidP="00182C01">
            <w:pPr>
              <w:keepNext/>
              <w:keepLines/>
              <w:spacing w:after="0"/>
              <w:jc w:val="center"/>
              <w:rPr>
                <w:rFonts w:ascii="Arial" w:hAnsi="Arial"/>
                <w:sz w:val="18"/>
              </w:rPr>
            </w:pPr>
            <w:r w:rsidRPr="00A3760F">
              <w:rPr>
                <w:rFonts w:ascii="Arial" w:hAnsi="Arial"/>
                <w:sz w:val="18"/>
              </w:rPr>
              <w:t>n30A</w:t>
            </w:r>
          </w:p>
        </w:tc>
        <w:tc>
          <w:tcPr>
            <w:tcW w:w="1418" w:type="dxa"/>
          </w:tcPr>
          <w:p w14:paraId="568EDF80" w14:textId="77777777" w:rsidR="00182C01" w:rsidRPr="00A3760F" w:rsidRDefault="00182C01" w:rsidP="00182C01">
            <w:pPr>
              <w:keepNext/>
              <w:keepLines/>
              <w:spacing w:after="0"/>
              <w:jc w:val="center"/>
              <w:rPr>
                <w:rFonts w:ascii="Arial" w:hAnsi="Arial"/>
                <w:sz w:val="18"/>
              </w:rPr>
            </w:pPr>
            <w:r w:rsidRPr="00A3760F">
              <w:rPr>
                <w:rFonts w:ascii="Arial" w:hAnsi="Arial"/>
                <w:sz w:val="18"/>
              </w:rPr>
              <w:t>n14A</w:t>
            </w:r>
          </w:p>
        </w:tc>
        <w:tc>
          <w:tcPr>
            <w:tcW w:w="1418" w:type="dxa"/>
          </w:tcPr>
          <w:p w14:paraId="42210F63" w14:textId="77777777" w:rsidR="00182C01" w:rsidRPr="00A3760F" w:rsidRDefault="00182C01" w:rsidP="00182C01">
            <w:pPr>
              <w:keepNext/>
              <w:keepLines/>
              <w:spacing w:after="0"/>
              <w:jc w:val="center"/>
              <w:rPr>
                <w:rFonts w:ascii="Arial" w:hAnsi="Arial"/>
                <w:sz w:val="18"/>
              </w:rPr>
            </w:pPr>
            <w:r w:rsidRPr="00A3760F">
              <w:rPr>
                <w:rFonts w:ascii="Arial" w:hAnsi="Arial"/>
                <w:sz w:val="18"/>
              </w:rPr>
              <w:t>n30A</w:t>
            </w:r>
          </w:p>
        </w:tc>
        <w:tc>
          <w:tcPr>
            <w:tcW w:w="1418" w:type="dxa"/>
          </w:tcPr>
          <w:p w14:paraId="0958134C" w14:textId="77777777" w:rsidR="00182C01" w:rsidRPr="00A3760F" w:rsidRDefault="00182C01" w:rsidP="00182C01">
            <w:pPr>
              <w:keepNext/>
              <w:keepLines/>
              <w:spacing w:after="0"/>
              <w:jc w:val="center"/>
              <w:rPr>
                <w:rFonts w:ascii="Arial" w:eastAsia="宋体" w:hAnsi="Arial"/>
                <w:sz w:val="18"/>
                <w:lang w:eastAsia="zh-CN"/>
              </w:rPr>
            </w:pPr>
            <w:r w:rsidRPr="00A3760F">
              <w:rPr>
                <w:rFonts w:ascii="Arial" w:hAnsi="Arial"/>
                <w:sz w:val="18"/>
                <w:lang w:eastAsia="zh-CN"/>
              </w:rPr>
              <w:t>Yes</w:t>
            </w:r>
          </w:p>
        </w:tc>
      </w:tr>
      <w:tr w:rsidR="00182C01" w:rsidRPr="00A3760F" w14:paraId="0EBD9D0F" w14:textId="77777777" w:rsidTr="00FE333F">
        <w:tc>
          <w:tcPr>
            <w:tcW w:w="2552" w:type="dxa"/>
            <w:shd w:val="clear" w:color="auto" w:fill="auto"/>
            <w:noWrap/>
          </w:tcPr>
          <w:p w14:paraId="107C5741" w14:textId="77777777" w:rsidR="00182C01" w:rsidRPr="00A3760F" w:rsidRDefault="00182C01" w:rsidP="00182C01">
            <w:pPr>
              <w:keepNext/>
              <w:keepLines/>
              <w:spacing w:after="0"/>
              <w:jc w:val="center"/>
              <w:rPr>
                <w:rFonts w:ascii="Arial" w:hAnsi="Arial"/>
                <w:sz w:val="18"/>
              </w:rPr>
            </w:pPr>
            <w:r w:rsidRPr="00A3760F">
              <w:rPr>
                <w:rFonts w:ascii="Arial" w:hAnsi="Arial"/>
                <w:sz w:val="18"/>
              </w:rPr>
              <w:t>CA_n14A-n66A</w:t>
            </w:r>
          </w:p>
        </w:tc>
        <w:tc>
          <w:tcPr>
            <w:tcW w:w="1701" w:type="dxa"/>
          </w:tcPr>
          <w:p w14:paraId="0D2BFFA8" w14:textId="77777777" w:rsidR="00182C01" w:rsidRPr="00A3760F" w:rsidRDefault="00182C01" w:rsidP="00182C01">
            <w:pPr>
              <w:keepNext/>
              <w:keepLines/>
              <w:spacing w:after="0"/>
              <w:jc w:val="center"/>
              <w:rPr>
                <w:rFonts w:ascii="Arial" w:hAnsi="Arial"/>
                <w:sz w:val="18"/>
              </w:rPr>
            </w:pPr>
            <w:r w:rsidRPr="00A3760F">
              <w:rPr>
                <w:rFonts w:ascii="Arial" w:hAnsi="Arial"/>
                <w:sz w:val="18"/>
              </w:rPr>
              <w:t>CA_n14A-n66A</w:t>
            </w:r>
          </w:p>
        </w:tc>
        <w:tc>
          <w:tcPr>
            <w:tcW w:w="1418" w:type="dxa"/>
          </w:tcPr>
          <w:p w14:paraId="6BFB757E" w14:textId="77777777" w:rsidR="00182C01" w:rsidRPr="00A3760F" w:rsidRDefault="00182C01" w:rsidP="00182C01">
            <w:pPr>
              <w:keepNext/>
              <w:keepLines/>
              <w:spacing w:after="0"/>
              <w:jc w:val="center"/>
              <w:rPr>
                <w:rFonts w:ascii="Arial" w:hAnsi="Arial"/>
                <w:sz w:val="18"/>
              </w:rPr>
            </w:pPr>
            <w:r w:rsidRPr="00A3760F">
              <w:rPr>
                <w:rFonts w:ascii="Arial" w:hAnsi="Arial"/>
                <w:sz w:val="18"/>
              </w:rPr>
              <w:t>n14A</w:t>
            </w:r>
          </w:p>
        </w:tc>
        <w:tc>
          <w:tcPr>
            <w:tcW w:w="1418" w:type="dxa"/>
          </w:tcPr>
          <w:p w14:paraId="28D75C16" w14:textId="77777777" w:rsidR="00182C01" w:rsidRPr="00A3760F" w:rsidRDefault="00182C01" w:rsidP="00182C01">
            <w:pPr>
              <w:keepNext/>
              <w:keepLines/>
              <w:spacing w:after="0"/>
              <w:jc w:val="center"/>
              <w:rPr>
                <w:rFonts w:ascii="Arial" w:hAnsi="Arial"/>
                <w:sz w:val="18"/>
              </w:rPr>
            </w:pPr>
            <w:r w:rsidRPr="00A3760F">
              <w:rPr>
                <w:rFonts w:ascii="Arial" w:hAnsi="Arial"/>
                <w:sz w:val="18"/>
              </w:rPr>
              <w:t>n66A</w:t>
            </w:r>
          </w:p>
        </w:tc>
        <w:tc>
          <w:tcPr>
            <w:tcW w:w="1418" w:type="dxa"/>
          </w:tcPr>
          <w:p w14:paraId="68F46E76" w14:textId="77777777" w:rsidR="00182C01" w:rsidRPr="00A3760F" w:rsidRDefault="00182C01" w:rsidP="00182C01">
            <w:pPr>
              <w:keepNext/>
              <w:keepLines/>
              <w:spacing w:after="0"/>
              <w:jc w:val="center"/>
              <w:rPr>
                <w:rFonts w:ascii="Arial" w:hAnsi="Arial"/>
                <w:sz w:val="18"/>
              </w:rPr>
            </w:pPr>
            <w:r w:rsidRPr="00A3760F">
              <w:rPr>
                <w:rFonts w:ascii="Arial" w:hAnsi="Arial"/>
                <w:sz w:val="18"/>
              </w:rPr>
              <w:t>n14A</w:t>
            </w:r>
          </w:p>
        </w:tc>
        <w:tc>
          <w:tcPr>
            <w:tcW w:w="1418" w:type="dxa"/>
          </w:tcPr>
          <w:p w14:paraId="043EA719" w14:textId="77777777" w:rsidR="00182C01" w:rsidRPr="00A3760F" w:rsidRDefault="00182C01" w:rsidP="00182C01">
            <w:pPr>
              <w:keepNext/>
              <w:keepLines/>
              <w:spacing w:after="0"/>
              <w:jc w:val="center"/>
              <w:rPr>
                <w:rFonts w:ascii="Arial" w:hAnsi="Arial"/>
                <w:sz w:val="18"/>
              </w:rPr>
            </w:pPr>
            <w:r w:rsidRPr="00A3760F">
              <w:rPr>
                <w:rFonts w:ascii="Arial" w:hAnsi="Arial"/>
                <w:sz w:val="18"/>
              </w:rPr>
              <w:t>n66A</w:t>
            </w:r>
          </w:p>
        </w:tc>
        <w:tc>
          <w:tcPr>
            <w:tcW w:w="1418" w:type="dxa"/>
          </w:tcPr>
          <w:p w14:paraId="729D11B7" w14:textId="77777777" w:rsidR="00182C01" w:rsidRPr="00A3760F" w:rsidRDefault="00182C01" w:rsidP="00182C01">
            <w:pPr>
              <w:keepNext/>
              <w:keepLines/>
              <w:spacing w:after="0"/>
              <w:jc w:val="center"/>
              <w:rPr>
                <w:rFonts w:ascii="Arial" w:eastAsia="宋体" w:hAnsi="Arial"/>
                <w:sz w:val="18"/>
                <w:lang w:eastAsia="zh-CN"/>
              </w:rPr>
            </w:pPr>
            <w:r w:rsidRPr="00A3760F">
              <w:rPr>
                <w:rFonts w:ascii="Arial" w:hAnsi="Arial"/>
                <w:sz w:val="18"/>
                <w:lang w:eastAsia="zh-CN"/>
              </w:rPr>
              <w:t>Yes</w:t>
            </w:r>
          </w:p>
        </w:tc>
      </w:tr>
      <w:tr w:rsidR="00182C01" w:rsidRPr="00A3760F" w14:paraId="141F7863" w14:textId="77777777" w:rsidTr="00FE333F">
        <w:tc>
          <w:tcPr>
            <w:tcW w:w="2552" w:type="dxa"/>
            <w:shd w:val="clear" w:color="auto" w:fill="auto"/>
            <w:noWrap/>
          </w:tcPr>
          <w:p w14:paraId="1B3EFA6E" w14:textId="77777777" w:rsidR="00182C01" w:rsidRPr="00A3760F" w:rsidRDefault="00182C01" w:rsidP="00182C01">
            <w:pPr>
              <w:keepNext/>
              <w:keepLines/>
              <w:spacing w:after="0"/>
              <w:jc w:val="center"/>
              <w:rPr>
                <w:rFonts w:ascii="Arial" w:hAnsi="Arial"/>
                <w:sz w:val="18"/>
              </w:rPr>
            </w:pPr>
            <w:r w:rsidRPr="00A3760F">
              <w:rPr>
                <w:rFonts w:ascii="Arial" w:hAnsi="Arial"/>
                <w:sz w:val="18"/>
              </w:rPr>
              <w:t>CA_n14A-n77A</w:t>
            </w:r>
          </w:p>
        </w:tc>
        <w:tc>
          <w:tcPr>
            <w:tcW w:w="1701" w:type="dxa"/>
          </w:tcPr>
          <w:p w14:paraId="5A1A075B" w14:textId="77777777" w:rsidR="00182C01" w:rsidRPr="00A3760F" w:rsidRDefault="00182C01" w:rsidP="00182C01">
            <w:pPr>
              <w:keepNext/>
              <w:keepLines/>
              <w:spacing w:after="0"/>
              <w:jc w:val="center"/>
              <w:rPr>
                <w:rFonts w:ascii="Arial" w:hAnsi="Arial"/>
                <w:sz w:val="18"/>
              </w:rPr>
            </w:pPr>
            <w:r w:rsidRPr="00A3760F">
              <w:rPr>
                <w:rFonts w:ascii="Arial" w:hAnsi="Arial"/>
                <w:sz w:val="18"/>
              </w:rPr>
              <w:t>CA_n14A-n77A</w:t>
            </w:r>
          </w:p>
        </w:tc>
        <w:tc>
          <w:tcPr>
            <w:tcW w:w="1418" w:type="dxa"/>
          </w:tcPr>
          <w:p w14:paraId="33990D25" w14:textId="77777777" w:rsidR="00182C01" w:rsidRPr="00A3760F" w:rsidRDefault="00182C01" w:rsidP="00182C01">
            <w:pPr>
              <w:keepNext/>
              <w:keepLines/>
              <w:spacing w:after="0"/>
              <w:jc w:val="center"/>
              <w:rPr>
                <w:rFonts w:ascii="Arial" w:hAnsi="Arial"/>
                <w:sz w:val="18"/>
              </w:rPr>
            </w:pPr>
            <w:r w:rsidRPr="00A3760F">
              <w:rPr>
                <w:rFonts w:ascii="Arial" w:hAnsi="Arial"/>
                <w:sz w:val="18"/>
              </w:rPr>
              <w:t>n14A</w:t>
            </w:r>
          </w:p>
        </w:tc>
        <w:tc>
          <w:tcPr>
            <w:tcW w:w="1418" w:type="dxa"/>
          </w:tcPr>
          <w:p w14:paraId="119A0B2D" w14:textId="77777777" w:rsidR="00182C01" w:rsidRPr="00A3760F" w:rsidRDefault="00182C01" w:rsidP="00182C01">
            <w:pPr>
              <w:keepNext/>
              <w:keepLines/>
              <w:spacing w:after="0"/>
              <w:jc w:val="center"/>
              <w:rPr>
                <w:rFonts w:ascii="Arial" w:hAnsi="Arial"/>
                <w:sz w:val="18"/>
              </w:rPr>
            </w:pPr>
            <w:r w:rsidRPr="00A3760F">
              <w:rPr>
                <w:rFonts w:ascii="Arial" w:hAnsi="Arial"/>
                <w:sz w:val="18"/>
              </w:rPr>
              <w:t>n77A</w:t>
            </w:r>
          </w:p>
        </w:tc>
        <w:tc>
          <w:tcPr>
            <w:tcW w:w="1418" w:type="dxa"/>
          </w:tcPr>
          <w:p w14:paraId="5DAB82CE" w14:textId="77777777" w:rsidR="00182C01" w:rsidRPr="00A3760F" w:rsidRDefault="00182C01" w:rsidP="00182C01">
            <w:pPr>
              <w:keepNext/>
              <w:keepLines/>
              <w:spacing w:after="0"/>
              <w:jc w:val="center"/>
              <w:rPr>
                <w:rFonts w:ascii="Arial" w:hAnsi="Arial"/>
                <w:sz w:val="18"/>
              </w:rPr>
            </w:pPr>
            <w:r w:rsidRPr="00A3760F">
              <w:rPr>
                <w:rFonts w:ascii="Arial" w:hAnsi="Arial"/>
                <w:sz w:val="18"/>
              </w:rPr>
              <w:t>n14A</w:t>
            </w:r>
          </w:p>
        </w:tc>
        <w:tc>
          <w:tcPr>
            <w:tcW w:w="1418" w:type="dxa"/>
          </w:tcPr>
          <w:p w14:paraId="17C6014A" w14:textId="77777777" w:rsidR="00182C01" w:rsidRPr="00A3760F" w:rsidRDefault="00182C01" w:rsidP="00182C01">
            <w:pPr>
              <w:keepNext/>
              <w:keepLines/>
              <w:spacing w:after="0"/>
              <w:jc w:val="center"/>
              <w:rPr>
                <w:rFonts w:ascii="Arial" w:hAnsi="Arial"/>
                <w:sz w:val="18"/>
              </w:rPr>
            </w:pPr>
            <w:r w:rsidRPr="00A3760F">
              <w:rPr>
                <w:rFonts w:ascii="Arial" w:hAnsi="Arial"/>
                <w:sz w:val="18"/>
              </w:rPr>
              <w:t>n77A</w:t>
            </w:r>
          </w:p>
        </w:tc>
        <w:tc>
          <w:tcPr>
            <w:tcW w:w="1418" w:type="dxa"/>
          </w:tcPr>
          <w:p w14:paraId="222C2F4E" w14:textId="77777777" w:rsidR="00182C01" w:rsidRPr="00A3760F" w:rsidRDefault="00182C01" w:rsidP="00182C01">
            <w:pPr>
              <w:keepNext/>
              <w:keepLines/>
              <w:spacing w:after="0"/>
              <w:jc w:val="center"/>
              <w:rPr>
                <w:rFonts w:ascii="Arial" w:eastAsia="宋体" w:hAnsi="Arial"/>
                <w:sz w:val="18"/>
                <w:lang w:eastAsia="zh-CN"/>
              </w:rPr>
            </w:pPr>
            <w:r w:rsidRPr="00A3760F">
              <w:rPr>
                <w:rFonts w:ascii="Arial" w:hAnsi="Arial"/>
                <w:sz w:val="18"/>
                <w:lang w:eastAsia="zh-CN"/>
              </w:rPr>
              <w:t>Yes</w:t>
            </w:r>
          </w:p>
        </w:tc>
      </w:tr>
      <w:tr w:rsidR="00182C01" w:rsidRPr="00D30504" w14:paraId="2002D6FE" w14:textId="77777777" w:rsidTr="00FE333F">
        <w:tc>
          <w:tcPr>
            <w:tcW w:w="2552" w:type="dxa"/>
            <w:shd w:val="clear" w:color="auto" w:fill="auto"/>
            <w:noWrap/>
          </w:tcPr>
          <w:p w14:paraId="165A3885" w14:textId="77777777" w:rsidR="00182C01" w:rsidRPr="00D30504" w:rsidRDefault="00182C01" w:rsidP="00182C01">
            <w:pPr>
              <w:keepNext/>
              <w:keepLines/>
              <w:spacing w:after="0"/>
              <w:jc w:val="center"/>
              <w:rPr>
                <w:rFonts w:ascii="Arial" w:hAnsi="Arial"/>
                <w:sz w:val="18"/>
              </w:rPr>
            </w:pPr>
            <w:r w:rsidRPr="00D30504">
              <w:rPr>
                <w:rFonts w:ascii="Arial" w:hAnsi="Arial"/>
                <w:sz w:val="18"/>
              </w:rPr>
              <w:t>CA_n20A-n78A</w:t>
            </w:r>
          </w:p>
        </w:tc>
        <w:tc>
          <w:tcPr>
            <w:tcW w:w="1701" w:type="dxa"/>
          </w:tcPr>
          <w:p w14:paraId="1E3715E5" w14:textId="77777777" w:rsidR="00182C01" w:rsidRPr="00D30504" w:rsidRDefault="00182C01" w:rsidP="00182C01">
            <w:pPr>
              <w:keepNext/>
              <w:keepLines/>
              <w:spacing w:after="0"/>
              <w:jc w:val="center"/>
              <w:rPr>
                <w:rFonts w:ascii="Arial" w:hAnsi="Arial"/>
                <w:sz w:val="18"/>
              </w:rPr>
            </w:pPr>
            <w:r w:rsidRPr="00D30504">
              <w:rPr>
                <w:rFonts w:ascii="Arial" w:hAnsi="Arial"/>
                <w:sz w:val="18"/>
              </w:rPr>
              <w:t>CA_n20A-n78A</w:t>
            </w:r>
          </w:p>
        </w:tc>
        <w:tc>
          <w:tcPr>
            <w:tcW w:w="1418" w:type="dxa"/>
          </w:tcPr>
          <w:p w14:paraId="424FA1EC" w14:textId="77777777" w:rsidR="00182C01" w:rsidRPr="00D30504" w:rsidRDefault="00182C01" w:rsidP="00182C01">
            <w:pPr>
              <w:keepNext/>
              <w:keepLines/>
              <w:spacing w:after="0"/>
              <w:jc w:val="center"/>
              <w:rPr>
                <w:rFonts w:ascii="Arial" w:hAnsi="Arial"/>
                <w:sz w:val="18"/>
              </w:rPr>
            </w:pPr>
            <w:r w:rsidRPr="00D30504">
              <w:rPr>
                <w:rFonts w:ascii="Arial" w:hAnsi="Arial"/>
                <w:sz w:val="18"/>
              </w:rPr>
              <w:t>n20A</w:t>
            </w:r>
          </w:p>
        </w:tc>
        <w:tc>
          <w:tcPr>
            <w:tcW w:w="1418" w:type="dxa"/>
          </w:tcPr>
          <w:p w14:paraId="0403A943" w14:textId="77777777" w:rsidR="00182C01" w:rsidRPr="00D30504" w:rsidRDefault="00182C01" w:rsidP="00182C01">
            <w:pPr>
              <w:keepNext/>
              <w:keepLines/>
              <w:spacing w:after="0"/>
              <w:jc w:val="center"/>
              <w:rPr>
                <w:rFonts w:ascii="Arial" w:hAnsi="Arial"/>
                <w:sz w:val="18"/>
              </w:rPr>
            </w:pPr>
            <w:r w:rsidRPr="00D30504">
              <w:rPr>
                <w:rFonts w:ascii="Arial" w:hAnsi="Arial"/>
                <w:sz w:val="18"/>
              </w:rPr>
              <w:t>n78A</w:t>
            </w:r>
          </w:p>
        </w:tc>
        <w:tc>
          <w:tcPr>
            <w:tcW w:w="1418" w:type="dxa"/>
          </w:tcPr>
          <w:p w14:paraId="1B81309B" w14:textId="77777777" w:rsidR="00182C01" w:rsidRPr="00D30504" w:rsidRDefault="00182C01" w:rsidP="00182C01">
            <w:pPr>
              <w:keepNext/>
              <w:keepLines/>
              <w:spacing w:after="0"/>
              <w:jc w:val="center"/>
              <w:rPr>
                <w:rFonts w:ascii="Arial" w:hAnsi="Arial"/>
                <w:sz w:val="18"/>
              </w:rPr>
            </w:pPr>
            <w:r w:rsidRPr="00D30504">
              <w:rPr>
                <w:rFonts w:ascii="Arial" w:hAnsi="Arial"/>
                <w:sz w:val="18"/>
              </w:rPr>
              <w:t>n20A</w:t>
            </w:r>
          </w:p>
        </w:tc>
        <w:tc>
          <w:tcPr>
            <w:tcW w:w="1418" w:type="dxa"/>
          </w:tcPr>
          <w:p w14:paraId="463265CD" w14:textId="77777777" w:rsidR="00182C01" w:rsidRPr="00D30504" w:rsidRDefault="00182C01" w:rsidP="00182C01">
            <w:pPr>
              <w:keepNext/>
              <w:keepLines/>
              <w:spacing w:after="0"/>
              <w:jc w:val="center"/>
              <w:rPr>
                <w:rFonts w:ascii="Arial" w:hAnsi="Arial"/>
                <w:sz w:val="18"/>
              </w:rPr>
            </w:pPr>
            <w:r w:rsidRPr="00D30504">
              <w:rPr>
                <w:rFonts w:ascii="Arial" w:hAnsi="Arial"/>
                <w:sz w:val="18"/>
              </w:rPr>
              <w:t>n78A</w:t>
            </w:r>
          </w:p>
        </w:tc>
        <w:tc>
          <w:tcPr>
            <w:tcW w:w="1418" w:type="dxa"/>
          </w:tcPr>
          <w:p w14:paraId="16784BDB" w14:textId="77777777" w:rsidR="00182C01" w:rsidRPr="00D30504" w:rsidRDefault="00182C01" w:rsidP="00182C01">
            <w:pPr>
              <w:keepNext/>
              <w:keepLines/>
              <w:spacing w:after="0"/>
              <w:jc w:val="center"/>
              <w:rPr>
                <w:rFonts w:ascii="Arial" w:eastAsia="宋体" w:hAnsi="Arial"/>
                <w:sz w:val="18"/>
                <w:lang w:eastAsia="zh-CN"/>
              </w:rPr>
            </w:pPr>
            <w:r w:rsidRPr="00D30504">
              <w:rPr>
                <w:rFonts w:ascii="Arial" w:hAnsi="Arial"/>
                <w:sz w:val="18"/>
              </w:rPr>
              <w:t>Yes</w:t>
            </w:r>
          </w:p>
        </w:tc>
      </w:tr>
      <w:tr w:rsidR="00182C01" w:rsidRPr="004D139E" w14:paraId="3DC0984E"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FE9E39" w14:textId="77777777" w:rsidR="00182C01" w:rsidRPr="004D139E" w:rsidRDefault="00182C01" w:rsidP="00182C01">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6E08C347" w14:textId="77777777" w:rsidR="00182C01" w:rsidRPr="004D139E" w:rsidRDefault="00182C01" w:rsidP="00182C01">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61385B13" w14:textId="77777777" w:rsidR="00182C01" w:rsidRPr="004D139E" w:rsidRDefault="00182C01" w:rsidP="00182C01">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A0AD17A" w14:textId="77777777" w:rsidR="00182C01" w:rsidRPr="004D139E" w:rsidRDefault="00182C01" w:rsidP="00182C0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C130C8A" w14:textId="77777777" w:rsidR="00182C01" w:rsidRPr="004D139E" w:rsidRDefault="00182C01" w:rsidP="00182C01">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1D4CE18" w14:textId="77777777" w:rsidR="00182C01" w:rsidRPr="004D139E" w:rsidRDefault="00182C01" w:rsidP="00182C0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BF33EE4" w14:textId="77777777" w:rsidR="00182C01" w:rsidRPr="004D139E" w:rsidRDefault="00182C01" w:rsidP="00182C01">
            <w:pPr>
              <w:pStyle w:val="TAC"/>
            </w:pPr>
            <w:r w:rsidRPr="004D139E">
              <w:rPr>
                <w:lang w:eastAsia="zh-CN"/>
              </w:rPr>
              <w:t>Yes</w:t>
            </w:r>
          </w:p>
        </w:tc>
      </w:tr>
      <w:tr w:rsidR="00182C01" w:rsidRPr="004D139E" w14:paraId="2EF6B7FD"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09FBC55" w14:textId="77777777" w:rsidR="00182C01" w:rsidRPr="004D139E" w:rsidRDefault="00182C01" w:rsidP="00182C01">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2B08D41C" w14:textId="77777777" w:rsidR="00182C01" w:rsidRPr="004D139E" w:rsidRDefault="00182C01" w:rsidP="00182C01">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0CBDF7BD" w14:textId="77777777" w:rsidR="00182C01" w:rsidRPr="004D139E" w:rsidRDefault="00182C01" w:rsidP="00182C01">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ED5BEA9" w14:textId="77777777" w:rsidR="00182C01" w:rsidRPr="004D139E" w:rsidRDefault="00182C01" w:rsidP="00182C01">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190051A8" w14:textId="77777777" w:rsidR="00182C01" w:rsidRPr="004D139E" w:rsidRDefault="00182C01" w:rsidP="00182C01">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C49620A" w14:textId="77777777" w:rsidR="00182C01" w:rsidRPr="004D139E" w:rsidRDefault="00182C01" w:rsidP="00182C0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642E276" w14:textId="77777777" w:rsidR="00182C01" w:rsidRPr="004D139E" w:rsidRDefault="00182C01" w:rsidP="00182C01">
            <w:pPr>
              <w:pStyle w:val="TAC"/>
            </w:pPr>
            <w:r w:rsidRPr="004D139E">
              <w:rPr>
                <w:lang w:eastAsia="zh-CN"/>
              </w:rPr>
              <w:t>No</w:t>
            </w:r>
          </w:p>
        </w:tc>
      </w:tr>
      <w:tr w:rsidR="00182C01" w:rsidRPr="004D139E" w14:paraId="136BBED8"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FD26B2" w14:textId="77777777" w:rsidR="00182C01" w:rsidRPr="004D139E" w:rsidRDefault="00182C01" w:rsidP="00182C01">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0FC266F0" w14:textId="77777777" w:rsidR="00182C01" w:rsidRPr="004D139E" w:rsidRDefault="00182C01" w:rsidP="00182C01">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2FF3CAB9" w14:textId="77777777" w:rsidR="00182C01" w:rsidRPr="004D139E" w:rsidRDefault="00182C01" w:rsidP="00182C0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6B4E443" w14:textId="77777777" w:rsidR="00182C01" w:rsidRPr="004D139E" w:rsidRDefault="00182C01" w:rsidP="00182C0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4A5BC00" w14:textId="77777777" w:rsidR="00182C01" w:rsidRPr="004D139E" w:rsidRDefault="00182C01" w:rsidP="00182C0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52A27C9" w14:textId="77777777" w:rsidR="00182C01" w:rsidRPr="004D139E" w:rsidRDefault="00182C01" w:rsidP="00182C0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D45376A" w14:textId="77777777" w:rsidR="00182C01" w:rsidRPr="004D139E" w:rsidRDefault="00182C01" w:rsidP="00182C01">
            <w:pPr>
              <w:pStyle w:val="TAC"/>
              <w:rPr>
                <w:lang w:eastAsia="zh-CN"/>
              </w:rPr>
            </w:pPr>
            <w:r w:rsidRPr="004D139E">
              <w:rPr>
                <w:lang w:eastAsia="zh-CN"/>
              </w:rPr>
              <w:t>Yes</w:t>
            </w:r>
          </w:p>
        </w:tc>
      </w:tr>
      <w:tr w:rsidR="00182C01" w:rsidRPr="004D139E" w14:paraId="5BCC5BD8"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851626" w14:textId="77777777" w:rsidR="00182C01" w:rsidRPr="004D139E" w:rsidRDefault="00182C01" w:rsidP="00182C01">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37AF73B1" w14:textId="77777777" w:rsidR="00182C01" w:rsidRPr="004D139E" w:rsidRDefault="00182C01" w:rsidP="00182C01">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0F61681" w14:textId="77777777" w:rsidR="00182C01" w:rsidRPr="004D139E" w:rsidRDefault="00182C01" w:rsidP="00182C0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BCA3E75" w14:textId="77777777" w:rsidR="00182C01" w:rsidRPr="004D139E" w:rsidRDefault="00182C01" w:rsidP="00182C01">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8CB0869" w14:textId="77777777" w:rsidR="00182C01" w:rsidRPr="004D139E" w:rsidRDefault="00182C01" w:rsidP="00182C0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00E924B" w14:textId="77777777" w:rsidR="00182C01" w:rsidRPr="004D139E" w:rsidRDefault="00182C01" w:rsidP="00182C0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A0EFB52" w14:textId="77777777" w:rsidR="00182C01" w:rsidRPr="004D139E" w:rsidRDefault="00182C01" w:rsidP="00182C01">
            <w:pPr>
              <w:pStyle w:val="TAC"/>
              <w:rPr>
                <w:lang w:eastAsia="zh-CN"/>
              </w:rPr>
            </w:pPr>
            <w:r w:rsidRPr="004D139E">
              <w:rPr>
                <w:lang w:eastAsia="zh-CN"/>
              </w:rPr>
              <w:t>No</w:t>
            </w:r>
          </w:p>
        </w:tc>
      </w:tr>
      <w:tr w:rsidR="00182C01" w:rsidRPr="004D139E" w14:paraId="03769D39"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EC4C41" w14:textId="77777777" w:rsidR="00182C01" w:rsidRPr="004D139E" w:rsidRDefault="00182C01" w:rsidP="00182C01">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09362AD7" w14:textId="77777777" w:rsidR="00182C01" w:rsidRPr="004D139E" w:rsidRDefault="00182C01" w:rsidP="00182C01">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7E1629AE" w14:textId="77777777" w:rsidR="00182C01" w:rsidRPr="004D139E" w:rsidRDefault="00182C01" w:rsidP="00182C0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34A0587" w14:textId="77777777" w:rsidR="00182C01" w:rsidRPr="004D139E" w:rsidRDefault="00182C01" w:rsidP="00182C01">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9C2D5B3" w14:textId="77777777" w:rsidR="00182C01" w:rsidRPr="004D139E" w:rsidRDefault="00182C01" w:rsidP="00182C0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28CFCB6" w14:textId="77777777" w:rsidR="00182C01" w:rsidRPr="004D139E" w:rsidRDefault="00182C01" w:rsidP="00182C0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5C78CEF" w14:textId="77777777" w:rsidR="00182C01" w:rsidRPr="004D139E" w:rsidRDefault="00182C01" w:rsidP="00182C01">
            <w:pPr>
              <w:pStyle w:val="TAC"/>
              <w:rPr>
                <w:lang w:eastAsia="zh-CN"/>
              </w:rPr>
            </w:pPr>
            <w:r w:rsidRPr="004D139E">
              <w:rPr>
                <w:lang w:eastAsia="zh-CN"/>
              </w:rPr>
              <w:t>No</w:t>
            </w:r>
          </w:p>
        </w:tc>
      </w:tr>
      <w:tr w:rsidR="00182C01" w:rsidRPr="004D139E" w14:paraId="0AE974D5"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7A4994" w14:textId="77777777" w:rsidR="00182C01" w:rsidRPr="004D139E" w:rsidRDefault="00182C01" w:rsidP="00182C01">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0665A39D" w14:textId="77777777" w:rsidR="00182C01" w:rsidRPr="004D139E" w:rsidRDefault="00182C01" w:rsidP="00182C01">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0442606E" w14:textId="77777777" w:rsidR="00182C01" w:rsidRPr="004D139E" w:rsidRDefault="00182C01" w:rsidP="00182C0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17A1DC1" w14:textId="77777777" w:rsidR="00182C01" w:rsidRPr="004D139E" w:rsidRDefault="00182C01" w:rsidP="00182C01">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4D414A8" w14:textId="77777777" w:rsidR="00182C01" w:rsidRPr="004D139E" w:rsidRDefault="00182C01" w:rsidP="00182C0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7295CEF" w14:textId="77777777" w:rsidR="00182C01" w:rsidRPr="004D139E" w:rsidRDefault="00182C01" w:rsidP="00182C01">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8DEEAFB" w14:textId="77777777" w:rsidR="00182C01" w:rsidRPr="004D139E" w:rsidRDefault="00182C01" w:rsidP="00182C01">
            <w:pPr>
              <w:pStyle w:val="TAC"/>
              <w:rPr>
                <w:lang w:eastAsia="zh-CN"/>
              </w:rPr>
            </w:pPr>
            <w:r w:rsidRPr="004D139E">
              <w:rPr>
                <w:lang w:eastAsia="zh-CN"/>
              </w:rPr>
              <w:t>Yes</w:t>
            </w:r>
          </w:p>
        </w:tc>
      </w:tr>
      <w:tr w:rsidR="00182C01" w:rsidRPr="004D139E" w14:paraId="41C0AC85"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33B418" w14:textId="77777777" w:rsidR="00182C01" w:rsidRPr="004D139E" w:rsidRDefault="00182C01" w:rsidP="00182C01">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0F90D6B6" w14:textId="77777777" w:rsidR="00182C01" w:rsidRPr="004D139E" w:rsidRDefault="00182C01" w:rsidP="00182C01">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4289BD5D" w14:textId="77777777" w:rsidR="00182C01" w:rsidRPr="004D139E" w:rsidRDefault="00182C01" w:rsidP="00182C0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93269EF" w14:textId="77777777" w:rsidR="00182C01" w:rsidRPr="004D139E" w:rsidRDefault="00182C01" w:rsidP="00182C01">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E16C4CC" w14:textId="77777777" w:rsidR="00182C01" w:rsidRPr="004D139E" w:rsidRDefault="00182C01" w:rsidP="00182C0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A88B12F" w14:textId="77777777" w:rsidR="00182C01" w:rsidRPr="004D139E" w:rsidRDefault="00182C01" w:rsidP="00182C01">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9022134" w14:textId="77777777" w:rsidR="00182C01" w:rsidRPr="004D139E" w:rsidRDefault="00182C01" w:rsidP="00182C01">
            <w:pPr>
              <w:pStyle w:val="TAC"/>
              <w:rPr>
                <w:lang w:eastAsia="zh-CN"/>
              </w:rPr>
            </w:pPr>
            <w:r w:rsidRPr="004D139E">
              <w:rPr>
                <w:lang w:eastAsia="zh-CN"/>
              </w:rPr>
              <w:t>No</w:t>
            </w:r>
          </w:p>
        </w:tc>
      </w:tr>
      <w:tr w:rsidR="00182C01" w:rsidRPr="004D139E" w14:paraId="63EA85EA"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A741FC" w14:textId="77777777" w:rsidR="00182C01" w:rsidRPr="004D139E" w:rsidRDefault="00182C01" w:rsidP="00182C01">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069B27F5" w14:textId="77777777" w:rsidR="00182C01" w:rsidRPr="004D139E" w:rsidRDefault="00182C01" w:rsidP="00182C01">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09589974" w14:textId="77777777" w:rsidR="00182C01" w:rsidRPr="004D139E" w:rsidRDefault="00182C01" w:rsidP="00182C0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03BA81" w14:textId="77777777" w:rsidR="00182C01" w:rsidRPr="004D139E" w:rsidRDefault="00182C01" w:rsidP="00182C0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516A5A7" w14:textId="77777777" w:rsidR="00182C01" w:rsidRPr="004D139E" w:rsidRDefault="00182C01" w:rsidP="00182C0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DDD9BF" w14:textId="77777777" w:rsidR="00182C01" w:rsidRPr="004D139E" w:rsidRDefault="00182C01" w:rsidP="00182C0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9F76BAC" w14:textId="77777777" w:rsidR="00182C01" w:rsidRPr="004D139E" w:rsidRDefault="00182C01" w:rsidP="00182C01">
            <w:pPr>
              <w:pStyle w:val="TAC"/>
              <w:rPr>
                <w:lang w:eastAsia="zh-CN"/>
              </w:rPr>
            </w:pPr>
            <w:r w:rsidRPr="004D139E">
              <w:rPr>
                <w:lang w:eastAsia="zh-CN"/>
              </w:rPr>
              <w:t>Yes</w:t>
            </w:r>
          </w:p>
        </w:tc>
      </w:tr>
      <w:tr w:rsidR="00182C01" w:rsidRPr="004D139E" w14:paraId="54092E09"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205972" w14:textId="77777777" w:rsidR="00182C01" w:rsidRPr="004D139E" w:rsidRDefault="00182C01" w:rsidP="00182C01">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6F14326B" w14:textId="77777777" w:rsidR="00182C01" w:rsidRPr="004D139E" w:rsidRDefault="00182C01" w:rsidP="00182C01">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DF2210" w14:textId="77777777" w:rsidR="00182C01" w:rsidRPr="004D139E" w:rsidRDefault="00182C01" w:rsidP="00182C0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F2AAEEF" w14:textId="77777777" w:rsidR="00182C01" w:rsidRPr="004D139E" w:rsidRDefault="00182C01" w:rsidP="00182C01">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385C8B0" w14:textId="77777777" w:rsidR="00182C01" w:rsidRPr="004D139E" w:rsidRDefault="00182C01" w:rsidP="00182C0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70D4D1" w14:textId="77777777" w:rsidR="00182C01" w:rsidRPr="004D139E" w:rsidRDefault="00182C01" w:rsidP="00182C01">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A11757" w14:textId="77777777" w:rsidR="00182C01" w:rsidRPr="004D139E" w:rsidRDefault="00182C01" w:rsidP="00182C01">
            <w:pPr>
              <w:pStyle w:val="TAC"/>
              <w:rPr>
                <w:lang w:eastAsia="zh-CN"/>
              </w:rPr>
            </w:pPr>
            <w:r w:rsidRPr="004D139E">
              <w:rPr>
                <w:lang w:eastAsia="zh-CN"/>
              </w:rPr>
              <w:t>Yes</w:t>
            </w:r>
          </w:p>
        </w:tc>
      </w:tr>
      <w:tr w:rsidR="00182C01" w:rsidRPr="004D139E" w14:paraId="3FC79419"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37E968" w14:textId="77777777" w:rsidR="00182C01" w:rsidRPr="004D139E" w:rsidRDefault="00182C01" w:rsidP="00182C01">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1F022854" w14:textId="77777777" w:rsidR="00182C01" w:rsidRPr="004D139E" w:rsidRDefault="00182C01" w:rsidP="00182C01">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D1E792" w14:textId="77777777" w:rsidR="00182C01" w:rsidRPr="004D139E" w:rsidRDefault="00182C01" w:rsidP="00182C0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ADA9B2" w14:textId="77777777" w:rsidR="00182C01" w:rsidRPr="004D139E" w:rsidRDefault="00182C01" w:rsidP="00182C01">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45413D1" w14:textId="77777777" w:rsidR="00182C01" w:rsidRPr="004D139E" w:rsidRDefault="00182C01" w:rsidP="00182C0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890008" w14:textId="77777777" w:rsidR="00182C01" w:rsidRPr="004D139E" w:rsidRDefault="00182C01" w:rsidP="00182C01">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AD31B34" w14:textId="77777777" w:rsidR="00182C01" w:rsidRPr="004D139E" w:rsidRDefault="00182C01" w:rsidP="00182C01">
            <w:pPr>
              <w:pStyle w:val="TAC"/>
              <w:rPr>
                <w:lang w:eastAsia="zh-CN"/>
              </w:rPr>
            </w:pPr>
            <w:r>
              <w:rPr>
                <w:lang w:eastAsia="zh-CN"/>
              </w:rPr>
              <w:t>No</w:t>
            </w:r>
          </w:p>
        </w:tc>
      </w:tr>
      <w:tr w:rsidR="00182C01" w:rsidRPr="004D139E" w14:paraId="1EAE96D5"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8966CF" w14:textId="77777777" w:rsidR="00182C01" w:rsidRPr="004D139E" w:rsidRDefault="00182C01" w:rsidP="00182C01">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03A0A56" w14:textId="77777777" w:rsidR="00182C01" w:rsidRPr="004D139E" w:rsidRDefault="00182C01" w:rsidP="00182C01">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AB57BE" w14:textId="77777777" w:rsidR="00182C01" w:rsidRPr="004D139E" w:rsidRDefault="00182C01" w:rsidP="00182C0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51C6FB" w14:textId="77777777" w:rsidR="00182C01" w:rsidRPr="004D139E" w:rsidRDefault="00182C01" w:rsidP="00182C01">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94B2C14" w14:textId="77777777" w:rsidR="00182C01" w:rsidRPr="004D139E" w:rsidRDefault="00182C01" w:rsidP="00182C0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3E6CB25" w14:textId="77777777" w:rsidR="00182C01" w:rsidRPr="004D139E" w:rsidRDefault="00182C01" w:rsidP="00182C01">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0BFB26" w14:textId="77777777" w:rsidR="00182C01" w:rsidRPr="004D139E" w:rsidRDefault="00182C01" w:rsidP="00182C01">
            <w:pPr>
              <w:pStyle w:val="TAC"/>
              <w:rPr>
                <w:lang w:eastAsia="zh-CN"/>
              </w:rPr>
            </w:pPr>
            <w:r w:rsidRPr="004D139E">
              <w:rPr>
                <w:lang w:eastAsia="zh-CN"/>
              </w:rPr>
              <w:t>Yes</w:t>
            </w:r>
          </w:p>
        </w:tc>
      </w:tr>
      <w:tr w:rsidR="00182C01" w:rsidRPr="004D139E" w14:paraId="1592F993"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DD1B6F" w14:textId="77777777" w:rsidR="00182C01" w:rsidRPr="004D139E" w:rsidRDefault="00182C01" w:rsidP="00182C01">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F7231AF" w14:textId="77777777" w:rsidR="00182C01" w:rsidRPr="004D139E" w:rsidRDefault="00182C01" w:rsidP="00182C01">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E907E6" w14:textId="77777777" w:rsidR="00182C01" w:rsidRPr="004D139E" w:rsidRDefault="00182C01" w:rsidP="00182C0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8E0F02D" w14:textId="77777777" w:rsidR="00182C01" w:rsidRPr="004D139E" w:rsidRDefault="00182C01" w:rsidP="00182C01">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86ABE39" w14:textId="77777777" w:rsidR="00182C01" w:rsidRPr="004D139E" w:rsidRDefault="00182C01" w:rsidP="00182C0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105C50" w14:textId="77777777" w:rsidR="00182C01" w:rsidRPr="004D139E" w:rsidRDefault="00182C01" w:rsidP="00182C01">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B2271A" w14:textId="77777777" w:rsidR="00182C01" w:rsidRPr="004D139E" w:rsidRDefault="00182C01" w:rsidP="00182C01">
            <w:pPr>
              <w:pStyle w:val="TAC"/>
              <w:rPr>
                <w:lang w:eastAsia="zh-CN"/>
              </w:rPr>
            </w:pPr>
            <w:r>
              <w:rPr>
                <w:lang w:eastAsia="zh-CN"/>
              </w:rPr>
              <w:t>No</w:t>
            </w:r>
          </w:p>
        </w:tc>
      </w:tr>
      <w:tr w:rsidR="00182C01" w:rsidRPr="004D139E" w14:paraId="2985D318"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7D29CF" w14:textId="77777777" w:rsidR="00182C01" w:rsidRPr="004D139E" w:rsidRDefault="00182C01" w:rsidP="00182C01">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56B9C6E2" w14:textId="77777777" w:rsidR="00182C01" w:rsidRPr="004D139E" w:rsidRDefault="00182C01" w:rsidP="00182C01">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00FC064" w14:textId="77777777" w:rsidR="00182C01" w:rsidRPr="004D139E" w:rsidRDefault="00182C01" w:rsidP="00182C01">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7549292" w14:textId="77777777" w:rsidR="00182C01" w:rsidRPr="004D139E" w:rsidRDefault="00182C01" w:rsidP="00182C01">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87C780" w14:textId="77777777" w:rsidR="00182C01" w:rsidRPr="004D139E" w:rsidRDefault="00182C01" w:rsidP="00182C01">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DFD58E3" w14:textId="77777777" w:rsidR="00182C01" w:rsidRPr="004D139E" w:rsidRDefault="00182C01" w:rsidP="00182C01">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B47B8B6" w14:textId="77777777" w:rsidR="00182C01" w:rsidRPr="004D139E" w:rsidRDefault="00182C01" w:rsidP="00182C01">
            <w:pPr>
              <w:pStyle w:val="TAC"/>
            </w:pPr>
            <w:r w:rsidRPr="004D139E">
              <w:rPr>
                <w:lang w:eastAsia="zh-CN"/>
              </w:rPr>
              <w:t>Yes</w:t>
            </w:r>
          </w:p>
        </w:tc>
      </w:tr>
      <w:tr w:rsidR="00182C01" w:rsidRPr="004D139E" w14:paraId="2125C8FA"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00034F" w14:textId="77777777" w:rsidR="00182C01" w:rsidRPr="004D139E" w:rsidRDefault="00182C01" w:rsidP="00182C01">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318B9B08" w14:textId="77777777" w:rsidR="00182C01" w:rsidRPr="004D139E" w:rsidRDefault="00182C01" w:rsidP="00182C01">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53C757A0" w14:textId="77777777" w:rsidR="00182C01" w:rsidRPr="004D139E" w:rsidRDefault="00182C01" w:rsidP="00182C01">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179672C" w14:textId="77777777" w:rsidR="00182C01" w:rsidRPr="004D139E" w:rsidRDefault="00182C01" w:rsidP="00182C01">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977D8DA" w14:textId="77777777" w:rsidR="00182C01" w:rsidRPr="004D139E" w:rsidRDefault="00182C01" w:rsidP="00182C01">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5C7032E" w14:textId="77777777" w:rsidR="00182C01" w:rsidRPr="004D139E" w:rsidRDefault="00182C01" w:rsidP="00182C0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D1C957" w14:textId="77777777" w:rsidR="00182C01" w:rsidRPr="004D139E" w:rsidRDefault="00182C01" w:rsidP="00182C01">
            <w:pPr>
              <w:pStyle w:val="TAC"/>
              <w:rPr>
                <w:lang w:eastAsia="zh-CN"/>
              </w:rPr>
            </w:pPr>
            <w:r w:rsidRPr="004D139E">
              <w:rPr>
                <w:lang w:eastAsia="zh-CN"/>
              </w:rPr>
              <w:t>No</w:t>
            </w:r>
          </w:p>
        </w:tc>
      </w:tr>
      <w:tr w:rsidR="00182C01" w:rsidRPr="004D139E" w14:paraId="683B2108"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9BE567" w14:textId="77777777" w:rsidR="00182C01" w:rsidRPr="004D139E" w:rsidRDefault="00182C01" w:rsidP="00182C01">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14BC7E4E" w14:textId="77777777" w:rsidR="00182C01" w:rsidRPr="004D139E" w:rsidRDefault="00182C01" w:rsidP="00182C01">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1E4640AB" w14:textId="77777777" w:rsidR="00182C01" w:rsidRPr="004D139E" w:rsidRDefault="00182C01" w:rsidP="00182C01">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82B9ACB" w14:textId="77777777" w:rsidR="00182C01" w:rsidRPr="004D139E" w:rsidRDefault="00182C01" w:rsidP="00182C01">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BDE19D8" w14:textId="77777777" w:rsidR="00182C01" w:rsidRPr="004D139E" w:rsidRDefault="00182C01" w:rsidP="00182C01">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2921A81" w14:textId="77777777" w:rsidR="00182C01" w:rsidRPr="004D139E" w:rsidRDefault="00182C01" w:rsidP="00182C01">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A0FB90E" w14:textId="77777777" w:rsidR="00182C01" w:rsidRPr="004D139E" w:rsidRDefault="00182C01" w:rsidP="00182C01">
            <w:pPr>
              <w:pStyle w:val="TAC"/>
            </w:pPr>
            <w:r w:rsidRPr="004D139E">
              <w:rPr>
                <w:lang w:eastAsia="zh-CN"/>
              </w:rPr>
              <w:t>Yes</w:t>
            </w:r>
          </w:p>
        </w:tc>
      </w:tr>
      <w:tr w:rsidR="00182C01" w:rsidRPr="004D139E" w14:paraId="3B3D9347"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6F0CAB" w14:textId="77777777" w:rsidR="00182C01" w:rsidRPr="004D139E" w:rsidRDefault="00182C01" w:rsidP="00182C01">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245D104" w14:textId="77777777" w:rsidR="00182C01" w:rsidRPr="004D139E" w:rsidRDefault="00182C01" w:rsidP="00182C01">
            <w:pPr>
              <w:pStyle w:val="TAC"/>
              <w:rPr>
                <w:lang w:eastAsia="zh-CN"/>
              </w:rPr>
            </w:pPr>
            <w:r>
              <w:t>-</w:t>
            </w:r>
          </w:p>
        </w:tc>
        <w:tc>
          <w:tcPr>
            <w:tcW w:w="1418" w:type="dxa"/>
            <w:tcBorders>
              <w:top w:val="single" w:sz="4" w:space="0" w:color="auto"/>
              <w:left w:val="single" w:sz="4" w:space="0" w:color="auto"/>
              <w:bottom w:val="single" w:sz="4" w:space="0" w:color="auto"/>
              <w:right w:val="single" w:sz="4" w:space="0" w:color="auto"/>
            </w:tcBorders>
          </w:tcPr>
          <w:p w14:paraId="6B705892" w14:textId="77777777" w:rsidR="00182C01" w:rsidRPr="004D139E" w:rsidRDefault="00182C01" w:rsidP="00182C01">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002DC3D" w14:textId="77777777" w:rsidR="00182C01" w:rsidRPr="004D139E" w:rsidRDefault="00182C01" w:rsidP="00182C01">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C7EC1A" w14:textId="77777777" w:rsidR="00182C01" w:rsidRPr="004D139E" w:rsidRDefault="00182C01" w:rsidP="00182C0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8B9500D" w14:textId="77777777" w:rsidR="00182C01" w:rsidRPr="004D139E" w:rsidRDefault="00182C01" w:rsidP="00182C0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40DBD1" w14:textId="77777777" w:rsidR="00182C01" w:rsidRPr="004D139E" w:rsidRDefault="00182C01" w:rsidP="00182C01">
            <w:pPr>
              <w:pStyle w:val="TAC"/>
              <w:rPr>
                <w:lang w:eastAsia="zh-CN"/>
              </w:rPr>
            </w:pPr>
            <w:r w:rsidRPr="004D139E">
              <w:rPr>
                <w:lang w:eastAsia="zh-CN"/>
              </w:rPr>
              <w:t>Yes</w:t>
            </w:r>
          </w:p>
        </w:tc>
      </w:tr>
      <w:tr w:rsidR="00182C01" w:rsidRPr="004D139E" w14:paraId="48598A4F"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47E708" w14:textId="77777777" w:rsidR="00182C01" w:rsidRPr="004D139E" w:rsidRDefault="00182C01" w:rsidP="00182C01">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1576E863" w14:textId="77777777" w:rsidR="00182C01" w:rsidRPr="004D139E" w:rsidRDefault="00182C01" w:rsidP="00182C01">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0DBDE693" w14:textId="77777777" w:rsidR="00182C01" w:rsidRPr="004D139E" w:rsidRDefault="00182C01" w:rsidP="00182C01">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9434941" w14:textId="77777777" w:rsidR="00182C01" w:rsidRPr="004D139E" w:rsidRDefault="00182C01" w:rsidP="00182C0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55E10C4" w14:textId="77777777" w:rsidR="00182C01" w:rsidRPr="004D139E" w:rsidRDefault="00182C01" w:rsidP="00182C01">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4B5F3FC" w14:textId="77777777" w:rsidR="00182C01" w:rsidRPr="004D139E" w:rsidRDefault="00182C01" w:rsidP="00182C0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35E0103" w14:textId="77777777" w:rsidR="00182C01" w:rsidRPr="004D139E" w:rsidRDefault="00182C01" w:rsidP="00182C01">
            <w:pPr>
              <w:pStyle w:val="TAC"/>
            </w:pPr>
            <w:r w:rsidRPr="004D139E">
              <w:rPr>
                <w:lang w:eastAsia="zh-CN"/>
              </w:rPr>
              <w:t>Yes</w:t>
            </w:r>
          </w:p>
        </w:tc>
      </w:tr>
      <w:tr w:rsidR="00182C01" w:rsidRPr="009D57A8" w14:paraId="5FAC5328" w14:textId="77777777" w:rsidTr="00FE333F">
        <w:tc>
          <w:tcPr>
            <w:tcW w:w="2552" w:type="dxa"/>
            <w:tcBorders>
              <w:top w:val="single" w:sz="4" w:space="0" w:color="auto"/>
              <w:left w:val="single" w:sz="4" w:space="0" w:color="auto"/>
              <w:bottom w:val="nil"/>
              <w:right w:val="single" w:sz="4" w:space="0" w:color="auto"/>
            </w:tcBorders>
            <w:shd w:val="clear" w:color="auto" w:fill="auto"/>
            <w:noWrap/>
          </w:tcPr>
          <w:p w14:paraId="2E1BD7B6" w14:textId="77777777" w:rsidR="00182C01" w:rsidRPr="009D57A8" w:rsidRDefault="00182C01" w:rsidP="00182C01">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宋体"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7D2F20E1" w14:textId="77777777" w:rsidR="00182C01" w:rsidRPr="009D57A8" w:rsidRDefault="00182C01" w:rsidP="00182C01">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eastAsia="宋体"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140D47AF" w14:textId="77777777" w:rsidR="00182C01" w:rsidRPr="009D57A8" w:rsidRDefault="00182C01" w:rsidP="00182C01">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5C83C66F" w14:textId="77777777" w:rsidR="00182C01" w:rsidRPr="009D57A8" w:rsidRDefault="00182C01" w:rsidP="00182C01">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6608390" w14:textId="77777777" w:rsidR="00182C01" w:rsidRPr="009D57A8" w:rsidRDefault="00182C01" w:rsidP="00182C01">
            <w:pPr>
              <w:keepNext/>
              <w:keepLines/>
              <w:spacing w:after="0"/>
              <w:jc w:val="center"/>
              <w:rPr>
                <w:rFonts w:ascii="Arial" w:eastAsia="MS Mincho" w:hAnsi="Arial" w:cs="Arial"/>
                <w:sz w:val="18"/>
                <w:szCs w:val="18"/>
              </w:rPr>
            </w:pPr>
            <w:r w:rsidRPr="009D57A8">
              <w:rPr>
                <w:rFonts w:ascii="Arial" w:eastAsia="宋体"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FA41316" w14:textId="77777777" w:rsidR="00182C01" w:rsidRPr="009D57A8" w:rsidRDefault="00182C01" w:rsidP="00182C01">
            <w:pPr>
              <w:keepNext/>
              <w:keepLines/>
              <w:spacing w:after="0"/>
              <w:jc w:val="center"/>
              <w:rPr>
                <w:rFonts w:ascii="Arial" w:eastAsia="MS Mincho" w:hAnsi="Arial" w:cs="Arial"/>
                <w:sz w:val="18"/>
                <w:szCs w:val="18"/>
              </w:rPr>
            </w:pPr>
            <w:r w:rsidRPr="009D57A8">
              <w:rPr>
                <w:rFonts w:ascii="Arial" w:eastAsia="宋体"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47D22C9" w14:textId="77777777" w:rsidR="00182C01" w:rsidRPr="009D57A8" w:rsidRDefault="00182C01" w:rsidP="00182C01">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182C01" w:rsidRPr="009D57A8" w14:paraId="1BAA5AE2" w14:textId="77777777" w:rsidTr="00FE333F">
        <w:tc>
          <w:tcPr>
            <w:tcW w:w="2552" w:type="dxa"/>
            <w:tcBorders>
              <w:top w:val="nil"/>
              <w:left w:val="single" w:sz="4" w:space="0" w:color="auto"/>
              <w:bottom w:val="single" w:sz="4" w:space="0" w:color="auto"/>
              <w:right w:val="single" w:sz="4" w:space="0" w:color="auto"/>
            </w:tcBorders>
            <w:shd w:val="clear" w:color="auto" w:fill="auto"/>
            <w:noWrap/>
          </w:tcPr>
          <w:p w14:paraId="70FF1313" w14:textId="77777777" w:rsidR="00182C01" w:rsidRPr="009D57A8" w:rsidRDefault="00182C01" w:rsidP="00182C01">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48BAF2D" w14:textId="77777777" w:rsidR="00182C01" w:rsidRPr="009D57A8" w:rsidRDefault="00182C01" w:rsidP="00182C01">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DCBFAC8" w14:textId="77777777" w:rsidR="00182C01" w:rsidRPr="009D57A8" w:rsidRDefault="00182C01" w:rsidP="00182C01">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560B5A8" w14:textId="77777777" w:rsidR="00182C01" w:rsidRPr="009D57A8" w:rsidRDefault="00182C01" w:rsidP="00182C01">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3A25B032" w14:textId="77777777" w:rsidR="00182C01" w:rsidRPr="009D57A8" w:rsidRDefault="00182C01" w:rsidP="00182C01">
            <w:pPr>
              <w:keepNext/>
              <w:keepLines/>
              <w:spacing w:after="0"/>
              <w:jc w:val="center"/>
              <w:rPr>
                <w:rFonts w:ascii="Arial" w:eastAsia="MS Mincho" w:hAnsi="Arial" w:cs="Arial"/>
                <w:sz w:val="18"/>
                <w:szCs w:val="18"/>
              </w:rPr>
            </w:pPr>
            <w:r w:rsidRPr="009D57A8">
              <w:rPr>
                <w:rFonts w:ascii="Arial" w:eastAsia="宋体"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52E5308D" w14:textId="77777777" w:rsidR="00182C01" w:rsidRPr="009D57A8" w:rsidRDefault="00182C01" w:rsidP="00182C01">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3D846884" w14:textId="77777777" w:rsidR="00182C01" w:rsidRPr="009D57A8" w:rsidRDefault="00182C01" w:rsidP="00182C01">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182C01" w:rsidRPr="001E0908" w14:paraId="1AA37924"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6D5C27" w14:textId="77777777" w:rsidR="00182C01" w:rsidRPr="001E0908" w:rsidRDefault="00182C01" w:rsidP="00182C01">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0B752C06" w14:textId="77777777" w:rsidR="00182C01" w:rsidRPr="001E0908" w:rsidRDefault="00182C01" w:rsidP="00182C01">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29268C5E" w14:textId="77777777" w:rsidR="00182C01" w:rsidRPr="001E0908" w:rsidRDefault="00182C01" w:rsidP="00182C01">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6E3AFBD" w14:textId="77777777" w:rsidR="00182C01" w:rsidRPr="001E0908" w:rsidRDefault="00182C01" w:rsidP="00182C01">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7D9CB57" w14:textId="77777777" w:rsidR="00182C01" w:rsidRPr="001E0908" w:rsidRDefault="00182C01" w:rsidP="00182C01">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95A8EBC" w14:textId="77777777" w:rsidR="00182C01" w:rsidRPr="001E0908" w:rsidRDefault="00182C01" w:rsidP="00182C01">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222C319" w14:textId="77777777" w:rsidR="00182C01" w:rsidRPr="001E0908" w:rsidRDefault="00182C01" w:rsidP="00182C01">
            <w:pPr>
              <w:keepNext/>
              <w:keepLines/>
              <w:spacing w:after="0"/>
              <w:jc w:val="center"/>
              <w:rPr>
                <w:rFonts w:ascii="Arial" w:eastAsia="MS Mincho" w:hAnsi="Arial"/>
                <w:sz w:val="18"/>
              </w:rPr>
            </w:pPr>
            <w:r w:rsidRPr="001E0908">
              <w:rPr>
                <w:rFonts w:ascii="Arial" w:eastAsia="MS Mincho" w:hAnsi="Arial"/>
                <w:sz w:val="18"/>
              </w:rPr>
              <w:t>Yes</w:t>
            </w:r>
          </w:p>
        </w:tc>
      </w:tr>
      <w:tr w:rsidR="00182C01" w:rsidRPr="001E0908" w14:paraId="3EC22F82"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6B1281" w14:textId="77777777" w:rsidR="00182C01" w:rsidRPr="001E0908" w:rsidRDefault="00182C01" w:rsidP="00182C01">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02B189BA" w14:textId="77777777" w:rsidR="00182C01" w:rsidRPr="001E0908" w:rsidRDefault="00182C01" w:rsidP="00182C01">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FFD5426" w14:textId="77777777" w:rsidR="00182C01" w:rsidRPr="001E0908" w:rsidRDefault="00182C01" w:rsidP="00182C01">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4921CC2" w14:textId="77777777" w:rsidR="00182C01" w:rsidRPr="001E0908" w:rsidRDefault="00182C01" w:rsidP="00182C0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4661F0F" w14:textId="77777777" w:rsidR="00182C01" w:rsidRPr="001E0908" w:rsidRDefault="00182C01" w:rsidP="00182C01">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CC26175" w14:textId="77777777" w:rsidR="00182C01" w:rsidRPr="001E0908" w:rsidRDefault="00182C01" w:rsidP="00182C01">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821ABA1" w14:textId="77777777" w:rsidR="00182C01" w:rsidRPr="001E0908" w:rsidRDefault="00182C01" w:rsidP="00182C01">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182C01" w:rsidRPr="001E0908" w14:paraId="22C9CAB4"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AA556FC" w14:textId="77777777" w:rsidR="00182C01" w:rsidRDefault="00182C01" w:rsidP="00182C01">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7406C355" w14:textId="77777777" w:rsidR="00182C01" w:rsidRPr="003C2187" w:rsidRDefault="00182C01" w:rsidP="00182C0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2808027" w14:textId="77777777" w:rsidR="00182C01" w:rsidRPr="003C2187" w:rsidRDefault="00182C01" w:rsidP="00182C01">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6C11DC6" w14:textId="77777777" w:rsidR="00182C01" w:rsidRPr="003C2187" w:rsidRDefault="00182C01" w:rsidP="00182C0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9A02B51" w14:textId="77777777" w:rsidR="00182C01" w:rsidRPr="003C2187" w:rsidRDefault="00182C01" w:rsidP="00182C01">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0AA9BF8" w14:textId="77777777" w:rsidR="00182C01" w:rsidRDefault="00182C01" w:rsidP="00182C01">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4C2E2EE4" w14:textId="77777777" w:rsidR="00182C01" w:rsidRDefault="00182C01" w:rsidP="00182C01">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182C01" w:rsidRPr="004D139E" w14:paraId="7C848AB3"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72281E" w14:textId="77777777" w:rsidR="00182C01" w:rsidRPr="004D139E" w:rsidRDefault="00182C01" w:rsidP="00182C01">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6079E0BC" w14:textId="77777777" w:rsidR="00182C01" w:rsidRPr="004D139E" w:rsidRDefault="00182C01" w:rsidP="00182C01">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3EAF8455" w14:textId="77777777" w:rsidR="00182C01" w:rsidRPr="004D139E" w:rsidRDefault="00182C01" w:rsidP="00182C01">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6E748A44" w14:textId="77777777" w:rsidR="00182C01" w:rsidRPr="004D139E" w:rsidRDefault="00182C01" w:rsidP="00182C0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7E9474C" w14:textId="77777777" w:rsidR="00182C01" w:rsidRPr="004D139E" w:rsidRDefault="00182C01" w:rsidP="00182C01">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1B60D400" w14:textId="77777777" w:rsidR="00182C01" w:rsidRPr="004D139E" w:rsidRDefault="00182C01" w:rsidP="00182C0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CB1CFFA" w14:textId="77777777" w:rsidR="00182C01" w:rsidRPr="004D139E" w:rsidRDefault="00182C01" w:rsidP="00182C01">
            <w:pPr>
              <w:pStyle w:val="TAC"/>
            </w:pPr>
            <w:r w:rsidRPr="004D139E">
              <w:t>Yes</w:t>
            </w:r>
          </w:p>
        </w:tc>
      </w:tr>
      <w:tr w:rsidR="00182C01" w:rsidRPr="004D139E" w14:paraId="017CD7A8"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C9EFFD" w14:textId="77777777" w:rsidR="00182C01" w:rsidRPr="004D139E" w:rsidRDefault="00182C01" w:rsidP="00182C01">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7508733B" w14:textId="77777777" w:rsidR="00182C01" w:rsidRPr="004D139E" w:rsidRDefault="00182C01" w:rsidP="00182C01">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603992B8" w14:textId="77777777" w:rsidR="00182C01" w:rsidRPr="004D139E" w:rsidRDefault="00182C01" w:rsidP="00182C01">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BBE9974" w14:textId="77777777" w:rsidR="00182C01" w:rsidRPr="004D139E" w:rsidRDefault="00182C01" w:rsidP="00182C01">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7A11AD3C" w14:textId="77777777" w:rsidR="00182C01" w:rsidRPr="004D139E" w:rsidRDefault="00182C01" w:rsidP="00182C01">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32FDC8C" w14:textId="77777777" w:rsidR="00182C01" w:rsidRPr="004D139E" w:rsidRDefault="00182C01" w:rsidP="00182C01">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E2CA32E" w14:textId="77777777" w:rsidR="00182C01" w:rsidRPr="004D139E" w:rsidRDefault="00182C01" w:rsidP="00182C01">
            <w:pPr>
              <w:pStyle w:val="TAC"/>
            </w:pPr>
            <w:r w:rsidRPr="004D139E">
              <w:rPr>
                <w:lang w:eastAsia="zh-CN"/>
              </w:rPr>
              <w:t>Yes</w:t>
            </w:r>
          </w:p>
        </w:tc>
      </w:tr>
      <w:tr w:rsidR="00182C01" w:rsidRPr="004D139E" w14:paraId="34E05417" w14:textId="77777777" w:rsidTr="00FE333F">
        <w:tc>
          <w:tcPr>
            <w:tcW w:w="2552" w:type="dxa"/>
            <w:tcBorders>
              <w:top w:val="single" w:sz="4" w:space="0" w:color="auto"/>
              <w:left w:val="single" w:sz="4" w:space="0" w:color="auto"/>
              <w:bottom w:val="single" w:sz="4" w:space="0" w:color="auto"/>
              <w:right w:val="single" w:sz="4" w:space="0" w:color="auto"/>
            </w:tcBorders>
            <w:noWrap/>
            <w:hideMark/>
          </w:tcPr>
          <w:p w14:paraId="2D6A077F" w14:textId="77777777" w:rsidR="00182C01" w:rsidRPr="004D139E" w:rsidRDefault="00182C01" w:rsidP="00182C01">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57AE6735"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8BA39F3" w14:textId="77777777" w:rsidR="00182C01" w:rsidRPr="004D139E" w:rsidRDefault="00182C01" w:rsidP="00182C01">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7B4E11C4" w14:textId="77777777" w:rsidR="00182C01" w:rsidRPr="004D139E" w:rsidRDefault="00182C01" w:rsidP="00182C01">
            <w:pPr>
              <w:pStyle w:val="TAC"/>
            </w:pPr>
            <w:r w:rsidRPr="004D139E">
              <w:t>n66A</w:t>
            </w:r>
          </w:p>
          <w:p w14:paraId="7D0C7B05" w14:textId="77777777" w:rsidR="00182C01" w:rsidRPr="004D139E" w:rsidRDefault="00182C01" w:rsidP="00182C01">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62D86188"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22227BD8"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F5D45A" w14:textId="77777777" w:rsidR="00182C01" w:rsidRPr="004D139E" w:rsidRDefault="00182C01" w:rsidP="00182C01">
            <w:pPr>
              <w:pStyle w:val="TAC"/>
            </w:pPr>
            <w:r w:rsidRPr="004D139E">
              <w:t>Yes</w:t>
            </w:r>
          </w:p>
        </w:tc>
      </w:tr>
      <w:tr w:rsidR="00182C01" w:rsidRPr="004D139E" w14:paraId="753DF06C" w14:textId="77777777" w:rsidTr="00FE333F">
        <w:tc>
          <w:tcPr>
            <w:tcW w:w="2552" w:type="dxa"/>
            <w:tcBorders>
              <w:top w:val="single" w:sz="4" w:space="0" w:color="auto"/>
              <w:left w:val="single" w:sz="4" w:space="0" w:color="auto"/>
              <w:bottom w:val="single" w:sz="4" w:space="0" w:color="auto"/>
              <w:right w:val="single" w:sz="4" w:space="0" w:color="auto"/>
            </w:tcBorders>
            <w:noWrap/>
          </w:tcPr>
          <w:p w14:paraId="1D06D691" w14:textId="77777777" w:rsidR="00182C01" w:rsidRPr="004D139E" w:rsidRDefault="00182C01" w:rsidP="00182C01">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2A6234D8"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49216D7" w14:textId="77777777" w:rsidR="00182C01" w:rsidRPr="004D139E" w:rsidRDefault="00182C01" w:rsidP="00182C01">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4382FDD0" w14:textId="77777777" w:rsidR="00182C01" w:rsidRPr="004D139E" w:rsidRDefault="00182C01" w:rsidP="00182C01">
            <w:pPr>
              <w:pStyle w:val="TAC"/>
            </w:pPr>
            <w:r w:rsidRPr="004D139E">
              <w:t>CA_n66B</w:t>
            </w:r>
          </w:p>
          <w:p w14:paraId="134FE7E3" w14:textId="77777777" w:rsidR="00182C01" w:rsidRPr="004D139E" w:rsidRDefault="00182C01" w:rsidP="00182C01">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B7FA256"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A83CA41"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F31A1F" w14:textId="77777777" w:rsidR="00182C01" w:rsidRPr="004D139E" w:rsidRDefault="00182C01" w:rsidP="00182C01">
            <w:pPr>
              <w:pStyle w:val="TAC"/>
            </w:pPr>
            <w:r w:rsidRPr="004D139E">
              <w:t>No</w:t>
            </w:r>
          </w:p>
        </w:tc>
      </w:tr>
      <w:tr w:rsidR="00182C01" w:rsidRPr="004D139E" w14:paraId="3677FB17" w14:textId="77777777" w:rsidTr="00FE333F">
        <w:tc>
          <w:tcPr>
            <w:tcW w:w="2552" w:type="dxa"/>
            <w:tcBorders>
              <w:top w:val="single" w:sz="4" w:space="0" w:color="auto"/>
              <w:left w:val="single" w:sz="4" w:space="0" w:color="auto"/>
              <w:bottom w:val="single" w:sz="4" w:space="0" w:color="auto"/>
              <w:right w:val="single" w:sz="4" w:space="0" w:color="auto"/>
            </w:tcBorders>
            <w:noWrap/>
          </w:tcPr>
          <w:p w14:paraId="643D6547" w14:textId="77777777" w:rsidR="00182C01" w:rsidRPr="004D139E" w:rsidRDefault="00182C01" w:rsidP="00182C01">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22635359"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814F27" w14:textId="77777777" w:rsidR="00182C01" w:rsidRPr="004D139E" w:rsidRDefault="00182C01" w:rsidP="00182C01">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16C6727F" w14:textId="77777777" w:rsidR="00182C01" w:rsidRPr="004D139E" w:rsidRDefault="00182C01" w:rsidP="00182C01">
            <w:pPr>
              <w:pStyle w:val="TAC"/>
            </w:pPr>
            <w:r w:rsidRPr="004D139E">
              <w:t>CA_n66(2A)</w:t>
            </w:r>
          </w:p>
          <w:p w14:paraId="5623381E" w14:textId="77777777" w:rsidR="00182C01" w:rsidRPr="004D139E" w:rsidRDefault="00182C01" w:rsidP="00182C01">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02CC9C4"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452922"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4801C1" w14:textId="77777777" w:rsidR="00182C01" w:rsidRPr="004D139E" w:rsidRDefault="00182C01" w:rsidP="00182C01">
            <w:pPr>
              <w:pStyle w:val="TAC"/>
            </w:pPr>
            <w:r w:rsidRPr="004D139E">
              <w:t>No</w:t>
            </w:r>
          </w:p>
        </w:tc>
      </w:tr>
      <w:tr w:rsidR="00182C01" w:rsidRPr="004D139E" w14:paraId="223F58FA" w14:textId="77777777" w:rsidTr="00FE333F">
        <w:tc>
          <w:tcPr>
            <w:tcW w:w="2552" w:type="dxa"/>
            <w:tcBorders>
              <w:top w:val="single" w:sz="4" w:space="0" w:color="auto"/>
              <w:left w:val="single" w:sz="4" w:space="0" w:color="auto"/>
              <w:bottom w:val="single" w:sz="4" w:space="0" w:color="auto"/>
              <w:right w:val="single" w:sz="4" w:space="0" w:color="auto"/>
            </w:tcBorders>
            <w:noWrap/>
          </w:tcPr>
          <w:p w14:paraId="33E8811D" w14:textId="77777777" w:rsidR="00182C01" w:rsidRPr="004D139E" w:rsidRDefault="00182C01" w:rsidP="00182C01">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79AE149E"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59DE7F" w14:textId="77777777" w:rsidR="00182C01" w:rsidRPr="004D139E" w:rsidRDefault="00182C01" w:rsidP="00182C01">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0B97398" w14:textId="77777777" w:rsidR="00182C01" w:rsidRPr="004D139E" w:rsidRDefault="00182C01" w:rsidP="00182C01">
            <w:pPr>
              <w:pStyle w:val="TAC"/>
            </w:pPr>
            <w:r w:rsidRPr="004D139E">
              <w:t>n70A</w:t>
            </w:r>
          </w:p>
          <w:p w14:paraId="459476AB" w14:textId="77777777" w:rsidR="00182C01" w:rsidRPr="004D139E" w:rsidRDefault="00182C01" w:rsidP="00182C01">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B995FE6"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00FC54"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DD136F" w14:textId="77777777" w:rsidR="00182C01" w:rsidRPr="004D139E" w:rsidRDefault="00182C01" w:rsidP="00182C01">
            <w:pPr>
              <w:pStyle w:val="TAC"/>
            </w:pPr>
            <w:r w:rsidRPr="004D139E">
              <w:t>Yes</w:t>
            </w:r>
          </w:p>
        </w:tc>
      </w:tr>
      <w:tr w:rsidR="00182C01" w:rsidRPr="004D139E" w14:paraId="77DD1FE2" w14:textId="77777777" w:rsidTr="00FE333F">
        <w:tc>
          <w:tcPr>
            <w:tcW w:w="2552" w:type="dxa"/>
            <w:tcBorders>
              <w:top w:val="single" w:sz="4" w:space="0" w:color="auto"/>
              <w:left w:val="single" w:sz="4" w:space="0" w:color="auto"/>
              <w:bottom w:val="single" w:sz="4" w:space="0" w:color="auto"/>
              <w:right w:val="single" w:sz="4" w:space="0" w:color="auto"/>
            </w:tcBorders>
            <w:noWrap/>
          </w:tcPr>
          <w:p w14:paraId="73452584" w14:textId="77777777" w:rsidR="00182C01" w:rsidRPr="004D139E" w:rsidRDefault="00182C01" w:rsidP="00182C01">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3EBD29B8"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F65FEA" w14:textId="77777777" w:rsidR="00182C01" w:rsidRPr="004D139E" w:rsidRDefault="00182C01" w:rsidP="00182C01">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BCA9FAC" w14:textId="77777777" w:rsidR="00182C01" w:rsidRPr="004D139E" w:rsidRDefault="00182C01" w:rsidP="00182C01">
            <w:pPr>
              <w:pStyle w:val="TAC"/>
            </w:pPr>
            <w:r w:rsidRPr="004D139E">
              <w:t>n71A</w:t>
            </w:r>
          </w:p>
          <w:p w14:paraId="275C7981" w14:textId="77777777" w:rsidR="00182C01" w:rsidRPr="004D139E" w:rsidRDefault="00182C01" w:rsidP="00182C01">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1AE129F"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E0D1F8D"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8802A21" w14:textId="77777777" w:rsidR="00182C01" w:rsidRPr="004D139E" w:rsidRDefault="00182C01" w:rsidP="00182C01">
            <w:pPr>
              <w:pStyle w:val="TAC"/>
            </w:pPr>
            <w:r w:rsidRPr="004D139E">
              <w:t>Yes</w:t>
            </w:r>
          </w:p>
        </w:tc>
      </w:tr>
      <w:tr w:rsidR="00182C01" w:rsidRPr="004D139E" w14:paraId="08026669" w14:textId="77777777" w:rsidTr="00FE333F">
        <w:tc>
          <w:tcPr>
            <w:tcW w:w="2552" w:type="dxa"/>
            <w:tcBorders>
              <w:top w:val="single" w:sz="4" w:space="0" w:color="auto"/>
              <w:left w:val="single" w:sz="4" w:space="0" w:color="auto"/>
              <w:bottom w:val="single" w:sz="4" w:space="0" w:color="auto"/>
              <w:right w:val="single" w:sz="4" w:space="0" w:color="auto"/>
            </w:tcBorders>
            <w:noWrap/>
          </w:tcPr>
          <w:p w14:paraId="791D1084" w14:textId="77777777" w:rsidR="00182C01" w:rsidRPr="004D139E" w:rsidRDefault="00182C01" w:rsidP="00182C01">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6B0F9C0D" w14:textId="77777777" w:rsidR="00182C01" w:rsidRPr="004D139E" w:rsidRDefault="00182C01" w:rsidP="00182C01">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50E2818D" w14:textId="77777777" w:rsidR="00182C01" w:rsidRPr="004D139E" w:rsidRDefault="00182C01" w:rsidP="00182C0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1C90EE8B" w14:textId="77777777" w:rsidR="00182C01" w:rsidRPr="004D139E" w:rsidRDefault="00182C01" w:rsidP="00182C01">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7F1C08AF" w14:textId="77777777" w:rsidR="00182C01" w:rsidRPr="004D139E" w:rsidRDefault="00182C01" w:rsidP="00182C0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718618A2" w14:textId="77777777" w:rsidR="00182C01" w:rsidRPr="004D139E" w:rsidRDefault="00182C01" w:rsidP="00182C01">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406BF0D1" w14:textId="77777777" w:rsidR="00182C01" w:rsidRPr="004D139E" w:rsidRDefault="00182C01" w:rsidP="00182C01">
            <w:pPr>
              <w:pStyle w:val="TAC"/>
            </w:pPr>
            <w:r>
              <w:t>Yes</w:t>
            </w:r>
          </w:p>
        </w:tc>
      </w:tr>
      <w:tr w:rsidR="00182C01" w:rsidRPr="004D139E" w14:paraId="1EEBA230" w14:textId="77777777" w:rsidTr="00FE333F">
        <w:tc>
          <w:tcPr>
            <w:tcW w:w="2552" w:type="dxa"/>
            <w:tcBorders>
              <w:top w:val="single" w:sz="4" w:space="0" w:color="auto"/>
              <w:left w:val="single" w:sz="4" w:space="0" w:color="auto"/>
              <w:bottom w:val="single" w:sz="4" w:space="0" w:color="auto"/>
              <w:right w:val="single" w:sz="4" w:space="0" w:color="auto"/>
            </w:tcBorders>
            <w:noWrap/>
          </w:tcPr>
          <w:p w14:paraId="5F1F6D82" w14:textId="77777777" w:rsidR="00182C01" w:rsidRPr="004D139E" w:rsidRDefault="00182C01" w:rsidP="00182C01">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53B90A3D" w14:textId="77777777" w:rsidR="00182C01" w:rsidRPr="004D139E" w:rsidRDefault="00182C01" w:rsidP="00182C01">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7CCAA338" w14:textId="77777777" w:rsidR="00182C01" w:rsidRPr="004D139E" w:rsidRDefault="00182C01" w:rsidP="00182C0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4E48C1D" w14:textId="77777777" w:rsidR="00182C01" w:rsidRPr="004D139E" w:rsidRDefault="00182C01" w:rsidP="00182C01">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4EDFF63F" w14:textId="77777777" w:rsidR="00182C01" w:rsidRPr="004D139E" w:rsidRDefault="00182C01" w:rsidP="00182C0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0F6B432" w14:textId="77777777" w:rsidR="00182C01" w:rsidRPr="004D139E" w:rsidRDefault="00182C01" w:rsidP="00182C01">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136B8575" w14:textId="77777777" w:rsidR="00182C01" w:rsidRPr="004D139E" w:rsidRDefault="00182C01" w:rsidP="00182C01">
            <w:pPr>
              <w:pStyle w:val="TAC"/>
            </w:pPr>
            <w:r>
              <w:t>Yes</w:t>
            </w:r>
          </w:p>
        </w:tc>
      </w:tr>
      <w:tr w:rsidR="00182C01" w:rsidRPr="004D139E" w14:paraId="13CA4D50" w14:textId="77777777" w:rsidTr="00FE333F">
        <w:tc>
          <w:tcPr>
            <w:tcW w:w="2552" w:type="dxa"/>
            <w:tcBorders>
              <w:top w:val="single" w:sz="4" w:space="0" w:color="auto"/>
              <w:left w:val="single" w:sz="4" w:space="0" w:color="auto"/>
              <w:bottom w:val="single" w:sz="4" w:space="0" w:color="auto"/>
              <w:right w:val="single" w:sz="4" w:space="0" w:color="auto"/>
            </w:tcBorders>
            <w:noWrap/>
          </w:tcPr>
          <w:p w14:paraId="50B9D1C2" w14:textId="77777777" w:rsidR="00182C01" w:rsidRPr="004D139E" w:rsidRDefault="00182C01" w:rsidP="00182C01">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03B0D828" w14:textId="77777777" w:rsidR="00182C01" w:rsidRPr="004D139E" w:rsidRDefault="00182C01" w:rsidP="00182C01">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32613C11" w14:textId="77777777" w:rsidR="00182C01" w:rsidRPr="004D139E" w:rsidRDefault="00182C01" w:rsidP="00182C01">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574A213B" w14:textId="77777777" w:rsidR="00182C01" w:rsidRPr="004D139E" w:rsidRDefault="00182C01" w:rsidP="00182C0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1E9B218" w14:textId="77777777" w:rsidR="00182C01" w:rsidRPr="004D139E" w:rsidRDefault="00182C01" w:rsidP="00182C01">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D621E82" w14:textId="77777777" w:rsidR="00182C01" w:rsidRPr="004D139E" w:rsidRDefault="00182C01" w:rsidP="00182C0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8392843" w14:textId="77777777" w:rsidR="00182C01" w:rsidRPr="004D139E" w:rsidRDefault="00182C01" w:rsidP="00182C01">
            <w:pPr>
              <w:pStyle w:val="TAC"/>
            </w:pPr>
            <w:r w:rsidRPr="004D139E">
              <w:t>Yes</w:t>
            </w:r>
          </w:p>
        </w:tc>
      </w:tr>
      <w:tr w:rsidR="00182C01" w:rsidRPr="004D139E" w14:paraId="00A89C6F" w14:textId="77777777" w:rsidTr="00FE333F">
        <w:tc>
          <w:tcPr>
            <w:tcW w:w="2552" w:type="dxa"/>
            <w:tcBorders>
              <w:top w:val="single" w:sz="4" w:space="0" w:color="auto"/>
              <w:left w:val="single" w:sz="4" w:space="0" w:color="auto"/>
              <w:bottom w:val="single" w:sz="4" w:space="0" w:color="auto"/>
              <w:right w:val="single" w:sz="4" w:space="0" w:color="auto"/>
            </w:tcBorders>
            <w:noWrap/>
          </w:tcPr>
          <w:p w14:paraId="5304A7AA" w14:textId="77777777" w:rsidR="00182C01" w:rsidRPr="004D139E" w:rsidRDefault="00182C01" w:rsidP="00182C01">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74A10809"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0BE34F5" w14:textId="77777777" w:rsidR="00182C01" w:rsidRPr="004D139E" w:rsidRDefault="00182C01" w:rsidP="00182C0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C028639" w14:textId="77777777" w:rsidR="00182C01" w:rsidRPr="004D139E" w:rsidRDefault="00182C01" w:rsidP="00182C0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7E43624"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8FDB940"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8B8B29B" w14:textId="77777777" w:rsidR="00182C01" w:rsidRPr="004D139E" w:rsidRDefault="00182C01" w:rsidP="00182C01">
            <w:pPr>
              <w:pStyle w:val="TAC"/>
            </w:pPr>
            <w:r w:rsidRPr="004D139E">
              <w:t>Yes</w:t>
            </w:r>
          </w:p>
        </w:tc>
      </w:tr>
      <w:tr w:rsidR="00182C01" w:rsidRPr="004D139E" w14:paraId="5FA275FC" w14:textId="77777777" w:rsidTr="00FE333F">
        <w:tc>
          <w:tcPr>
            <w:tcW w:w="2552" w:type="dxa"/>
            <w:tcBorders>
              <w:top w:val="single" w:sz="4" w:space="0" w:color="auto"/>
              <w:left w:val="single" w:sz="4" w:space="0" w:color="auto"/>
              <w:bottom w:val="single" w:sz="4" w:space="0" w:color="auto"/>
              <w:right w:val="single" w:sz="4" w:space="0" w:color="auto"/>
            </w:tcBorders>
            <w:noWrap/>
          </w:tcPr>
          <w:p w14:paraId="5F8603AC" w14:textId="77777777" w:rsidR="00182C01" w:rsidRPr="004D139E" w:rsidRDefault="00182C01" w:rsidP="00182C01">
            <w:pPr>
              <w:pStyle w:val="TAC"/>
            </w:pPr>
            <w:r w:rsidRPr="004D139E">
              <w:rPr>
                <w:rFonts w:eastAsia="宋体"/>
              </w:rPr>
              <w:t>CA_n41A-n7</w:t>
            </w:r>
            <w:r w:rsidRPr="004D139E">
              <w:rPr>
                <w:rFonts w:eastAsia="宋体"/>
                <w:lang w:eastAsia="zh-CN"/>
              </w:rPr>
              <w:t>1</w:t>
            </w:r>
            <w:r w:rsidRPr="004D139E">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3347C3EA" w14:textId="77777777" w:rsidR="00182C01" w:rsidRPr="004D139E" w:rsidRDefault="00182C01" w:rsidP="00182C01">
            <w:pPr>
              <w:pStyle w:val="TAC"/>
            </w:pPr>
            <w:r w:rsidRPr="004D139E">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6333B28F" w14:textId="77777777" w:rsidR="00182C01" w:rsidRPr="004D139E" w:rsidRDefault="00182C01" w:rsidP="00182C01">
            <w:pPr>
              <w:pStyle w:val="TAC"/>
            </w:pPr>
            <w:r w:rsidRPr="004D139E">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51560DE3" w14:textId="77777777" w:rsidR="00182C01" w:rsidRPr="004D139E" w:rsidRDefault="00182C01" w:rsidP="00182C01">
            <w:pPr>
              <w:pStyle w:val="TAC"/>
            </w:pPr>
            <w:r w:rsidRPr="004D139E">
              <w:rPr>
                <w:rFonts w:eastAsia="宋体"/>
              </w:rPr>
              <w:t>n71A</w:t>
            </w:r>
          </w:p>
        </w:tc>
        <w:tc>
          <w:tcPr>
            <w:tcW w:w="1418" w:type="dxa"/>
            <w:tcBorders>
              <w:top w:val="single" w:sz="4" w:space="0" w:color="auto"/>
              <w:left w:val="single" w:sz="4" w:space="0" w:color="auto"/>
              <w:bottom w:val="single" w:sz="4" w:space="0" w:color="auto"/>
              <w:right w:val="single" w:sz="4" w:space="0" w:color="auto"/>
            </w:tcBorders>
          </w:tcPr>
          <w:p w14:paraId="6D5F938E" w14:textId="77777777" w:rsidR="00182C01" w:rsidRPr="004D139E" w:rsidRDefault="00182C01" w:rsidP="00182C01">
            <w:pPr>
              <w:pStyle w:val="TAC"/>
            </w:pPr>
            <w:r w:rsidRPr="004D139E">
              <w:rPr>
                <w:rFonts w:eastAsia="宋体"/>
                <w:lang w:eastAsia="zh-CN"/>
              </w:rPr>
              <w:t>-</w:t>
            </w:r>
          </w:p>
        </w:tc>
        <w:tc>
          <w:tcPr>
            <w:tcW w:w="1418" w:type="dxa"/>
            <w:tcBorders>
              <w:top w:val="single" w:sz="4" w:space="0" w:color="auto"/>
              <w:left w:val="single" w:sz="4" w:space="0" w:color="auto"/>
              <w:bottom w:val="single" w:sz="4" w:space="0" w:color="auto"/>
              <w:right w:val="single" w:sz="4" w:space="0" w:color="auto"/>
            </w:tcBorders>
          </w:tcPr>
          <w:p w14:paraId="06ACA37A" w14:textId="77777777" w:rsidR="00182C01" w:rsidRPr="004D139E" w:rsidRDefault="00182C01" w:rsidP="00182C01">
            <w:pPr>
              <w:pStyle w:val="TAC"/>
            </w:pPr>
            <w:r w:rsidRPr="004D139E">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28084096" w14:textId="77777777" w:rsidR="00182C01" w:rsidRPr="004D139E" w:rsidRDefault="00182C01" w:rsidP="00182C01">
            <w:pPr>
              <w:pStyle w:val="TAC"/>
            </w:pPr>
            <w:r w:rsidRPr="004D139E">
              <w:t>Yes</w:t>
            </w:r>
          </w:p>
        </w:tc>
      </w:tr>
      <w:tr w:rsidR="00182C01" w:rsidRPr="004D139E" w14:paraId="120739C4"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9526ED" w14:textId="77777777" w:rsidR="00182C01" w:rsidRPr="004D139E" w:rsidRDefault="00182C01" w:rsidP="00182C01">
            <w:pPr>
              <w:pStyle w:val="TAC"/>
              <w:rPr>
                <w:rFonts w:eastAsia="宋体"/>
              </w:rPr>
            </w:pPr>
            <w:r w:rsidRPr="004D139E">
              <w:rPr>
                <w:rFonts w:eastAsia="宋体"/>
              </w:rPr>
              <w:t>CA_n41A-n7</w:t>
            </w:r>
            <w:r>
              <w:rPr>
                <w:rFonts w:eastAsia="宋体"/>
                <w:lang w:eastAsia="zh-CN"/>
              </w:rPr>
              <w:t>7</w:t>
            </w:r>
            <w:r w:rsidRPr="004D139E">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53033EE5" w14:textId="77777777" w:rsidR="00182C01" w:rsidRPr="004D139E" w:rsidRDefault="00182C01" w:rsidP="00182C01">
            <w:pPr>
              <w:pStyle w:val="TAC"/>
              <w:rPr>
                <w:rFonts w:eastAsia="宋体"/>
              </w:rPr>
            </w:pPr>
            <w:r w:rsidRPr="004D139E">
              <w:rPr>
                <w:rFonts w:eastAsia="宋体"/>
              </w:rPr>
              <w:t>CA_n41A-n7</w:t>
            </w:r>
            <w:r>
              <w:rPr>
                <w:rFonts w:eastAsia="宋体"/>
                <w:lang w:eastAsia="zh-CN"/>
              </w:rPr>
              <w:t>7</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3E90A724" w14:textId="77777777" w:rsidR="00182C01" w:rsidRPr="004D139E" w:rsidRDefault="00182C01" w:rsidP="00182C01">
            <w:pPr>
              <w:pStyle w:val="TAC"/>
              <w:rPr>
                <w:rFonts w:eastAsia="宋体"/>
              </w:rPr>
            </w:pPr>
            <w:r w:rsidRPr="004D139E">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4E68E2A6" w14:textId="77777777" w:rsidR="00182C01" w:rsidRPr="004D139E" w:rsidRDefault="00182C01" w:rsidP="00182C01">
            <w:pPr>
              <w:pStyle w:val="TAC"/>
              <w:rPr>
                <w:rFonts w:eastAsia="宋体"/>
              </w:rPr>
            </w:pPr>
            <w:r w:rsidRPr="004D139E">
              <w:rPr>
                <w:rFonts w:eastAsia="宋体"/>
              </w:rPr>
              <w:t>n7</w:t>
            </w:r>
            <w:r>
              <w:rPr>
                <w:rFonts w:eastAsia="宋体"/>
                <w:lang w:eastAsia="zh-CN"/>
              </w:rPr>
              <w:t>7</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28CBDA97" w14:textId="77777777" w:rsidR="00182C01" w:rsidRPr="004D139E" w:rsidRDefault="00182C01" w:rsidP="00182C01">
            <w:pPr>
              <w:pStyle w:val="TAC"/>
              <w:rPr>
                <w:rFonts w:eastAsia="宋体"/>
                <w:lang w:eastAsia="zh-CN"/>
              </w:rPr>
            </w:pPr>
            <w:r w:rsidRPr="004D139E">
              <w:rPr>
                <w:rFonts w:eastAsia="宋体"/>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F8D95FE" w14:textId="77777777" w:rsidR="00182C01" w:rsidRPr="004D139E" w:rsidRDefault="00182C01" w:rsidP="00182C01">
            <w:pPr>
              <w:pStyle w:val="TAC"/>
              <w:rPr>
                <w:rFonts w:eastAsia="宋体"/>
              </w:rPr>
            </w:pPr>
            <w:r w:rsidRPr="004D139E">
              <w:rPr>
                <w:rFonts w:eastAsia="宋体"/>
              </w:rPr>
              <w:t>n7</w:t>
            </w:r>
            <w:r>
              <w:rPr>
                <w:rFonts w:eastAsia="宋体"/>
                <w:lang w:eastAsia="zh-CN"/>
              </w:rPr>
              <w:t>7</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65C00185" w14:textId="77777777" w:rsidR="00182C01" w:rsidRPr="004D139E" w:rsidRDefault="00182C01" w:rsidP="00182C01">
            <w:pPr>
              <w:pStyle w:val="TAC"/>
            </w:pPr>
            <w:r w:rsidRPr="004D139E">
              <w:t>Yes</w:t>
            </w:r>
          </w:p>
        </w:tc>
      </w:tr>
      <w:tr w:rsidR="00182C01" w:rsidRPr="004D139E" w14:paraId="3A95BCFC"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A3FBDA4" w14:textId="77777777" w:rsidR="00182C01" w:rsidRPr="004D139E" w:rsidRDefault="00182C01" w:rsidP="00182C01">
            <w:pPr>
              <w:pStyle w:val="TAC"/>
              <w:rPr>
                <w:rFonts w:eastAsia="宋体"/>
              </w:rPr>
            </w:pPr>
            <w:r w:rsidRPr="004D139E">
              <w:rPr>
                <w:rFonts w:eastAsia="宋体"/>
              </w:rPr>
              <w:t>CA_n41A-n7</w:t>
            </w:r>
            <w:r w:rsidRPr="004D139E">
              <w:rPr>
                <w:rFonts w:eastAsia="宋体"/>
                <w:lang w:eastAsia="zh-CN"/>
              </w:rPr>
              <w:t>9</w:t>
            </w:r>
            <w:r w:rsidRPr="004D139E">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3A5B0137" w14:textId="77777777" w:rsidR="00182C01" w:rsidRPr="004D139E" w:rsidRDefault="00182C01" w:rsidP="00182C01">
            <w:pPr>
              <w:pStyle w:val="TAC"/>
              <w:rPr>
                <w:rFonts w:eastAsia="宋体"/>
                <w:lang w:eastAsia="zh-CN"/>
              </w:rPr>
            </w:pPr>
            <w:r w:rsidRPr="004D139E">
              <w:rPr>
                <w:rFonts w:eastAsia="宋体"/>
              </w:rPr>
              <w:t>CA_n41A-n7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504A5D24" w14:textId="77777777" w:rsidR="00182C01" w:rsidRPr="004D139E" w:rsidRDefault="00182C01" w:rsidP="00182C01">
            <w:pPr>
              <w:pStyle w:val="TAC"/>
              <w:rPr>
                <w:rFonts w:eastAsia="宋体"/>
              </w:rPr>
            </w:pPr>
            <w:r w:rsidRPr="004D139E">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4FE416D4" w14:textId="77777777" w:rsidR="00182C01" w:rsidRPr="004D139E" w:rsidRDefault="00182C01" w:rsidP="00182C01">
            <w:pPr>
              <w:pStyle w:val="TAC"/>
              <w:rPr>
                <w:rFonts w:eastAsia="宋体"/>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7C4C9A4E" w14:textId="77777777" w:rsidR="00182C01" w:rsidRPr="004D139E" w:rsidRDefault="00182C01" w:rsidP="00182C01">
            <w:pPr>
              <w:pStyle w:val="TAC"/>
              <w:rPr>
                <w:rFonts w:eastAsia="宋体"/>
                <w:lang w:eastAsia="zh-CN"/>
              </w:rPr>
            </w:pPr>
            <w:r w:rsidRPr="004D139E">
              <w:rPr>
                <w:rFonts w:eastAsia="宋体"/>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1C893A1" w14:textId="77777777" w:rsidR="00182C01" w:rsidRPr="004D139E" w:rsidRDefault="00182C01" w:rsidP="00182C01">
            <w:pPr>
              <w:pStyle w:val="TAC"/>
              <w:rPr>
                <w:rFonts w:eastAsia="宋体"/>
                <w:lang w:eastAsia="zh-CN"/>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26D4538B" w14:textId="77777777" w:rsidR="00182C01" w:rsidRPr="004D139E" w:rsidRDefault="00182C01" w:rsidP="00182C01">
            <w:pPr>
              <w:pStyle w:val="TAC"/>
              <w:rPr>
                <w:rFonts w:eastAsia="宋体"/>
                <w:lang w:eastAsia="zh-CN"/>
              </w:rPr>
            </w:pPr>
            <w:r w:rsidRPr="004D139E">
              <w:t>Yes</w:t>
            </w:r>
          </w:p>
        </w:tc>
      </w:tr>
      <w:tr w:rsidR="00182C01" w:rsidRPr="004D139E" w14:paraId="593CC337"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7FDFF3" w14:textId="77777777" w:rsidR="00182C01" w:rsidRPr="004D139E" w:rsidRDefault="00182C01" w:rsidP="00182C01">
            <w:pPr>
              <w:pStyle w:val="TAC"/>
              <w:rPr>
                <w:rFonts w:eastAsia="宋体"/>
              </w:rPr>
            </w:pPr>
            <w:r>
              <w:rPr>
                <w:rFonts w:eastAsia="宋体"/>
              </w:rPr>
              <w:t>CA_n41A-n7</w:t>
            </w:r>
            <w:r>
              <w:rPr>
                <w:rFonts w:eastAsia="宋体"/>
                <w:lang w:eastAsia="zh-CN"/>
              </w:rPr>
              <w:t>9</w:t>
            </w:r>
            <w:r>
              <w:rPr>
                <w:rFonts w:eastAsia="宋体"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4DBF1CEE" w14:textId="77777777" w:rsidR="00182C01" w:rsidRPr="004D139E" w:rsidRDefault="00182C01" w:rsidP="00182C01">
            <w:pPr>
              <w:pStyle w:val="TAC"/>
              <w:rPr>
                <w:rFonts w:eastAsia="宋体"/>
              </w:rPr>
            </w:pPr>
            <w:r>
              <w:rPr>
                <w:rFonts w:eastAsia="宋体"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7C5C462" w14:textId="77777777" w:rsidR="00182C01" w:rsidRPr="004D139E" w:rsidRDefault="00182C01" w:rsidP="00182C01">
            <w:pPr>
              <w:pStyle w:val="TAC"/>
              <w:rPr>
                <w:rFonts w:eastAsia="宋体"/>
              </w:rPr>
            </w:pPr>
            <w:r>
              <w:rPr>
                <w:rFonts w:eastAsia="宋体"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90BA8FC" w14:textId="77777777" w:rsidR="00182C01" w:rsidRPr="004D139E" w:rsidRDefault="00182C01" w:rsidP="00182C01">
            <w:pPr>
              <w:pStyle w:val="TAC"/>
              <w:rPr>
                <w:rFonts w:eastAsia="宋体"/>
              </w:rPr>
            </w:pPr>
            <w:r>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0F5EAD08" w14:textId="77777777" w:rsidR="00182C01" w:rsidRPr="004D139E" w:rsidRDefault="00182C01" w:rsidP="00182C01">
            <w:pPr>
              <w:pStyle w:val="TAC"/>
              <w:rPr>
                <w:rFonts w:eastAsia="宋体"/>
                <w:lang w:eastAsia="zh-CN"/>
              </w:rPr>
            </w:pPr>
            <w:r>
              <w:rPr>
                <w:rFonts w:eastAsia="宋体"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E20CB72" w14:textId="77777777" w:rsidR="00182C01" w:rsidRPr="004D139E" w:rsidRDefault="00182C01" w:rsidP="00182C01">
            <w:pPr>
              <w:pStyle w:val="TAC"/>
              <w:rPr>
                <w:rFonts w:eastAsia="宋体"/>
              </w:rPr>
            </w:pPr>
            <w:r>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0B29AF75" w14:textId="77777777" w:rsidR="00182C01" w:rsidRPr="004D139E" w:rsidRDefault="00182C01" w:rsidP="00182C01">
            <w:pPr>
              <w:pStyle w:val="TAC"/>
            </w:pPr>
            <w:r>
              <w:t>No</w:t>
            </w:r>
          </w:p>
        </w:tc>
      </w:tr>
      <w:tr w:rsidR="00182C01" w:rsidRPr="004D139E" w14:paraId="4F23F198" w14:textId="77777777" w:rsidTr="00FE333F">
        <w:tc>
          <w:tcPr>
            <w:tcW w:w="2552" w:type="dxa"/>
            <w:tcBorders>
              <w:top w:val="single" w:sz="4" w:space="0" w:color="auto"/>
              <w:left w:val="single" w:sz="4" w:space="0" w:color="auto"/>
              <w:bottom w:val="nil"/>
              <w:right w:val="single" w:sz="4" w:space="0" w:color="auto"/>
            </w:tcBorders>
            <w:shd w:val="clear" w:color="auto" w:fill="auto"/>
            <w:noWrap/>
          </w:tcPr>
          <w:p w14:paraId="0B19F92A" w14:textId="77777777" w:rsidR="00182C01" w:rsidRPr="004D139E" w:rsidRDefault="00182C01" w:rsidP="00182C01">
            <w:pPr>
              <w:pStyle w:val="TAC"/>
              <w:rPr>
                <w:rFonts w:eastAsia="宋体"/>
              </w:rPr>
            </w:pPr>
            <w:r w:rsidRPr="004D139E">
              <w:rPr>
                <w:rFonts w:eastAsia="宋体"/>
              </w:rPr>
              <w:t>CA_n41C-n7</w:t>
            </w:r>
            <w:r w:rsidRPr="004D139E">
              <w:rPr>
                <w:rFonts w:eastAsia="宋体"/>
                <w:lang w:eastAsia="zh-CN"/>
              </w:rPr>
              <w:t>9</w:t>
            </w:r>
            <w:r w:rsidRPr="004D139E">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7E786E1C" w14:textId="77777777" w:rsidR="00182C01" w:rsidRPr="004D139E" w:rsidRDefault="00182C01" w:rsidP="00182C01">
            <w:pPr>
              <w:pStyle w:val="TAC"/>
              <w:rPr>
                <w:rFonts w:eastAsia="宋体"/>
              </w:rPr>
            </w:pPr>
            <w:r w:rsidRPr="004D139E">
              <w:rPr>
                <w:rFonts w:eastAsia="宋体"/>
              </w:rPr>
              <w:t>CA_n41A-n7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6D252EAA" w14:textId="77777777" w:rsidR="00182C01" w:rsidRPr="004D139E" w:rsidRDefault="00182C01" w:rsidP="00182C01">
            <w:pPr>
              <w:pStyle w:val="TAC"/>
              <w:rPr>
                <w:rFonts w:eastAsia="宋体"/>
              </w:rPr>
            </w:pPr>
            <w:r w:rsidRPr="004D139E">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467C31C2" w14:textId="77777777" w:rsidR="00182C01" w:rsidRPr="004D139E" w:rsidRDefault="00182C01" w:rsidP="00182C01">
            <w:pPr>
              <w:pStyle w:val="TAC"/>
              <w:rPr>
                <w:rFonts w:eastAsia="宋体"/>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258DBF03" w14:textId="77777777" w:rsidR="00182C01" w:rsidRPr="004D139E" w:rsidRDefault="00182C01" w:rsidP="00182C01">
            <w:pPr>
              <w:pStyle w:val="TAC"/>
              <w:rPr>
                <w:rFonts w:eastAsia="宋体"/>
                <w:lang w:eastAsia="zh-CN"/>
              </w:rPr>
            </w:pPr>
            <w:r w:rsidRPr="004D139E">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49E5A045" w14:textId="77777777" w:rsidR="00182C01" w:rsidRPr="004D139E" w:rsidRDefault="00182C01" w:rsidP="00182C01">
            <w:pPr>
              <w:pStyle w:val="TAC"/>
              <w:rPr>
                <w:rFonts w:eastAsia="宋体"/>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09424A2A" w14:textId="77777777" w:rsidR="00182C01" w:rsidRPr="004D139E" w:rsidRDefault="00182C01" w:rsidP="00182C01">
            <w:pPr>
              <w:pStyle w:val="TAC"/>
            </w:pPr>
            <w:r w:rsidRPr="004D139E">
              <w:t>No</w:t>
            </w:r>
          </w:p>
        </w:tc>
      </w:tr>
      <w:tr w:rsidR="00182C01" w:rsidRPr="004D139E" w14:paraId="483BB32C" w14:textId="77777777" w:rsidTr="00FE333F">
        <w:tc>
          <w:tcPr>
            <w:tcW w:w="2552" w:type="dxa"/>
            <w:tcBorders>
              <w:top w:val="nil"/>
              <w:left w:val="single" w:sz="4" w:space="0" w:color="auto"/>
              <w:bottom w:val="single" w:sz="4" w:space="0" w:color="auto"/>
              <w:right w:val="single" w:sz="4" w:space="0" w:color="auto"/>
            </w:tcBorders>
            <w:shd w:val="clear" w:color="auto" w:fill="auto"/>
            <w:noWrap/>
          </w:tcPr>
          <w:p w14:paraId="30F820DF" w14:textId="77777777" w:rsidR="00182C01" w:rsidRPr="004D139E" w:rsidRDefault="00182C01" w:rsidP="00182C01">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3A11DDE2" w14:textId="77777777" w:rsidR="00182C01" w:rsidRPr="004D139E" w:rsidRDefault="00182C01" w:rsidP="00182C01">
            <w:pPr>
              <w:pStyle w:val="TAC"/>
              <w:rPr>
                <w:rFonts w:eastAsia="宋体"/>
              </w:rPr>
            </w:pPr>
            <w:r w:rsidRPr="004D139E">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5A79FCE5" w14:textId="77777777" w:rsidR="00182C01" w:rsidRPr="004D139E" w:rsidRDefault="00182C01" w:rsidP="00182C01">
            <w:pPr>
              <w:pStyle w:val="TAC"/>
              <w:rPr>
                <w:rFonts w:eastAsia="宋体"/>
              </w:rPr>
            </w:pPr>
            <w:r w:rsidRPr="004D139E">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14E7B636" w14:textId="77777777" w:rsidR="00182C01" w:rsidRPr="004D139E" w:rsidRDefault="00182C01" w:rsidP="00182C01">
            <w:pPr>
              <w:pStyle w:val="TAC"/>
              <w:rPr>
                <w:rFonts w:eastAsia="宋体"/>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1845E101" w14:textId="77777777" w:rsidR="00182C01" w:rsidRPr="004D139E" w:rsidRDefault="00182C01" w:rsidP="00182C01">
            <w:pPr>
              <w:pStyle w:val="TAC"/>
              <w:rPr>
                <w:rFonts w:eastAsia="宋体"/>
                <w:lang w:eastAsia="zh-CN"/>
              </w:rPr>
            </w:pPr>
            <w:r w:rsidRPr="004D139E">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4BD59D5B" w14:textId="77777777" w:rsidR="00182C01" w:rsidRPr="004D139E" w:rsidRDefault="00182C01" w:rsidP="00182C01">
            <w:pPr>
              <w:pStyle w:val="TAC"/>
              <w:rPr>
                <w:rFonts w:eastAsia="宋体"/>
              </w:rPr>
            </w:pPr>
            <w:r w:rsidRPr="004D139E">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5D029C86" w14:textId="77777777" w:rsidR="00182C01" w:rsidRPr="004D139E" w:rsidRDefault="00182C01" w:rsidP="00182C01">
            <w:pPr>
              <w:pStyle w:val="TAC"/>
            </w:pPr>
            <w:r w:rsidRPr="004D139E">
              <w:t>No</w:t>
            </w:r>
          </w:p>
        </w:tc>
      </w:tr>
      <w:tr w:rsidR="00182C01" w:rsidRPr="004D139E" w14:paraId="48877D8E"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556771" w14:textId="77777777" w:rsidR="00182C01" w:rsidRPr="004D139E" w:rsidRDefault="00182C01" w:rsidP="00182C01">
            <w:pPr>
              <w:pStyle w:val="TAC"/>
              <w:rPr>
                <w:rFonts w:eastAsia="宋体"/>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286E2654" w14:textId="77777777" w:rsidR="00182C01" w:rsidRPr="004D139E" w:rsidRDefault="00182C01" w:rsidP="00182C01">
            <w:pPr>
              <w:pStyle w:val="TAC"/>
              <w:rPr>
                <w:rFonts w:eastAsia="宋体"/>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4C13AE9" w14:textId="77777777" w:rsidR="00182C01" w:rsidRPr="004D139E" w:rsidRDefault="00182C01" w:rsidP="00182C01">
            <w:pPr>
              <w:pStyle w:val="TAC"/>
              <w:rPr>
                <w:rFonts w:eastAsia="宋体"/>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FDC0AE" w14:textId="77777777" w:rsidR="00182C01" w:rsidRPr="004D139E" w:rsidRDefault="00182C01" w:rsidP="00182C01">
            <w:pPr>
              <w:pStyle w:val="TAC"/>
              <w:rPr>
                <w:rFonts w:eastAsia="宋体"/>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8D5AA5A" w14:textId="77777777" w:rsidR="00182C01" w:rsidRPr="004D139E" w:rsidRDefault="00182C01" w:rsidP="00182C01">
            <w:pPr>
              <w:pStyle w:val="TAC"/>
              <w:rPr>
                <w:rFonts w:eastAsia="宋体"/>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7F5220E" w14:textId="77777777" w:rsidR="00182C01" w:rsidRPr="004D139E" w:rsidRDefault="00182C01" w:rsidP="00182C01">
            <w:pPr>
              <w:pStyle w:val="TAC"/>
              <w:rPr>
                <w:rFonts w:eastAsia="宋体"/>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282105" w14:textId="77777777" w:rsidR="00182C01" w:rsidRPr="004D139E" w:rsidRDefault="00182C01" w:rsidP="00182C01">
            <w:pPr>
              <w:pStyle w:val="TAC"/>
            </w:pPr>
            <w:r w:rsidRPr="004D139E">
              <w:rPr>
                <w:lang w:eastAsia="zh-CN"/>
              </w:rPr>
              <w:t>Yes</w:t>
            </w:r>
          </w:p>
        </w:tc>
      </w:tr>
      <w:tr w:rsidR="00182C01" w:rsidRPr="004D139E" w14:paraId="49458DCF"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E88808" w14:textId="77777777" w:rsidR="00182C01" w:rsidRPr="004D139E" w:rsidRDefault="00182C01" w:rsidP="00182C01">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43B74D68" w14:textId="77777777" w:rsidR="00182C01" w:rsidRPr="004D139E" w:rsidRDefault="00182C01" w:rsidP="00182C01">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A2178F4" w14:textId="77777777" w:rsidR="00182C01" w:rsidRPr="004D139E" w:rsidRDefault="00182C01" w:rsidP="00182C0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12A113E" w14:textId="77777777" w:rsidR="00182C01" w:rsidRPr="004D139E" w:rsidRDefault="00182C01" w:rsidP="00182C01">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5E440E0" w14:textId="77777777" w:rsidR="00182C01" w:rsidRPr="004D139E" w:rsidRDefault="00182C01" w:rsidP="00182C0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099CAEA" w14:textId="77777777" w:rsidR="00182C01" w:rsidRPr="004D139E" w:rsidRDefault="00182C01" w:rsidP="00182C0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70A17F3" w14:textId="77777777" w:rsidR="00182C01" w:rsidRPr="004D139E" w:rsidRDefault="00182C01" w:rsidP="00182C01">
            <w:pPr>
              <w:pStyle w:val="TAC"/>
              <w:rPr>
                <w:lang w:eastAsia="zh-CN"/>
              </w:rPr>
            </w:pPr>
            <w:r w:rsidRPr="004D139E">
              <w:rPr>
                <w:lang w:eastAsia="zh-CN"/>
              </w:rPr>
              <w:t>No</w:t>
            </w:r>
          </w:p>
        </w:tc>
      </w:tr>
      <w:tr w:rsidR="00182C01" w:rsidRPr="004D139E" w14:paraId="38261A82"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5E1CF3" w14:textId="77777777" w:rsidR="00182C01" w:rsidRPr="004D139E" w:rsidRDefault="00182C01" w:rsidP="00182C01">
            <w:pPr>
              <w:pStyle w:val="TAC"/>
              <w:rPr>
                <w:rFonts w:eastAsia="宋体"/>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118950E0" w14:textId="77777777" w:rsidR="00182C01" w:rsidRPr="004D139E" w:rsidRDefault="00182C01" w:rsidP="00182C01">
            <w:pPr>
              <w:pStyle w:val="TAC"/>
              <w:rPr>
                <w:rFonts w:eastAsia="宋体"/>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BF0567F" w14:textId="77777777" w:rsidR="00182C01" w:rsidRPr="004D139E" w:rsidRDefault="00182C01" w:rsidP="00182C01">
            <w:pPr>
              <w:pStyle w:val="TAC"/>
              <w:rPr>
                <w:rFonts w:eastAsia="宋体"/>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333E06" w14:textId="77777777" w:rsidR="00182C01" w:rsidRPr="004D139E" w:rsidRDefault="00182C01" w:rsidP="00182C01">
            <w:pPr>
              <w:pStyle w:val="TAC"/>
              <w:rPr>
                <w:rFonts w:eastAsia="宋体"/>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EDF37A1" w14:textId="77777777" w:rsidR="00182C01" w:rsidRPr="004D139E" w:rsidRDefault="00182C01" w:rsidP="00182C01">
            <w:pPr>
              <w:pStyle w:val="TAC"/>
              <w:rPr>
                <w:rFonts w:eastAsia="宋体"/>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4661851" w14:textId="77777777" w:rsidR="00182C01" w:rsidRPr="004D139E" w:rsidRDefault="00182C01" w:rsidP="00182C01">
            <w:pPr>
              <w:pStyle w:val="TAC"/>
              <w:rPr>
                <w:rFonts w:eastAsia="宋体"/>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BBFCCF1" w14:textId="77777777" w:rsidR="00182C01" w:rsidRPr="004D139E" w:rsidRDefault="00182C01" w:rsidP="00182C01">
            <w:pPr>
              <w:pStyle w:val="TAC"/>
            </w:pPr>
            <w:r w:rsidRPr="004D139E">
              <w:rPr>
                <w:lang w:eastAsia="zh-CN"/>
              </w:rPr>
              <w:t>Yes</w:t>
            </w:r>
          </w:p>
        </w:tc>
      </w:tr>
      <w:tr w:rsidR="00182C01" w:rsidRPr="004D139E" w14:paraId="58B5F6F4"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D3C8DE" w14:textId="77777777" w:rsidR="00182C01" w:rsidRPr="004D139E" w:rsidRDefault="00182C01" w:rsidP="00182C01">
            <w:pPr>
              <w:pStyle w:val="TAC"/>
              <w:rPr>
                <w:rFonts w:eastAsia="宋体"/>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5FCDA5BE" w14:textId="77777777" w:rsidR="00182C01" w:rsidRPr="004D139E" w:rsidRDefault="00182C01" w:rsidP="00182C01">
            <w:pPr>
              <w:pStyle w:val="TAC"/>
              <w:rPr>
                <w:rFonts w:eastAsia="宋体"/>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F5C5398" w14:textId="77777777" w:rsidR="00182C01" w:rsidRPr="004D139E" w:rsidRDefault="00182C01" w:rsidP="00182C01">
            <w:pPr>
              <w:pStyle w:val="TAC"/>
              <w:rPr>
                <w:rFonts w:eastAsia="宋体"/>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3FFEBCC" w14:textId="77777777" w:rsidR="00182C01" w:rsidRPr="004D139E" w:rsidRDefault="00182C01" w:rsidP="00182C01">
            <w:pPr>
              <w:pStyle w:val="TAC"/>
              <w:rPr>
                <w:rFonts w:eastAsia="宋体"/>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C05DB6F" w14:textId="77777777" w:rsidR="00182C01" w:rsidRPr="004D139E" w:rsidRDefault="00182C01" w:rsidP="00182C01">
            <w:pPr>
              <w:pStyle w:val="TAC"/>
              <w:rPr>
                <w:rFonts w:eastAsia="宋体"/>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7C00180" w14:textId="77777777" w:rsidR="00182C01" w:rsidRPr="004D139E" w:rsidRDefault="00182C01" w:rsidP="00182C01">
            <w:pPr>
              <w:pStyle w:val="TAC"/>
              <w:rPr>
                <w:rFonts w:eastAsia="宋体"/>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C064C9D" w14:textId="77777777" w:rsidR="00182C01" w:rsidRPr="004D139E" w:rsidRDefault="00182C01" w:rsidP="00182C01">
            <w:pPr>
              <w:pStyle w:val="TAC"/>
            </w:pPr>
            <w:r w:rsidRPr="004D139E">
              <w:rPr>
                <w:lang w:eastAsia="zh-CN"/>
              </w:rPr>
              <w:t>Yes</w:t>
            </w:r>
          </w:p>
        </w:tc>
      </w:tr>
      <w:tr w:rsidR="00182C01" w:rsidRPr="004D139E" w14:paraId="4B10E345"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CFD943" w14:textId="77777777" w:rsidR="00182C01" w:rsidRPr="004D139E" w:rsidRDefault="00182C01" w:rsidP="00182C01">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5BCECB63" w14:textId="77777777" w:rsidR="00182C01" w:rsidRPr="004D139E" w:rsidRDefault="00182C01" w:rsidP="00182C01">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75D6BF5" w14:textId="77777777" w:rsidR="00182C01" w:rsidRPr="004D139E" w:rsidRDefault="00182C01" w:rsidP="00182C0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036B6C" w14:textId="77777777" w:rsidR="00182C01" w:rsidRPr="004D139E" w:rsidRDefault="00182C01" w:rsidP="00182C01">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0C3CEAC6" w14:textId="77777777" w:rsidR="00182C01" w:rsidRPr="004D139E" w:rsidRDefault="00182C01" w:rsidP="00182C0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8076DEC" w14:textId="77777777" w:rsidR="00182C01" w:rsidRPr="004D139E" w:rsidRDefault="00182C01" w:rsidP="00182C01">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010AEDA" w14:textId="77777777" w:rsidR="00182C01" w:rsidRPr="004D139E" w:rsidRDefault="00182C01" w:rsidP="00182C01">
            <w:pPr>
              <w:pStyle w:val="TAC"/>
              <w:rPr>
                <w:lang w:eastAsia="zh-CN"/>
              </w:rPr>
            </w:pPr>
            <w:r w:rsidRPr="004D139E">
              <w:rPr>
                <w:lang w:eastAsia="zh-CN"/>
              </w:rPr>
              <w:t>No</w:t>
            </w:r>
          </w:p>
        </w:tc>
      </w:tr>
      <w:tr w:rsidR="00182C01" w:rsidRPr="004D139E" w14:paraId="7964C642"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EBB47E" w14:textId="77777777" w:rsidR="00182C01" w:rsidRPr="004D139E" w:rsidRDefault="00182C01" w:rsidP="00182C01">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2A782B3A" w14:textId="77777777" w:rsidR="00182C01" w:rsidRPr="004D139E" w:rsidRDefault="00182C01" w:rsidP="00182C01">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F1F27A9" w14:textId="77777777" w:rsidR="00182C01" w:rsidRPr="004D139E" w:rsidRDefault="00182C01" w:rsidP="00182C0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9416532" w14:textId="77777777" w:rsidR="00182C01" w:rsidRPr="004D139E" w:rsidRDefault="00182C01" w:rsidP="00182C01">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CD41118" w14:textId="77777777" w:rsidR="00182C01" w:rsidRPr="004D139E" w:rsidRDefault="00182C01" w:rsidP="00182C01">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A0AF12" w14:textId="77777777" w:rsidR="00182C01" w:rsidRPr="004D139E" w:rsidRDefault="00182C01" w:rsidP="00182C01">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5690801" w14:textId="77777777" w:rsidR="00182C01" w:rsidRPr="004D139E" w:rsidRDefault="00182C01" w:rsidP="00182C01">
            <w:pPr>
              <w:pStyle w:val="TAC"/>
              <w:rPr>
                <w:lang w:eastAsia="zh-CN"/>
              </w:rPr>
            </w:pPr>
            <w:r w:rsidRPr="004D139E">
              <w:rPr>
                <w:lang w:eastAsia="zh-CN"/>
              </w:rPr>
              <w:t>Yes</w:t>
            </w:r>
          </w:p>
        </w:tc>
      </w:tr>
      <w:tr w:rsidR="00182C01" w:rsidRPr="004D139E" w14:paraId="4F32CADD" w14:textId="77777777" w:rsidTr="00FE333F">
        <w:tc>
          <w:tcPr>
            <w:tcW w:w="2552" w:type="dxa"/>
            <w:tcBorders>
              <w:top w:val="single" w:sz="4" w:space="0" w:color="auto"/>
              <w:left w:val="single" w:sz="4" w:space="0" w:color="auto"/>
              <w:bottom w:val="nil"/>
              <w:right w:val="single" w:sz="4" w:space="0" w:color="auto"/>
            </w:tcBorders>
            <w:shd w:val="clear" w:color="auto" w:fill="auto"/>
            <w:noWrap/>
          </w:tcPr>
          <w:p w14:paraId="2A16BF26" w14:textId="77777777" w:rsidR="00182C01" w:rsidRPr="004D139E" w:rsidRDefault="00182C01" w:rsidP="00182C01">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45AFE14E" w14:textId="77777777" w:rsidR="00182C01" w:rsidRPr="004D139E" w:rsidRDefault="00182C01" w:rsidP="00182C0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76358A3" w14:textId="77777777" w:rsidR="00182C01" w:rsidRPr="004D139E" w:rsidRDefault="00182C01" w:rsidP="00182C0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94C1CE4" w14:textId="77777777" w:rsidR="00182C01" w:rsidRPr="004D139E" w:rsidRDefault="00182C01" w:rsidP="00182C0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7FD08BB" w14:textId="77777777" w:rsidR="00182C01" w:rsidRPr="004D139E" w:rsidRDefault="00182C01" w:rsidP="00182C0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144C6B9" w14:textId="77777777" w:rsidR="00182C01" w:rsidRPr="004D139E" w:rsidRDefault="00182C01" w:rsidP="00182C0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6888A69" w14:textId="77777777" w:rsidR="00182C01" w:rsidRPr="004D139E" w:rsidRDefault="00182C01" w:rsidP="00182C01">
            <w:pPr>
              <w:pStyle w:val="TAC"/>
              <w:rPr>
                <w:lang w:eastAsia="zh-CN"/>
              </w:rPr>
            </w:pPr>
            <w:r>
              <w:rPr>
                <w:lang w:eastAsia="zh-CN"/>
              </w:rPr>
              <w:t>No</w:t>
            </w:r>
          </w:p>
        </w:tc>
      </w:tr>
      <w:tr w:rsidR="00182C01" w:rsidRPr="004D139E" w14:paraId="7E3B4EF5" w14:textId="77777777" w:rsidTr="00FE333F">
        <w:tc>
          <w:tcPr>
            <w:tcW w:w="2552" w:type="dxa"/>
            <w:tcBorders>
              <w:top w:val="nil"/>
              <w:left w:val="single" w:sz="4" w:space="0" w:color="auto"/>
              <w:bottom w:val="single" w:sz="4" w:space="0" w:color="auto"/>
              <w:right w:val="single" w:sz="4" w:space="0" w:color="auto"/>
            </w:tcBorders>
            <w:shd w:val="clear" w:color="auto" w:fill="auto"/>
            <w:noWrap/>
          </w:tcPr>
          <w:p w14:paraId="6A9D6FA0" w14:textId="77777777" w:rsidR="00182C01" w:rsidRPr="004D139E" w:rsidRDefault="00182C01" w:rsidP="00182C0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4D04A2E" w14:textId="77777777" w:rsidR="00182C01" w:rsidRPr="004D139E" w:rsidRDefault="00182C01" w:rsidP="00182C0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5BAA69F" w14:textId="77777777" w:rsidR="00182C01" w:rsidRPr="004D139E" w:rsidRDefault="00182C01" w:rsidP="00182C0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496E86B" w14:textId="77777777" w:rsidR="00182C01" w:rsidRPr="004D139E" w:rsidRDefault="00182C01" w:rsidP="00182C0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C5F35BA" w14:textId="77777777" w:rsidR="00182C01" w:rsidRPr="004D139E" w:rsidRDefault="00182C01" w:rsidP="00182C0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B9CE6C8" w14:textId="77777777" w:rsidR="00182C01" w:rsidRPr="004D139E" w:rsidRDefault="00182C01" w:rsidP="00182C0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D4E41B3" w14:textId="77777777" w:rsidR="00182C01" w:rsidRPr="004D139E" w:rsidRDefault="00182C01" w:rsidP="00182C01">
            <w:pPr>
              <w:pStyle w:val="TAC"/>
              <w:rPr>
                <w:lang w:eastAsia="zh-CN"/>
              </w:rPr>
            </w:pPr>
            <w:r>
              <w:rPr>
                <w:lang w:eastAsia="zh-CN"/>
              </w:rPr>
              <w:t>No</w:t>
            </w:r>
          </w:p>
        </w:tc>
      </w:tr>
      <w:tr w:rsidR="00182C01" w:rsidRPr="004D139E" w14:paraId="63EDC257"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511287" w14:textId="77777777" w:rsidR="00182C01" w:rsidRPr="004D139E" w:rsidRDefault="00182C01" w:rsidP="00182C01">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754092E4" w14:textId="77777777" w:rsidR="00182C01" w:rsidRPr="004D139E" w:rsidRDefault="00182C01" w:rsidP="00182C01">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9502A77" w14:textId="77777777" w:rsidR="00182C01" w:rsidRPr="004D139E" w:rsidRDefault="00182C01" w:rsidP="00182C01">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379F7F7" w14:textId="77777777" w:rsidR="00182C01" w:rsidRPr="004D139E" w:rsidRDefault="00182C01" w:rsidP="00182C01">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92A8551" w14:textId="77777777" w:rsidR="00182C01" w:rsidRPr="004D139E" w:rsidRDefault="00182C01" w:rsidP="00182C01">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492BF3" w14:textId="77777777" w:rsidR="00182C01" w:rsidRPr="004D139E" w:rsidRDefault="00182C01" w:rsidP="00182C01">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27D39C" w14:textId="77777777" w:rsidR="00182C01" w:rsidRPr="004D139E" w:rsidRDefault="00182C01" w:rsidP="00182C01">
            <w:pPr>
              <w:pStyle w:val="TAC"/>
              <w:rPr>
                <w:rFonts w:cs="Arial"/>
                <w:szCs w:val="18"/>
                <w:lang w:eastAsia="zh-CN"/>
              </w:rPr>
            </w:pPr>
            <w:r w:rsidRPr="004D139E">
              <w:rPr>
                <w:lang w:eastAsia="zh-CN"/>
              </w:rPr>
              <w:t>No</w:t>
            </w:r>
          </w:p>
        </w:tc>
      </w:tr>
      <w:tr w:rsidR="00182C01" w:rsidRPr="004D139E" w14:paraId="298493C9"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3456610" w14:textId="77777777" w:rsidR="00182C01" w:rsidRPr="004D139E" w:rsidRDefault="00182C01" w:rsidP="00182C01">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8694138" w14:textId="77777777" w:rsidR="00182C01" w:rsidRPr="004D139E" w:rsidRDefault="00182C01" w:rsidP="00182C01">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8F7A6CF" w14:textId="77777777" w:rsidR="00182C01" w:rsidRPr="004D139E" w:rsidRDefault="00182C01" w:rsidP="00182C01">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FC72625" w14:textId="77777777" w:rsidR="00182C01" w:rsidRPr="004D139E" w:rsidRDefault="00182C01" w:rsidP="00182C0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0F3633" w14:textId="77777777" w:rsidR="00182C01" w:rsidRPr="004D139E" w:rsidRDefault="00182C01" w:rsidP="00182C01">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09F3DC9" w14:textId="77777777" w:rsidR="00182C01" w:rsidRPr="004D139E" w:rsidRDefault="00182C01" w:rsidP="00182C0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8121A37" w14:textId="77777777" w:rsidR="00182C01" w:rsidRPr="004D139E" w:rsidRDefault="00182C01" w:rsidP="00182C01">
            <w:pPr>
              <w:pStyle w:val="TAC"/>
              <w:rPr>
                <w:lang w:eastAsia="zh-CN"/>
              </w:rPr>
            </w:pPr>
            <w:r w:rsidRPr="004D139E">
              <w:rPr>
                <w:lang w:eastAsia="zh-CN"/>
              </w:rPr>
              <w:t>No</w:t>
            </w:r>
          </w:p>
        </w:tc>
      </w:tr>
      <w:tr w:rsidR="00182C01" w:rsidRPr="004D139E" w14:paraId="578FF3A1"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E265DC2" w14:textId="77777777" w:rsidR="00182C01" w:rsidRPr="004D139E" w:rsidRDefault="00182C01" w:rsidP="00182C01">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00E7D038" w14:textId="77777777" w:rsidR="00182C01" w:rsidRPr="004D139E" w:rsidRDefault="00182C01" w:rsidP="00182C01">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82BA7AB" w14:textId="77777777" w:rsidR="00182C01" w:rsidRPr="004D139E" w:rsidRDefault="00182C01" w:rsidP="00182C01">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DCC3539" w14:textId="77777777" w:rsidR="00182C01" w:rsidRPr="004D139E" w:rsidRDefault="00182C01" w:rsidP="00182C01">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E229271" w14:textId="77777777" w:rsidR="00182C01" w:rsidRPr="004D139E" w:rsidRDefault="00182C01" w:rsidP="00182C01">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F58BE82" w14:textId="77777777" w:rsidR="00182C01" w:rsidRPr="004D139E" w:rsidRDefault="00182C01" w:rsidP="00182C01">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A9169AE" w14:textId="77777777" w:rsidR="00182C01" w:rsidRPr="004D139E" w:rsidRDefault="00182C01" w:rsidP="00182C01">
            <w:pPr>
              <w:pStyle w:val="TAC"/>
              <w:rPr>
                <w:rFonts w:cs="Arial"/>
                <w:szCs w:val="18"/>
                <w:lang w:eastAsia="zh-CN"/>
              </w:rPr>
            </w:pPr>
            <w:r w:rsidRPr="004D139E">
              <w:rPr>
                <w:lang w:eastAsia="zh-CN"/>
              </w:rPr>
              <w:t>No</w:t>
            </w:r>
          </w:p>
        </w:tc>
      </w:tr>
      <w:tr w:rsidR="00182C01" w:rsidRPr="004D139E" w14:paraId="4514848D"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88242E7" w14:textId="77777777" w:rsidR="00182C01" w:rsidRPr="004D139E" w:rsidRDefault="00182C01" w:rsidP="00182C01">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484D6279" w14:textId="77777777" w:rsidR="00182C01" w:rsidRPr="004D139E" w:rsidRDefault="00182C01" w:rsidP="00182C01">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BC78B88" w14:textId="77777777" w:rsidR="00182C01" w:rsidRPr="004D139E" w:rsidRDefault="00182C01" w:rsidP="00182C01">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140B681" w14:textId="77777777" w:rsidR="00182C01" w:rsidRPr="004D139E" w:rsidRDefault="00182C01" w:rsidP="00182C01">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AA61B06" w14:textId="77777777" w:rsidR="00182C01" w:rsidRPr="004D139E" w:rsidRDefault="00182C01" w:rsidP="00182C01">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1679CCE" w14:textId="77777777" w:rsidR="00182C01" w:rsidRPr="004D139E" w:rsidRDefault="00182C01" w:rsidP="00182C01">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EF76CC5" w14:textId="77777777" w:rsidR="00182C01" w:rsidRPr="004D139E" w:rsidRDefault="00182C01" w:rsidP="00182C01">
            <w:pPr>
              <w:pStyle w:val="TAC"/>
              <w:rPr>
                <w:rFonts w:cs="Arial"/>
                <w:szCs w:val="18"/>
                <w:lang w:eastAsia="zh-CN"/>
              </w:rPr>
            </w:pPr>
            <w:r w:rsidRPr="004D139E">
              <w:rPr>
                <w:lang w:eastAsia="zh-CN"/>
              </w:rPr>
              <w:t>No</w:t>
            </w:r>
          </w:p>
        </w:tc>
      </w:tr>
      <w:tr w:rsidR="00182C01" w:rsidRPr="004D139E" w14:paraId="5B9A787E" w14:textId="77777777" w:rsidTr="00FE333F">
        <w:tc>
          <w:tcPr>
            <w:tcW w:w="2552" w:type="dxa"/>
            <w:tcBorders>
              <w:top w:val="single" w:sz="4" w:space="0" w:color="auto"/>
              <w:left w:val="single" w:sz="4" w:space="0" w:color="auto"/>
              <w:bottom w:val="nil"/>
              <w:right w:val="single" w:sz="4" w:space="0" w:color="auto"/>
            </w:tcBorders>
            <w:shd w:val="clear" w:color="auto" w:fill="auto"/>
            <w:noWrap/>
          </w:tcPr>
          <w:p w14:paraId="3F2DFDE6" w14:textId="77777777" w:rsidR="00182C01" w:rsidRPr="004D139E" w:rsidRDefault="00182C01" w:rsidP="00182C01">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627230E0" w14:textId="77777777" w:rsidR="00182C01" w:rsidRPr="004D139E" w:rsidRDefault="00182C01" w:rsidP="00182C0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1C9F6C9" w14:textId="77777777" w:rsidR="00182C01" w:rsidRPr="004D139E" w:rsidRDefault="00182C01" w:rsidP="00182C01">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C0D6F0F" w14:textId="77777777" w:rsidR="00182C01" w:rsidRPr="004D139E" w:rsidRDefault="00182C01" w:rsidP="00182C01">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A6A7DD2" w14:textId="77777777" w:rsidR="00182C01" w:rsidRPr="004D139E" w:rsidRDefault="00182C01" w:rsidP="00182C0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269C64B" w14:textId="77777777" w:rsidR="00182C01" w:rsidRPr="004D139E" w:rsidRDefault="00182C01" w:rsidP="00182C0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EE8FF64" w14:textId="77777777" w:rsidR="00182C01" w:rsidRPr="004D139E" w:rsidRDefault="00182C01" w:rsidP="00182C01">
            <w:pPr>
              <w:pStyle w:val="TAC"/>
              <w:rPr>
                <w:lang w:eastAsia="zh-CN"/>
              </w:rPr>
            </w:pPr>
            <w:r w:rsidRPr="003B39FF">
              <w:rPr>
                <w:lang w:eastAsia="zh-CN"/>
              </w:rPr>
              <w:t>No</w:t>
            </w:r>
          </w:p>
        </w:tc>
      </w:tr>
      <w:tr w:rsidR="00182C01" w:rsidRPr="004D139E" w14:paraId="5A1C2C49" w14:textId="77777777" w:rsidTr="00FE333F">
        <w:tc>
          <w:tcPr>
            <w:tcW w:w="2552" w:type="dxa"/>
            <w:tcBorders>
              <w:top w:val="nil"/>
              <w:left w:val="single" w:sz="4" w:space="0" w:color="auto"/>
              <w:bottom w:val="single" w:sz="4" w:space="0" w:color="auto"/>
              <w:right w:val="single" w:sz="4" w:space="0" w:color="auto"/>
            </w:tcBorders>
            <w:shd w:val="clear" w:color="auto" w:fill="auto"/>
            <w:noWrap/>
          </w:tcPr>
          <w:p w14:paraId="500D5975" w14:textId="77777777" w:rsidR="00182C01" w:rsidRPr="004D139E" w:rsidRDefault="00182C01" w:rsidP="00182C0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B2DB59F" w14:textId="77777777" w:rsidR="00182C01" w:rsidRPr="004D139E" w:rsidRDefault="00182C01" w:rsidP="00182C01">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39D5F9E" w14:textId="77777777" w:rsidR="00182C01" w:rsidRPr="004D139E" w:rsidRDefault="00182C01" w:rsidP="00182C01">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769F57C" w14:textId="77777777" w:rsidR="00182C01" w:rsidRPr="004D139E" w:rsidRDefault="00182C01" w:rsidP="00182C01">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6FB5BA7" w14:textId="77777777" w:rsidR="00182C01" w:rsidRPr="004D139E" w:rsidRDefault="00182C01" w:rsidP="00182C01">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3F80C0F" w14:textId="77777777" w:rsidR="00182C01" w:rsidRPr="004D139E" w:rsidRDefault="00182C01" w:rsidP="00182C0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DF34EA0" w14:textId="77777777" w:rsidR="00182C01" w:rsidRPr="004D139E" w:rsidRDefault="00182C01" w:rsidP="00182C01">
            <w:pPr>
              <w:pStyle w:val="TAC"/>
              <w:rPr>
                <w:lang w:eastAsia="zh-CN"/>
              </w:rPr>
            </w:pPr>
            <w:r w:rsidRPr="003B39FF">
              <w:rPr>
                <w:lang w:eastAsia="zh-CN"/>
              </w:rPr>
              <w:t>No</w:t>
            </w:r>
          </w:p>
        </w:tc>
      </w:tr>
      <w:tr w:rsidR="00182C01" w:rsidRPr="004D139E" w14:paraId="5048647F"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DBD666" w14:textId="77777777" w:rsidR="00182C01" w:rsidRPr="004D139E" w:rsidRDefault="00182C01" w:rsidP="00182C01">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5DBCAD6B" w14:textId="77777777" w:rsidR="00182C01" w:rsidRPr="004D139E" w:rsidRDefault="00182C01" w:rsidP="00182C01">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A55BBB6" w14:textId="77777777" w:rsidR="00182C01" w:rsidRPr="004D139E" w:rsidRDefault="00182C01" w:rsidP="00182C01">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60F06CA" w14:textId="77777777" w:rsidR="00182C01" w:rsidRPr="004D139E" w:rsidRDefault="00182C01" w:rsidP="00182C01">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9844CC5" w14:textId="77777777" w:rsidR="00182C01" w:rsidRPr="004D139E" w:rsidRDefault="00182C01" w:rsidP="00182C01">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3821627" w14:textId="77777777" w:rsidR="00182C01" w:rsidRPr="004D139E" w:rsidRDefault="00182C01" w:rsidP="00182C01">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98C849" w14:textId="77777777" w:rsidR="00182C01" w:rsidRPr="004D139E" w:rsidRDefault="00182C01" w:rsidP="00182C01">
            <w:pPr>
              <w:pStyle w:val="TAC"/>
              <w:rPr>
                <w:rFonts w:cs="Arial"/>
                <w:szCs w:val="18"/>
                <w:lang w:eastAsia="zh-CN"/>
              </w:rPr>
            </w:pPr>
            <w:r w:rsidRPr="004D139E">
              <w:rPr>
                <w:lang w:eastAsia="zh-CN"/>
              </w:rPr>
              <w:t>No</w:t>
            </w:r>
          </w:p>
        </w:tc>
      </w:tr>
      <w:tr w:rsidR="00182C01" w:rsidRPr="004D139E" w14:paraId="56F23FAF"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4443D06" w14:textId="77777777" w:rsidR="00182C01" w:rsidRPr="004D139E" w:rsidRDefault="00182C01" w:rsidP="00182C01">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48E5BD56" w14:textId="77777777" w:rsidR="00182C01" w:rsidRPr="004D139E" w:rsidRDefault="00182C01" w:rsidP="00182C01">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09D61E3" w14:textId="77777777" w:rsidR="00182C01" w:rsidRPr="004D139E" w:rsidRDefault="00182C01" w:rsidP="00182C01">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0C10C8C" w14:textId="77777777" w:rsidR="00182C01" w:rsidRPr="004D139E" w:rsidRDefault="00182C01" w:rsidP="00182C01">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90B0A7D" w14:textId="77777777" w:rsidR="00182C01" w:rsidRPr="004D139E" w:rsidRDefault="00182C01" w:rsidP="00182C0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9E16A8" w14:textId="77777777" w:rsidR="00182C01" w:rsidRPr="004D139E" w:rsidRDefault="00182C01" w:rsidP="00182C0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D7FC2D" w14:textId="77777777" w:rsidR="00182C01" w:rsidRPr="004D139E" w:rsidRDefault="00182C01" w:rsidP="00182C01">
            <w:pPr>
              <w:pStyle w:val="TAC"/>
              <w:rPr>
                <w:lang w:eastAsia="zh-CN"/>
              </w:rPr>
            </w:pPr>
            <w:r w:rsidRPr="004D139E">
              <w:rPr>
                <w:lang w:eastAsia="zh-CN"/>
              </w:rPr>
              <w:t>No</w:t>
            </w:r>
          </w:p>
        </w:tc>
      </w:tr>
      <w:tr w:rsidR="00182C01" w:rsidRPr="004D139E" w14:paraId="52D8D056"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8207CC" w14:textId="77777777" w:rsidR="00182C01" w:rsidRPr="004D139E" w:rsidRDefault="00182C01" w:rsidP="00182C01">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6571F42D" w14:textId="77777777" w:rsidR="00182C01" w:rsidRPr="004D139E" w:rsidRDefault="00182C01" w:rsidP="00182C01">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FB13EBC" w14:textId="77777777" w:rsidR="00182C01" w:rsidRPr="004D139E" w:rsidRDefault="00182C01" w:rsidP="00182C01">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DC08AB7" w14:textId="77777777" w:rsidR="00182C01" w:rsidRPr="004D139E" w:rsidRDefault="00182C01" w:rsidP="00182C01">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E964ED8" w14:textId="77777777" w:rsidR="00182C01" w:rsidRPr="004D139E" w:rsidRDefault="00182C01" w:rsidP="00182C01">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5B8F6E" w14:textId="77777777" w:rsidR="00182C01" w:rsidRPr="004D139E" w:rsidRDefault="00182C01" w:rsidP="00182C01">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E9A5C6F" w14:textId="77777777" w:rsidR="00182C01" w:rsidRPr="004D139E" w:rsidRDefault="00182C01" w:rsidP="00182C01">
            <w:pPr>
              <w:pStyle w:val="TAC"/>
              <w:rPr>
                <w:rFonts w:cs="Arial"/>
                <w:szCs w:val="18"/>
                <w:lang w:eastAsia="zh-CN"/>
              </w:rPr>
            </w:pPr>
            <w:r w:rsidRPr="004D139E">
              <w:rPr>
                <w:lang w:eastAsia="zh-CN"/>
              </w:rPr>
              <w:t>No</w:t>
            </w:r>
          </w:p>
        </w:tc>
      </w:tr>
      <w:tr w:rsidR="00182C01" w:rsidRPr="004D139E" w14:paraId="158CC322"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BD4E0E" w14:textId="77777777" w:rsidR="00182C01" w:rsidRPr="004D139E" w:rsidRDefault="00182C01" w:rsidP="00182C01">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13684E9F" w14:textId="77777777" w:rsidR="00182C01" w:rsidRPr="004D139E" w:rsidRDefault="00182C01" w:rsidP="00182C01">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39CF3F1" w14:textId="77777777" w:rsidR="00182C01" w:rsidRPr="004D139E" w:rsidRDefault="00182C01" w:rsidP="00182C01">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74737A5" w14:textId="77777777" w:rsidR="00182C01" w:rsidRPr="004D139E" w:rsidRDefault="00182C01" w:rsidP="00182C01">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22E9FA3" w14:textId="77777777" w:rsidR="00182C01" w:rsidRPr="004D139E" w:rsidRDefault="00182C01" w:rsidP="00182C01">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1AF233B" w14:textId="77777777" w:rsidR="00182C01" w:rsidRPr="004D139E" w:rsidRDefault="00182C01" w:rsidP="00182C01">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6E7614E" w14:textId="77777777" w:rsidR="00182C01" w:rsidRPr="004D139E" w:rsidRDefault="00182C01" w:rsidP="00182C01">
            <w:pPr>
              <w:pStyle w:val="TAC"/>
              <w:rPr>
                <w:rFonts w:cs="Arial"/>
                <w:szCs w:val="18"/>
                <w:lang w:eastAsia="zh-CN"/>
              </w:rPr>
            </w:pPr>
            <w:r w:rsidRPr="004D139E">
              <w:rPr>
                <w:lang w:eastAsia="zh-CN"/>
              </w:rPr>
              <w:t>No</w:t>
            </w:r>
          </w:p>
        </w:tc>
      </w:tr>
      <w:tr w:rsidR="00182C01" w:rsidRPr="004D139E" w14:paraId="51AE86A4"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26A201" w14:textId="77777777" w:rsidR="00182C01" w:rsidRPr="004D139E" w:rsidRDefault="00182C01" w:rsidP="00182C01">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6921D21C" w14:textId="77777777" w:rsidR="00182C01" w:rsidRPr="004D139E" w:rsidRDefault="00182C01" w:rsidP="00182C01">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1865C87" w14:textId="77777777" w:rsidR="00182C01" w:rsidRPr="004D139E" w:rsidRDefault="00182C01" w:rsidP="00182C01">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A989783" w14:textId="77777777" w:rsidR="00182C01" w:rsidRPr="004D139E" w:rsidRDefault="00182C01" w:rsidP="00182C01">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3AF948B8" w14:textId="77777777" w:rsidR="00182C01" w:rsidRPr="004D139E" w:rsidRDefault="00182C01" w:rsidP="00182C0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867834E" w14:textId="77777777" w:rsidR="00182C01" w:rsidRPr="004D139E" w:rsidRDefault="00182C01" w:rsidP="00182C01">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624ED41" w14:textId="77777777" w:rsidR="00182C01" w:rsidRPr="004D139E" w:rsidRDefault="00182C01" w:rsidP="00182C01">
            <w:pPr>
              <w:pStyle w:val="TAC"/>
              <w:rPr>
                <w:lang w:eastAsia="zh-CN"/>
              </w:rPr>
            </w:pPr>
            <w:r w:rsidRPr="004D139E">
              <w:rPr>
                <w:lang w:eastAsia="zh-CN"/>
              </w:rPr>
              <w:t>No</w:t>
            </w:r>
          </w:p>
        </w:tc>
      </w:tr>
      <w:tr w:rsidR="00182C01" w:rsidRPr="004D139E" w14:paraId="08E268EE"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02BFA" w14:textId="77777777" w:rsidR="00182C01" w:rsidRPr="004D139E" w:rsidRDefault="00182C01" w:rsidP="00182C01">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7D53ECF5" w14:textId="77777777" w:rsidR="00182C01" w:rsidRPr="004D139E" w:rsidRDefault="00182C01" w:rsidP="00182C01">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7B67CBA" w14:textId="77777777" w:rsidR="00182C01" w:rsidRPr="004D139E" w:rsidRDefault="00182C01" w:rsidP="00182C01">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EDB99A7" w14:textId="77777777" w:rsidR="00182C01" w:rsidRPr="004D139E" w:rsidRDefault="00182C01" w:rsidP="00182C01">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9A26A57" w14:textId="77777777" w:rsidR="00182C01" w:rsidRPr="004D139E" w:rsidRDefault="00182C01" w:rsidP="00182C0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6D6812B" w14:textId="77777777" w:rsidR="00182C01" w:rsidRPr="004D139E" w:rsidRDefault="00182C01" w:rsidP="00182C0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26283D" w14:textId="77777777" w:rsidR="00182C01" w:rsidRPr="004D139E" w:rsidRDefault="00182C01" w:rsidP="00182C01">
            <w:pPr>
              <w:pStyle w:val="TAC"/>
              <w:rPr>
                <w:lang w:eastAsia="zh-CN"/>
              </w:rPr>
            </w:pPr>
            <w:r>
              <w:rPr>
                <w:lang w:eastAsia="zh-CN"/>
              </w:rPr>
              <w:t>No</w:t>
            </w:r>
          </w:p>
        </w:tc>
      </w:tr>
      <w:tr w:rsidR="00182C01" w:rsidRPr="004D139E" w14:paraId="172B03C7"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E031D9" w14:textId="77777777" w:rsidR="00182C01" w:rsidRPr="004D139E" w:rsidRDefault="00182C01" w:rsidP="00182C01">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63E5454B"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A04B00" w14:textId="77777777" w:rsidR="00182C01" w:rsidRPr="004D139E" w:rsidRDefault="00182C01" w:rsidP="00182C0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96A2966" w14:textId="77777777" w:rsidR="00182C01" w:rsidRPr="004D139E" w:rsidRDefault="00182C01" w:rsidP="00182C0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8C30532"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AB3285"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EBDEC9C" w14:textId="77777777" w:rsidR="00182C01" w:rsidRPr="004D139E" w:rsidRDefault="00182C01" w:rsidP="00182C01">
            <w:pPr>
              <w:pStyle w:val="TAC"/>
            </w:pPr>
            <w:r w:rsidRPr="004D139E">
              <w:t>Yes</w:t>
            </w:r>
          </w:p>
        </w:tc>
      </w:tr>
      <w:tr w:rsidR="00182C01" w:rsidRPr="004D139E" w14:paraId="32C15E99"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3C9A5E" w14:textId="77777777" w:rsidR="00182C01" w:rsidRPr="004D139E" w:rsidRDefault="00182C01" w:rsidP="00182C01">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77FB0760"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456D80C" w14:textId="77777777" w:rsidR="00182C01" w:rsidRPr="004D139E" w:rsidRDefault="00182C01" w:rsidP="00182C01">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42AB2D09" w14:textId="77777777" w:rsidR="00182C01" w:rsidRPr="004D139E" w:rsidRDefault="00182C01" w:rsidP="00182C0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BEB82AB"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500B023"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721CA3" w14:textId="77777777" w:rsidR="00182C01" w:rsidRPr="004D139E" w:rsidRDefault="00182C01" w:rsidP="00182C01">
            <w:pPr>
              <w:pStyle w:val="TAC"/>
            </w:pPr>
            <w:r w:rsidRPr="004D139E">
              <w:t>No</w:t>
            </w:r>
          </w:p>
        </w:tc>
      </w:tr>
      <w:tr w:rsidR="00182C01" w:rsidRPr="004D139E" w14:paraId="503341A5"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56F510" w14:textId="77777777" w:rsidR="00182C01" w:rsidRPr="004D139E" w:rsidRDefault="00182C01" w:rsidP="00182C01">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06044CB8"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FFE384" w14:textId="77777777" w:rsidR="00182C01" w:rsidRPr="004D139E" w:rsidRDefault="00182C01" w:rsidP="00182C01">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0CC83365" w14:textId="77777777" w:rsidR="00182C01" w:rsidRPr="004D139E" w:rsidRDefault="00182C01" w:rsidP="00182C0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76867A7"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B5D7A2F"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C255B7A" w14:textId="77777777" w:rsidR="00182C01" w:rsidRPr="004D139E" w:rsidRDefault="00182C01" w:rsidP="00182C01">
            <w:pPr>
              <w:pStyle w:val="TAC"/>
            </w:pPr>
            <w:r w:rsidRPr="004D139E">
              <w:t>No</w:t>
            </w:r>
          </w:p>
        </w:tc>
      </w:tr>
      <w:tr w:rsidR="00182C01" w:rsidRPr="004D139E" w14:paraId="6A5A9683"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6A271D" w14:textId="77777777" w:rsidR="00182C01" w:rsidRPr="004D139E" w:rsidRDefault="00182C01" w:rsidP="00182C01">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586B6B03" w14:textId="77777777" w:rsidR="00182C01" w:rsidRPr="004D139E" w:rsidRDefault="00182C01" w:rsidP="00182C01">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BF52603" w14:textId="77777777" w:rsidR="00182C01" w:rsidRPr="004D139E" w:rsidRDefault="00182C01" w:rsidP="00182C0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6C00559" w14:textId="77777777" w:rsidR="00182C01" w:rsidRPr="004D139E" w:rsidRDefault="00182C01" w:rsidP="00182C0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F9A1361" w14:textId="77777777" w:rsidR="00182C01" w:rsidRPr="004D139E" w:rsidRDefault="00182C01" w:rsidP="00182C0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4E64762" w14:textId="77777777" w:rsidR="00182C01" w:rsidRPr="004D139E" w:rsidRDefault="00182C01" w:rsidP="00182C0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14D3797" w14:textId="77777777" w:rsidR="00182C01" w:rsidRPr="004D139E" w:rsidRDefault="00182C01" w:rsidP="00182C01">
            <w:pPr>
              <w:pStyle w:val="TAC"/>
            </w:pPr>
            <w:r w:rsidRPr="004D139E">
              <w:t>Yes</w:t>
            </w:r>
          </w:p>
        </w:tc>
      </w:tr>
      <w:tr w:rsidR="00182C01" w:rsidRPr="004D139E" w14:paraId="4C1024D1"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4D06B1" w14:textId="77777777" w:rsidR="00182C01" w:rsidRPr="004D139E" w:rsidRDefault="00182C01" w:rsidP="00182C01">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16068BBF" w14:textId="77777777" w:rsidR="00182C01" w:rsidRPr="004D139E" w:rsidRDefault="00182C01" w:rsidP="00182C01">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42BD0E4" w14:textId="77777777" w:rsidR="00182C01" w:rsidRPr="004D139E" w:rsidRDefault="00182C01" w:rsidP="00182C0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FF97EA3" w14:textId="77777777" w:rsidR="00182C01" w:rsidRPr="004D139E" w:rsidRDefault="00182C01" w:rsidP="00182C01">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517C1BD0" w14:textId="77777777" w:rsidR="00182C01" w:rsidRPr="004D139E" w:rsidRDefault="00182C01" w:rsidP="00182C0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143EA48" w14:textId="77777777" w:rsidR="00182C01" w:rsidRPr="004D139E" w:rsidRDefault="00182C01" w:rsidP="00182C0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57F9F54" w14:textId="77777777" w:rsidR="00182C01" w:rsidRPr="004D139E" w:rsidRDefault="00182C01" w:rsidP="00182C01">
            <w:pPr>
              <w:pStyle w:val="TAC"/>
            </w:pPr>
            <w:r w:rsidRPr="004D139E">
              <w:t>No</w:t>
            </w:r>
          </w:p>
        </w:tc>
      </w:tr>
      <w:tr w:rsidR="00182C01" w:rsidRPr="004D139E" w14:paraId="58CCB3E0"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6154D2" w14:textId="77777777" w:rsidR="00182C01" w:rsidRPr="004D139E" w:rsidRDefault="00182C01" w:rsidP="00182C01">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0AFFCF8A" w14:textId="77777777" w:rsidR="00182C01" w:rsidRPr="004D139E" w:rsidRDefault="00182C01" w:rsidP="00182C01">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2C98D0B" w14:textId="77777777" w:rsidR="00182C01" w:rsidRPr="004D139E" w:rsidRDefault="00182C01" w:rsidP="00182C01">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5934A368" w14:textId="77777777" w:rsidR="00182C01" w:rsidRPr="004D139E" w:rsidRDefault="00182C01" w:rsidP="00182C0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36DA066" w14:textId="77777777" w:rsidR="00182C01" w:rsidRPr="004D139E" w:rsidRDefault="00182C01" w:rsidP="00182C0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FAF5E2B" w14:textId="77777777" w:rsidR="00182C01" w:rsidRPr="004D139E" w:rsidRDefault="00182C01" w:rsidP="00182C0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5BC6DC9" w14:textId="77777777" w:rsidR="00182C01" w:rsidRPr="004D139E" w:rsidRDefault="00182C01" w:rsidP="00182C01">
            <w:pPr>
              <w:pStyle w:val="TAC"/>
            </w:pPr>
            <w:r w:rsidRPr="004D139E">
              <w:t>No</w:t>
            </w:r>
          </w:p>
        </w:tc>
      </w:tr>
      <w:tr w:rsidR="00182C01" w:rsidRPr="004D139E" w14:paraId="2955BED0"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1D7BF4" w14:textId="77777777" w:rsidR="00182C01" w:rsidRPr="004D139E" w:rsidRDefault="00182C01" w:rsidP="00182C01">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462928D7" w14:textId="77777777" w:rsidR="00182C01" w:rsidRPr="004D139E" w:rsidRDefault="00182C01" w:rsidP="00182C01">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4109AD8" w14:textId="77777777" w:rsidR="00182C01" w:rsidRPr="004D139E" w:rsidRDefault="00182C01" w:rsidP="00182C01">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C112908" w14:textId="77777777" w:rsidR="00182C01" w:rsidRPr="004D139E" w:rsidRDefault="00182C01" w:rsidP="00182C0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9600C92" w14:textId="77777777" w:rsidR="00182C01" w:rsidRPr="004D139E" w:rsidRDefault="00182C01" w:rsidP="00182C0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4CF0FD6" w14:textId="77777777" w:rsidR="00182C01" w:rsidRPr="004D139E" w:rsidRDefault="00182C01" w:rsidP="00182C0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69F5392" w14:textId="77777777" w:rsidR="00182C01" w:rsidRPr="004D139E" w:rsidRDefault="00182C01" w:rsidP="00182C01">
            <w:pPr>
              <w:pStyle w:val="TAC"/>
            </w:pPr>
            <w:r w:rsidRPr="004D139E">
              <w:t>No</w:t>
            </w:r>
          </w:p>
        </w:tc>
      </w:tr>
      <w:tr w:rsidR="00182C01" w:rsidRPr="004D139E" w14:paraId="2354ED40"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8602EF" w14:textId="77777777" w:rsidR="00182C01" w:rsidRPr="004D139E" w:rsidRDefault="00182C01" w:rsidP="00182C01">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052B6EB5" w14:textId="77777777" w:rsidR="00182C01" w:rsidRPr="004D139E" w:rsidRDefault="00182C01" w:rsidP="00182C01">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E42CE19" w14:textId="77777777" w:rsidR="00182C01" w:rsidRPr="004D139E" w:rsidRDefault="00182C01" w:rsidP="00182C01">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3E985B4" w14:textId="77777777" w:rsidR="00182C01" w:rsidRPr="004D139E" w:rsidRDefault="00182C01" w:rsidP="00182C01">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00BAFE2C" w14:textId="77777777" w:rsidR="00182C01" w:rsidRPr="004D139E" w:rsidRDefault="00182C01" w:rsidP="00182C0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0B57ECE" w14:textId="77777777" w:rsidR="00182C01" w:rsidRPr="004D139E" w:rsidRDefault="00182C01" w:rsidP="00182C0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DCE6DBD" w14:textId="77777777" w:rsidR="00182C01" w:rsidRPr="004D139E" w:rsidRDefault="00182C01" w:rsidP="00182C01">
            <w:pPr>
              <w:pStyle w:val="TAC"/>
            </w:pPr>
            <w:r w:rsidRPr="004D139E">
              <w:t>No</w:t>
            </w:r>
          </w:p>
        </w:tc>
      </w:tr>
      <w:tr w:rsidR="00182C01" w:rsidRPr="004D139E" w14:paraId="3BFB7C6E"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1E7C9B" w14:textId="77777777" w:rsidR="00182C01" w:rsidRPr="004D139E" w:rsidRDefault="00182C01" w:rsidP="00182C01">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089EFD4F" w14:textId="77777777" w:rsidR="00182C01" w:rsidRPr="004D139E" w:rsidRDefault="00182C01" w:rsidP="00182C01">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56687F9D" w14:textId="77777777" w:rsidR="00182C01" w:rsidRPr="004D139E" w:rsidRDefault="00182C01" w:rsidP="00182C01">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1F4818E" w14:textId="77777777" w:rsidR="00182C01" w:rsidRPr="004D139E" w:rsidRDefault="00182C01" w:rsidP="00182C01">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C1ADE0F" w14:textId="77777777" w:rsidR="00182C01" w:rsidRPr="004D139E" w:rsidRDefault="00182C01" w:rsidP="00182C01">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4DC5A524" w14:textId="77777777" w:rsidR="00182C01" w:rsidRPr="004D139E" w:rsidRDefault="00182C01" w:rsidP="00182C01">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325D2FB2" w14:textId="77777777" w:rsidR="00182C01" w:rsidRPr="004D139E" w:rsidRDefault="00182C01" w:rsidP="00182C01">
            <w:pPr>
              <w:pStyle w:val="TAC"/>
            </w:pPr>
            <w:r w:rsidRPr="004D139E">
              <w:rPr>
                <w:rFonts w:cs="Arial"/>
                <w:szCs w:val="18"/>
              </w:rPr>
              <w:t>Yes</w:t>
            </w:r>
          </w:p>
        </w:tc>
      </w:tr>
      <w:tr w:rsidR="00182C01" w:rsidRPr="004D139E" w14:paraId="00D7DD00"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E16DB7" w14:textId="77777777" w:rsidR="00182C01" w:rsidRPr="004D139E" w:rsidRDefault="00182C01" w:rsidP="00182C01">
            <w:pPr>
              <w:pStyle w:val="TAC"/>
              <w:rPr>
                <w:rFonts w:cs="Arial"/>
                <w:bCs/>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183AD296" w14:textId="77777777" w:rsidR="00182C01" w:rsidRPr="004D139E" w:rsidRDefault="00182C01" w:rsidP="00182C01">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3AD7473" w14:textId="77777777" w:rsidR="00182C01" w:rsidRPr="004D139E" w:rsidRDefault="00182C01" w:rsidP="00182C01">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591CD8" w14:textId="77777777" w:rsidR="00182C01" w:rsidRPr="004D139E" w:rsidRDefault="00182C01" w:rsidP="00182C01">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5B465BC" w14:textId="77777777" w:rsidR="00182C01" w:rsidRPr="004D139E" w:rsidRDefault="00182C01" w:rsidP="00182C01">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AF99E9" w14:textId="77777777" w:rsidR="00182C01" w:rsidRPr="004D139E" w:rsidRDefault="00182C01" w:rsidP="00182C01">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B07DD4" w14:textId="77777777" w:rsidR="00182C01" w:rsidRPr="004D139E" w:rsidRDefault="00182C01" w:rsidP="00182C01">
            <w:pPr>
              <w:pStyle w:val="TAC"/>
              <w:rPr>
                <w:rFonts w:cs="Arial"/>
                <w:szCs w:val="18"/>
              </w:rPr>
            </w:pPr>
            <w:r>
              <w:rPr>
                <w:lang w:eastAsia="zh-CN"/>
              </w:rPr>
              <w:t>No</w:t>
            </w:r>
          </w:p>
        </w:tc>
      </w:tr>
      <w:tr w:rsidR="00182C01" w:rsidRPr="004D139E" w14:paraId="699D2BB3"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45F834" w14:textId="77777777" w:rsidR="00182C01" w:rsidRPr="004D139E" w:rsidRDefault="00182C01" w:rsidP="00182C01">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3B4FCD5E" w14:textId="77777777" w:rsidR="00182C01" w:rsidRPr="004D139E" w:rsidRDefault="00182C01" w:rsidP="00182C01">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7F865281" w14:textId="77777777" w:rsidR="00182C01" w:rsidRPr="004D139E" w:rsidRDefault="00182C01" w:rsidP="00182C01">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F182A61" w14:textId="77777777" w:rsidR="00182C01" w:rsidRPr="004D139E" w:rsidRDefault="00182C01" w:rsidP="00182C01">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3D1EAD78" w14:textId="77777777" w:rsidR="00182C01" w:rsidRPr="004D139E" w:rsidRDefault="00182C01" w:rsidP="00182C01">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CF1B374" w14:textId="77777777" w:rsidR="00182C01" w:rsidRPr="004D139E" w:rsidRDefault="00182C01" w:rsidP="00182C01">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3F7E4155" w14:textId="77777777" w:rsidR="00182C01" w:rsidRPr="004D139E" w:rsidRDefault="00182C01" w:rsidP="00182C01">
            <w:pPr>
              <w:pStyle w:val="TAC"/>
              <w:rPr>
                <w:rFonts w:cs="Arial"/>
                <w:szCs w:val="18"/>
              </w:rPr>
            </w:pPr>
            <w:r>
              <w:rPr>
                <w:rFonts w:cs="Arial"/>
                <w:szCs w:val="18"/>
              </w:rPr>
              <w:t>No</w:t>
            </w:r>
          </w:p>
        </w:tc>
      </w:tr>
      <w:tr w:rsidR="00182C01" w:rsidRPr="004D139E" w14:paraId="11AF7EC7"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A2595A" w14:textId="77777777" w:rsidR="00182C01" w:rsidRPr="004D139E" w:rsidRDefault="00182C01" w:rsidP="00182C01">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684ABE0A" w14:textId="77777777" w:rsidR="00182C01" w:rsidRPr="004D139E" w:rsidRDefault="00182C01" w:rsidP="00182C01">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6697880" w14:textId="77777777" w:rsidR="00182C01" w:rsidRPr="004D139E" w:rsidRDefault="00182C01" w:rsidP="00182C01">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7408B6F" w14:textId="77777777" w:rsidR="00182C01" w:rsidRPr="004D139E" w:rsidRDefault="00182C01" w:rsidP="00182C01">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231FF5C" w14:textId="77777777" w:rsidR="00182C01" w:rsidRPr="004D139E" w:rsidRDefault="00182C01" w:rsidP="00182C01">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31E44B0" w14:textId="77777777" w:rsidR="00182C01" w:rsidRPr="004D139E" w:rsidRDefault="00182C01" w:rsidP="00182C01">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7B3DECB9" w14:textId="77777777" w:rsidR="00182C01" w:rsidRPr="004D139E" w:rsidRDefault="00182C01" w:rsidP="00182C01">
            <w:pPr>
              <w:pStyle w:val="TAC"/>
              <w:rPr>
                <w:rFonts w:cs="Arial"/>
                <w:szCs w:val="18"/>
              </w:rPr>
            </w:pPr>
            <w:r>
              <w:t>No</w:t>
            </w:r>
          </w:p>
        </w:tc>
      </w:tr>
      <w:tr w:rsidR="00182C01" w:rsidRPr="004D139E" w14:paraId="06516831"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9F5EA7" w14:textId="77777777" w:rsidR="00182C01" w:rsidRPr="004D139E" w:rsidRDefault="00182C01" w:rsidP="00182C01">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40FEF5A6" w14:textId="77777777" w:rsidR="00182C01" w:rsidRPr="004D139E" w:rsidRDefault="00182C01" w:rsidP="00182C01">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1022B800" w14:textId="77777777" w:rsidR="00182C01" w:rsidRPr="004D139E" w:rsidRDefault="00182C01" w:rsidP="00182C01">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EF9918C" w14:textId="77777777" w:rsidR="00182C01" w:rsidRDefault="00182C01" w:rsidP="00182C01">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7516E84" w14:textId="77777777" w:rsidR="00182C01" w:rsidRPr="004D139E" w:rsidRDefault="00182C01" w:rsidP="00182C01">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A09A2CF" w14:textId="77777777" w:rsidR="00182C01" w:rsidRPr="004D139E" w:rsidRDefault="00182C01" w:rsidP="00182C01">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1EB7A569" w14:textId="77777777" w:rsidR="00182C01" w:rsidRDefault="00182C01" w:rsidP="00182C01">
            <w:pPr>
              <w:pStyle w:val="TAC"/>
              <w:rPr>
                <w:rFonts w:cs="Arial"/>
                <w:szCs w:val="18"/>
              </w:rPr>
            </w:pPr>
            <w:r w:rsidRPr="004D139E">
              <w:rPr>
                <w:rFonts w:cs="Arial"/>
                <w:szCs w:val="18"/>
              </w:rPr>
              <w:t>Yes</w:t>
            </w:r>
          </w:p>
        </w:tc>
      </w:tr>
      <w:tr w:rsidR="00182C01" w:rsidRPr="004D139E" w14:paraId="0B5AC9FC"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C16D85E" w14:textId="77777777" w:rsidR="00182C01" w:rsidRPr="004D139E" w:rsidRDefault="00182C01" w:rsidP="00182C01">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137793AC" w14:textId="77777777" w:rsidR="00182C01" w:rsidRPr="004D139E" w:rsidRDefault="00182C01" w:rsidP="00182C01">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D68FB55" w14:textId="77777777" w:rsidR="00182C01" w:rsidRPr="004D139E" w:rsidRDefault="00182C01" w:rsidP="00182C01">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7EE184" w14:textId="77777777" w:rsidR="00182C01" w:rsidRDefault="00182C01" w:rsidP="00182C01">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19E65AF" w14:textId="77777777" w:rsidR="00182C01" w:rsidRPr="004D139E" w:rsidRDefault="00182C01" w:rsidP="00182C01">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AFD798" w14:textId="77777777" w:rsidR="00182C01" w:rsidRPr="004D139E" w:rsidRDefault="00182C01" w:rsidP="00182C01">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8EEC726" w14:textId="77777777" w:rsidR="00182C01" w:rsidRDefault="00182C01" w:rsidP="00182C01">
            <w:pPr>
              <w:pStyle w:val="TAC"/>
              <w:rPr>
                <w:rFonts w:cs="Arial"/>
                <w:szCs w:val="18"/>
              </w:rPr>
            </w:pPr>
            <w:r>
              <w:rPr>
                <w:lang w:eastAsia="zh-CN"/>
              </w:rPr>
              <w:t>No</w:t>
            </w:r>
          </w:p>
        </w:tc>
      </w:tr>
      <w:tr w:rsidR="00182C01" w:rsidRPr="004D139E" w14:paraId="42E8E6C4"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037F78" w14:textId="77777777" w:rsidR="00182C01" w:rsidRPr="004D139E" w:rsidRDefault="00182C01" w:rsidP="00182C01">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623DFDE7" w14:textId="77777777" w:rsidR="00182C01" w:rsidRPr="004D139E" w:rsidRDefault="00182C01" w:rsidP="00182C01">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7F42628D" w14:textId="77777777" w:rsidR="00182C01" w:rsidRPr="004D139E" w:rsidRDefault="00182C01" w:rsidP="00182C0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0CBC10C" w14:textId="77777777" w:rsidR="00182C01" w:rsidRPr="004D139E" w:rsidRDefault="00182C01" w:rsidP="00182C0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B9ACB9" w14:textId="77777777" w:rsidR="00182C01" w:rsidRPr="004D139E" w:rsidRDefault="00182C01" w:rsidP="00182C0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523F3FF" w14:textId="77777777" w:rsidR="00182C01" w:rsidRPr="004D139E" w:rsidRDefault="00182C01" w:rsidP="00182C0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F545FB7" w14:textId="77777777" w:rsidR="00182C01" w:rsidRPr="004D139E" w:rsidRDefault="00182C01" w:rsidP="00182C01">
            <w:pPr>
              <w:pStyle w:val="TAC"/>
            </w:pPr>
            <w:r w:rsidRPr="004D139E">
              <w:t>Yes</w:t>
            </w:r>
          </w:p>
        </w:tc>
      </w:tr>
      <w:tr w:rsidR="00182C01" w:rsidRPr="004D139E" w14:paraId="4F39DD5B"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E9CDA2" w14:textId="77777777" w:rsidR="00182C01" w:rsidRPr="004D139E" w:rsidRDefault="00182C01" w:rsidP="00182C01">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5382B749" w14:textId="77777777" w:rsidR="00182C01" w:rsidRPr="004D139E" w:rsidRDefault="00182C01" w:rsidP="00182C01">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58BE5A0A" w14:textId="77777777" w:rsidR="00182C01" w:rsidRPr="004D139E" w:rsidRDefault="00182C01" w:rsidP="00182C0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9910867" w14:textId="77777777" w:rsidR="00182C01" w:rsidRPr="004D139E" w:rsidRDefault="00182C01" w:rsidP="00182C01">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BFC17EE" w14:textId="77777777" w:rsidR="00182C01" w:rsidRPr="004D139E" w:rsidRDefault="00182C01" w:rsidP="00182C0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12EEE5C" w14:textId="77777777" w:rsidR="00182C01" w:rsidRPr="004D139E" w:rsidRDefault="00182C01" w:rsidP="00182C0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07B24A6" w14:textId="77777777" w:rsidR="00182C01" w:rsidRPr="004D139E" w:rsidRDefault="00182C01" w:rsidP="00182C01">
            <w:pPr>
              <w:pStyle w:val="TAC"/>
            </w:pPr>
            <w:r w:rsidRPr="004D139E">
              <w:t>No</w:t>
            </w:r>
          </w:p>
        </w:tc>
      </w:tr>
      <w:tr w:rsidR="00182C01" w:rsidRPr="004D139E" w14:paraId="7EDBDAA6"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EDB8DB" w14:textId="77777777" w:rsidR="00182C01" w:rsidRPr="004D139E" w:rsidRDefault="00182C01" w:rsidP="00182C01">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2FD9B0BB" w14:textId="77777777" w:rsidR="00182C01" w:rsidRPr="004D139E" w:rsidRDefault="00182C01" w:rsidP="00182C01">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4D5DC37C" w14:textId="77777777" w:rsidR="00182C01" w:rsidRPr="004D139E" w:rsidRDefault="00182C01" w:rsidP="00182C0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12145D0" w14:textId="77777777" w:rsidR="00182C01" w:rsidRPr="004D139E" w:rsidRDefault="00182C01" w:rsidP="00182C0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4800745" w14:textId="77777777" w:rsidR="00182C01" w:rsidRPr="004D139E" w:rsidRDefault="00182C01" w:rsidP="00182C0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EA39938" w14:textId="77777777" w:rsidR="00182C01" w:rsidRPr="004D139E" w:rsidRDefault="00182C01" w:rsidP="00182C0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539A0D5" w14:textId="77777777" w:rsidR="00182C01" w:rsidRPr="004D139E" w:rsidRDefault="00182C01" w:rsidP="00182C01">
            <w:pPr>
              <w:pStyle w:val="TAC"/>
            </w:pPr>
            <w:r w:rsidRPr="004D139E">
              <w:t>Yes</w:t>
            </w:r>
          </w:p>
        </w:tc>
      </w:tr>
      <w:tr w:rsidR="00182C01" w:rsidRPr="004D139E" w14:paraId="24AF0EF5"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3601940" w14:textId="77777777" w:rsidR="00182C01" w:rsidRPr="004D139E" w:rsidRDefault="00182C01" w:rsidP="00182C01">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28B58B56" w14:textId="77777777" w:rsidR="00182C01" w:rsidRPr="004D139E" w:rsidRDefault="00182C01" w:rsidP="00182C01">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AF28F9" w14:textId="77777777" w:rsidR="00182C01" w:rsidRPr="004D139E" w:rsidRDefault="00182C01" w:rsidP="00182C01">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5C3C447" w14:textId="77777777" w:rsidR="00182C01" w:rsidRPr="004D139E" w:rsidRDefault="00182C01" w:rsidP="00182C01">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24DC03E" w14:textId="77777777" w:rsidR="00182C01" w:rsidRPr="004D139E" w:rsidRDefault="00182C01" w:rsidP="00182C01">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BD4EC75" w14:textId="77777777" w:rsidR="00182C01" w:rsidRPr="004D139E" w:rsidRDefault="00182C01" w:rsidP="00182C01">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800791" w14:textId="77777777" w:rsidR="00182C01" w:rsidRPr="004D139E" w:rsidRDefault="00182C01" w:rsidP="00182C01">
            <w:pPr>
              <w:pStyle w:val="TAC"/>
            </w:pPr>
            <w:r>
              <w:rPr>
                <w:lang w:eastAsia="zh-CN"/>
              </w:rPr>
              <w:t>No</w:t>
            </w:r>
          </w:p>
        </w:tc>
      </w:tr>
      <w:tr w:rsidR="00182C01" w:rsidRPr="004D139E" w14:paraId="2B76951F"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DD9934" w14:textId="77777777" w:rsidR="00182C01" w:rsidRPr="004D139E" w:rsidRDefault="00182C01" w:rsidP="00182C01">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24B55AD" w14:textId="77777777" w:rsidR="00182C01" w:rsidRPr="004D139E" w:rsidRDefault="00182C01" w:rsidP="00182C01">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F22BC5E" w14:textId="77777777" w:rsidR="00182C01" w:rsidRPr="004D139E" w:rsidRDefault="00182C01" w:rsidP="00182C0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2A138EA" w14:textId="77777777" w:rsidR="00182C01" w:rsidRPr="004D139E" w:rsidRDefault="00182C01" w:rsidP="00182C01">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E114FE2" w14:textId="77777777" w:rsidR="00182C01" w:rsidRPr="004D139E" w:rsidRDefault="00182C01" w:rsidP="00182C0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9327A00" w14:textId="77777777" w:rsidR="00182C01" w:rsidRPr="004D139E" w:rsidRDefault="00182C01" w:rsidP="00182C01">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07F373B" w14:textId="77777777" w:rsidR="00182C01" w:rsidRPr="004D139E" w:rsidRDefault="00182C01" w:rsidP="00182C01">
            <w:pPr>
              <w:pStyle w:val="TAC"/>
            </w:pPr>
            <w:r w:rsidRPr="004D139E">
              <w:t>Yes</w:t>
            </w:r>
          </w:p>
        </w:tc>
      </w:tr>
      <w:tr w:rsidR="00182C01" w:rsidRPr="004D139E" w14:paraId="4C612615"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439310" w14:textId="77777777" w:rsidR="00182C01" w:rsidRPr="004D139E" w:rsidRDefault="00182C01" w:rsidP="00182C01">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5E6DB91F" w14:textId="77777777" w:rsidR="00182C01" w:rsidRPr="004D139E" w:rsidRDefault="00182C01" w:rsidP="00182C01">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63B680" w14:textId="77777777" w:rsidR="00182C01" w:rsidRPr="004D139E" w:rsidRDefault="00182C01" w:rsidP="00182C01">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65D16FB" w14:textId="77777777" w:rsidR="00182C01" w:rsidRPr="004D139E" w:rsidRDefault="00182C01" w:rsidP="00182C01">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C4763CA" w14:textId="77777777" w:rsidR="00182C01" w:rsidRPr="004D139E" w:rsidRDefault="00182C01" w:rsidP="00182C01">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CC1699" w14:textId="77777777" w:rsidR="00182C01" w:rsidRPr="004D139E" w:rsidRDefault="00182C01" w:rsidP="00182C01">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8BB9BC" w14:textId="77777777" w:rsidR="00182C01" w:rsidRPr="004D139E" w:rsidRDefault="00182C01" w:rsidP="00182C01">
            <w:pPr>
              <w:pStyle w:val="TAC"/>
            </w:pPr>
            <w:r>
              <w:rPr>
                <w:lang w:eastAsia="zh-CN"/>
              </w:rPr>
              <w:t>No</w:t>
            </w:r>
          </w:p>
        </w:tc>
      </w:tr>
      <w:tr w:rsidR="00182C01" w:rsidRPr="004D139E" w14:paraId="0F494040"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FEC3BA" w14:textId="77777777" w:rsidR="00182C01" w:rsidRPr="004D139E" w:rsidRDefault="00182C01" w:rsidP="00182C01">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59A79714"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5BB24F" w14:textId="77777777" w:rsidR="00182C01" w:rsidRPr="004D139E" w:rsidRDefault="00182C01" w:rsidP="00182C0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1D44496" w14:textId="77777777" w:rsidR="00182C01" w:rsidRPr="004D139E" w:rsidRDefault="00182C01" w:rsidP="00182C01">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757F7B3"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C65343"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7504E2" w14:textId="77777777" w:rsidR="00182C01" w:rsidRPr="004D139E" w:rsidRDefault="00182C01" w:rsidP="00182C01">
            <w:pPr>
              <w:pStyle w:val="TAC"/>
            </w:pPr>
            <w:r w:rsidRPr="004D139E">
              <w:t>Yes</w:t>
            </w:r>
          </w:p>
        </w:tc>
      </w:tr>
      <w:tr w:rsidR="00182C01" w:rsidRPr="004D139E" w14:paraId="08430235" w14:textId="77777777" w:rsidTr="00FE333F">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328B2E" w14:textId="77777777" w:rsidR="00182C01" w:rsidRPr="004D139E" w:rsidRDefault="00182C01" w:rsidP="00182C01">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16121278"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E5B4642" w14:textId="77777777" w:rsidR="00182C01" w:rsidRPr="004D139E" w:rsidRDefault="00182C01" w:rsidP="00182C0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EA32274" w14:textId="77777777" w:rsidR="00182C01" w:rsidRPr="004D139E" w:rsidRDefault="00182C01" w:rsidP="00182C01">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36D72C3"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8D88CA3" w14:textId="77777777" w:rsidR="00182C01" w:rsidRPr="004D139E" w:rsidRDefault="00182C01" w:rsidP="00182C0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983556" w14:textId="77777777" w:rsidR="00182C01" w:rsidRPr="004D139E" w:rsidRDefault="00182C01" w:rsidP="00182C01">
            <w:pPr>
              <w:pStyle w:val="TAC"/>
            </w:pPr>
            <w:r w:rsidRPr="004D139E">
              <w:t>Yes</w:t>
            </w:r>
          </w:p>
        </w:tc>
      </w:tr>
      <w:tr w:rsidR="00182C01" w:rsidRPr="004D139E" w14:paraId="04EE7637" w14:textId="77777777" w:rsidTr="00FE333F">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0DB85631" w14:textId="77777777" w:rsidR="00182C01" w:rsidRPr="004D139E" w:rsidRDefault="00182C01" w:rsidP="00182C01">
            <w:pPr>
              <w:pStyle w:val="TAN"/>
            </w:pPr>
            <w:r w:rsidRPr="004D139E">
              <w:t>Note 1:</w:t>
            </w:r>
            <w:r w:rsidRPr="004D139E">
              <w:tab/>
              <w:t xml:space="preserve">This band is used as </w:t>
            </w:r>
            <w:proofErr w:type="spellStart"/>
            <w:r w:rsidRPr="004D139E">
              <w:t>PCell</w:t>
            </w:r>
            <w:proofErr w:type="spellEnd"/>
            <w:r w:rsidRPr="004D139E">
              <w:t>.</w:t>
            </w:r>
          </w:p>
          <w:p w14:paraId="73CF4C59" w14:textId="77777777" w:rsidR="00182C01" w:rsidRPr="004D139E" w:rsidRDefault="00182C01" w:rsidP="00182C01">
            <w:pPr>
              <w:pStyle w:val="TAN"/>
            </w:pPr>
            <w:r w:rsidRPr="004D139E">
              <w:t>Note 2:</w:t>
            </w:r>
            <w:r w:rsidRPr="004D139E">
              <w:tab/>
              <w:t>Protocol testing is limited to NR CA configurations with 2CC.</w:t>
            </w:r>
          </w:p>
          <w:p w14:paraId="72B0D529" w14:textId="77777777" w:rsidR="00182C01" w:rsidRPr="004D139E" w:rsidRDefault="00182C01" w:rsidP="00182C01">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5328096E" w14:textId="77777777" w:rsidR="00E74889" w:rsidRDefault="00E74889" w:rsidP="00FD41C0">
      <w:pPr>
        <w:rPr>
          <w:rFonts w:eastAsia="PMingLiU"/>
          <w:lang w:eastAsia="zh-TW"/>
        </w:rPr>
      </w:pPr>
    </w:p>
    <w:p w14:paraId="0563D5CE" w14:textId="77777777" w:rsidR="003D4C87" w:rsidRPr="002C65DA" w:rsidRDefault="003D4C87" w:rsidP="003D4C8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3D4C87" w:rsidRPr="002C65DA" w:rsidSect="00FD41C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99DB37" w14:textId="77777777" w:rsidR="009E5E8E" w:rsidRDefault="009E5E8E">
      <w:r>
        <w:separator/>
      </w:r>
    </w:p>
  </w:endnote>
  <w:endnote w:type="continuationSeparator" w:id="0">
    <w:p w14:paraId="7BE7388C" w14:textId="77777777" w:rsidR="009E5E8E" w:rsidRDefault="009E5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AFBA24" w14:textId="77777777" w:rsidR="009E5E8E" w:rsidRDefault="009E5E8E">
      <w:r>
        <w:separator/>
      </w:r>
    </w:p>
  </w:footnote>
  <w:footnote w:type="continuationSeparator" w:id="0">
    <w:p w14:paraId="3A97A152" w14:textId="77777777" w:rsidR="009E5E8E" w:rsidRDefault="009E5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740EE8" w:rsidRDefault="00740E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740EE8" w:rsidRDefault="00740EE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740EE8" w:rsidRDefault="00740EE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740EE8" w:rsidRDefault="00740EE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81B7AA6"/>
    <w:multiLevelType w:val="hybridMultilevel"/>
    <w:tmpl w:val="BFEEA380"/>
    <w:lvl w:ilvl="0" w:tplc="65CCA372">
      <w:start w:val="1"/>
      <w:numFmt w:val="decimal"/>
      <w:lvlText w:val="%1."/>
      <w:lvlJc w:val="left"/>
      <w:pPr>
        <w:ind w:left="460" w:hanging="360"/>
      </w:pPr>
      <w:rPr>
        <w:rFonts w:eastAsia="PMingLiU"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AD06EC5"/>
    <w:multiLevelType w:val="hybridMultilevel"/>
    <w:tmpl w:val="53E4BD56"/>
    <w:lvl w:ilvl="0" w:tplc="CE3457DE">
      <w:start w:val="1"/>
      <w:numFmt w:val="decimal"/>
      <w:lvlText w:val="%1."/>
      <w:lvlJc w:val="left"/>
      <w:pPr>
        <w:ind w:left="460" w:hanging="360"/>
      </w:pPr>
      <w:rPr>
        <w:rFonts w:eastAsia="PMingLiU"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596717331">
    <w:abstractNumId w:val="19"/>
  </w:num>
  <w:num w:numId="2" w16cid:durableId="765419375">
    <w:abstractNumId w:val="18"/>
  </w:num>
  <w:num w:numId="3" w16cid:durableId="1620063175">
    <w:abstractNumId w:val="25"/>
  </w:num>
  <w:num w:numId="4" w16cid:durableId="705372545">
    <w:abstractNumId w:val="13"/>
  </w:num>
  <w:num w:numId="5" w16cid:durableId="253054598">
    <w:abstractNumId w:val="8"/>
  </w:num>
  <w:num w:numId="6" w16cid:durableId="1639603885">
    <w:abstractNumId w:val="17"/>
  </w:num>
  <w:num w:numId="7" w16cid:durableId="2105568754">
    <w:abstractNumId w:val="20"/>
  </w:num>
  <w:num w:numId="8" w16cid:durableId="1936283452">
    <w:abstractNumId w:val="5"/>
  </w:num>
  <w:num w:numId="9" w16cid:durableId="813840897">
    <w:abstractNumId w:val="2"/>
  </w:num>
  <w:num w:numId="10" w16cid:durableId="64882830">
    <w:abstractNumId w:val="10"/>
  </w:num>
  <w:num w:numId="11" w16cid:durableId="1919435131">
    <w:abstractNumId w:val="7"/>
  </w:num>
  <w:num w:numId="12" w16cid:durableId="385952264">
    <w:abstractNumId w:val="3"/>
  </w:num>
  <w:num w:numId="13" w16cid:durableId="1412503248">
    <w:abstractNumId w:val="6"/>
  </w:num>
  <w:num w:numId="14" w16cid:durableId="1291548117">
    <w:abstractNumId w:val="11"/>
  </w:num>
  <w:num w:numId="15" w16cid:durableId="858008880">
    <w:abstractNumId w:val="23"/>
  </w:num>
  <w:num w:numId="16" w16cid:durableId="646127797">
    <w:abstractNumId w:val="0"/>
  </w:num>
  <w:num w:numId="17" w16cid:durableId="1299608829">
    <w:abstractNumId w:val="1"/>
  </w:num>
  <w:num w:numId="18" w16cid:durableId="198055251">
    <w:abstractNumId w:val="22"/>
  </w:num>
  <w:num w:numId="19" w16cid:durableId="1607038826">
    <w:abstractNumId w:val="26"/>
  </w:num>
  <w:num w:numId="20" w16cid:durableId="1907303458">
    <w:abstractNumId w:val="24"/>
  </w:num>
  <w:num w:numId="21" w16cid:durableId="592016134">
    <w:abstractNumId w:val="27"/>
  </w:num>
  <w:num w:numId="22" w16cid:durableId="1831435479">
    <w:abstractNumId w:val="4"/>
  </w:num>
  <w:num w:numId="23" w16cid:durableId="221335266">
    <w:abstractNumId w:val="12"/>
  </w:num>
  <w:num w:numId="24" w16cid:durableId="2028407508">
    <w:abstractNumId w:val="9"/>
  </w:num>
  <w:num w:numId="25" w16cid:durableId="1750617378">
    <w:abstractNumId w:val="14"/>
  </w:num>
  <w:num w:numId="26" w16cid:durableId="1141724811">
    <w:abstractNumId w:val="16"/>
  </w:num>
  <w:num w:numId="27" w16cid:durableId="1629504403">
    <w:abstractNumId w:val="15"/>
  </w:num>
  <w:num w:numId="28" w16cid:durableId="1084647933">
    <w:abstractNumId w:val="2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eclouds Hsieh (謝秋忠)">
    <w15:presenceInfo w15:providerId="AD" w15:userId="S::A173722@dekra.org::0cee3adc-8d04-42e1-8dda-48d631e875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03"/>
    <w:rsid w:val="00022E4A"/>
    <w:rsid w:val="000A6394"/>
    <w:rsid w:val="000B7FED"/>
    <w:rsid w:val="000C038A"/>
    <w:rsid w:val="000C2BFD"/>
    <w:rsid w:val="000C6598"/>
    <w:rsid w:val="000D255B"/>
    <w:rsid w:val="000D33FB"/>
    <w:rsid w:val="000D44B3"/>
    <w:rsid w:val="0010383E"/>
    <w:rsid w:val="00115446"/>
    <w:rsid w:val="00145D43"/>
    <w:rsid w:val="00167DA9"/>
    <w:rsid w:val="00182C01"/>
    <w:rsid w:val="001868CE"/>
    <w:rsid w:val="00192C46"/>
    <w:rsid w:val="001A08B3"/>
    <w:rsid w:val="001A2CA0"/>
    <w:rsid w:val="001A7B60"/>
    <w:rsid w:val="001B52F0"/>
    <w:rsid w:val="001B7A65"/>
    <w:rsid w:val="001C4710"/>
    <w:rsid w:val="001E0478"/>
    <w:rsid w:val="001E41F3"/>
    <w:rsid w:val="00204F55"/>
    <w:rsid w:val="00205BB9"/>
    <w:rsid w:val="0023125E"/>
    <w:rsid w:val="00254F74"/>
    <w:rsid w:val="0025705B"/>
    <w:rsid w:val="0026004D"/>
    <w:rsid w:val="002640DD"/>
    <w:rsid w:val="00275D12"/>
    <w:rsid w:val="00276282"/>
    <w:rsid w:val="00284FEB"/>
    <w:rsid w:val="002860C4"/>
    <w:rsid w:val="002875D6"/>
    <w:rsid w:val="00290B2C"/>
    <w:rsid w:val="002B5741"/>
    <w:rsid w:val="002E472E"/>
    <w:rsid w:val="00305409"/>
    <w:rsid w:val="003609EF"/>
    <w:rsid w:val="0036231A"/>
    <w:rsid w:val="00374DD4"/>
    <w:rsid w:val="00386966"/>
    <w:rsid w:val="0039277E"/>
    <w:rsid w:val="003A6A2F"/>
    <w:rsid w:val="003C2187"/>
    <w:rsid w:val="003D4C87"/>
    <w:rsid w:val="003E1A36"/>
    <w:rsid w:val="003E4451"/>
    <w:rsid w:val="00410371"/>
    <w:rsid w:val="004242F1"/>
    <w:rsid w:val="00425FE2"/>
    <w:rsid w:val="004B75B7"/>
    <w:rsid w:val="004C53B2"/>
    <w:rsid w:val="0051580D"/>
    <w:rsid w:val="00531E73"/>
    <w:rsid w:val="00547111"/>
    <w:rsid w:val="00555DF3"/>
    <w:rsid w:val="00561446"/>
    <w:rsid w:val="00563450"/>
    <w:rsid w:val="00577DE6"/>
    <w:rsid w:val="00580C06"/>
    <w:rsid w:val="00585795"/>
    <w:rsid w:val="00592D74"/>
    <w:rsid w:val="005E2C44"/>
    <w:rsid w:val="00621188"/>
    <w:rsid w:val="006257ED"/>
    <w:rsid w:val="00626142"/>
    <w:rsid w:val="0062760F"/>
    <w:rsid w:val="00665C47"/>
    <w:rsid w:val="0068470E"/>
    <w:rsid w:val="00695808"/>
    <w:rsid w:val="006B46FB"/>
    <w:rsid w:val="006E21FB"/>
    <w:rsid w:val="007176FF"/>
    <w:rsid w:val="00740EE8"/>
    <w:rsid w:val="00757032"/>
    <w:rsid w:val="00774A8E"/>
    <w:rsid w:val="00792342"/>
    <w:rsid w:val="007977A8"/>
    <w:rsid w:val="007B512A"/>
    <w:rsid w:val="007C2097"/>
    <w:rsid w:val="007D6A07"/>
    <w:rsid w:val="007F7259"/>
    <w:rsid w:val="008040A8"/>
    <w:rsid w:val="008279FA"/>
    <w:rsid w:val="008626E7"/>
    <w:rsid w:val="00870EE7"/>
    <w:rsid w:val="008863B9"/>
    <w:rsid w:val="008A45A6"/>
    <w:rsid w:val="008E1D89"/>
    <w:rsid w:val="008E4CED"/>
    <w:rsid w:val="008F3789"/>
    <w:rsid w:val="008F686C"/>
    <w:rsid w:val="009148DE"/>
    <w:rsid w:val="00941E30"/>
    <w:rsid w:val="009777D9"/>
    <w:rsid w:val="00991B88"/>
    <w:rsid w:val="009A5753"/>
    <w:rsid w:val="009A579D"/>
    <w:rsid w:val="009C68F5"/>
    <w:rsid w:val="009E3297"/>
    <w:rsid w:val="009E5E8E"/>
    <w:rsid w:val="009F734F"/>
    <w:rsid w:val="00A03EB0"/>
    <w:rsid w:val="00A246B6"/>
    <w:rsid w:val="00A47E70"/>
    <w:rsid w:val="00A50CF0"/>
    <w:rsid w:val="00A7671C"/>
    <w:rsid w:val="00AA2CBC"/>
    <w:rsid w:val="00AB1278"/>
    <w:rsid w:val="00AC5820"/>
    <w:rsid w:val="00AD1CD8"/>
    <w:rsid w:val="00B105A1"/>
    <w:rsid w:val="00B21DD2"/>
    <w:rsid w:val="00B242AA"/>
    <w:rsid w:val="00B258BB"/>
    <w:rsid w:val="00B3116B"/>
    <w:rsid w:val="00B551AA"/>
    <w:rsid w:val="00B67968"/>
    <w:rsid w:val="00B67B97"/>
    <w:rsid w:val="00B968C8"/>
    <w:rsid w:val="00BA3EC5"/>
    <w:rsid w:val="00BA51D9"/>
    <w:rsid w:val="00BA671C"/>
    <w:rsid w:val="00BB5DFC"/>
    <w:rsid w:val="00BD279D"/>
    <w:rsid w:val="00BD6BB8"/>
    <w:rsid w:val="00C1553B"/>
    <w:rsid w:val="00C326F8"/>
    <w:rsid w:val="00C371AC"/>
    <w:rsid w:val="00C43278"/>
    <w:rsid w:val="00C47169"/>
    <w:rsid w:val="00C66BA2"/>
    <w:rsid w:val="00C92A92"/>
    <w:rsid w:val="00C95985"/>
    <w:rsid w:val="00CC5026"/>
    <w:rsid w:val="00CC68D0"/>
    <w:rsid w:val="00D03F9A"/>
    <w:rsid w:val="00D06D51"/>
    <w:rsid w:val="00D127F4"/>
    <w:rsid w:val="00D132D8"/>
    <w:rsid w:val="00D24991"/>
    <w:rsid w:val="00D50255"/>
    <w:rsid w:val="00D66520"/>
    <w:rsid w:val="00D91904"/>
    <w:rsid w:val="00DB2E6B"/>
    <w:rsid w:val="00DC6CE8"/>
    <w:rsid w:val="00DE34CF"/>
    <w:rsid w:val="00E13F3D"/>
    <w:rsid w:val="00E34898"/>
    <w:rsid w:val="00E74889"/>
    <w:rsid w:val="00E90C2C"/>
    <w:rsid w:val="00EA143A"/>
    <w:rsid w:val="00EA30BF"/>
    <w:rsid w:val="00EB09B7"/>
    <w:rsid w:val="00EE7D7C"/>
    <w:rsid w:val="00EF4533"/>
    <w:rsid w:val="00F00824"/>
    <w:rsid w:val="00F25D98"/>
    <w:rsid w:val="00F300FB"/>
    <w:rsid w:val="00F412A5"/>
    <w:rsid w:val="00FB6386"/>
    <w:rsid w:val="00FC7161"/>
    <w:rsid w:val="00FD41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760F"/>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aliases w:val="L7,Header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aliases w:val="Figure Heading,FH"/>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28"/>
    <w:qFormat/>
    <w:rsid w:val="000B7FED"/>
  </w:style>
  <w:style w:type="character" w:styleId="af2">
    <w:name w:val="FollowedHyperlink"/>
    <w:aliases w:val="已访问的超链接"/>
    <w:uiPriority w:val="99"/>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1"/>
    <w:next w:val="af1"/>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EditorsNoteChar">
    <w:name w:val="Editor's Note Char"/>
    <w:link w:val="EditorsNote"/>
    <w:qFormat/>
    <w:rsid w:val="001868CE"/>
    <w:rPr>
      <w:rFonts w:ascii="Times New Roman" w:hAnsi="Times New Roman"/>
      <w:color w:val="FF0000"/>
      <w:lang w:val="en-GB" w:eastAsia="en-US"/>
    </w:rPr>
  </w:style>
  <w:style w:type="character" w:customStyle="1" w:styleId="B1Char">
    <w:name w:val="B1 Char"/>
    <w:link w:val="B10"/>
    <w:qFormat/>
    <w:locked/>
    <w:rsid w:val="00FD41C0"/>
    <w:rPr>
      <w:rFonts w:ascii="Times New Roman" w:hAnsi="Times New Roman"/>
      <w:lang w:val="en-GB" w:eastAsia="en-US"/>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0"/>
    <w:link w:val="1"/>
    <w:uiPriority w:val="9"/>
    <w:qFormat/>
    <w:rsid w:val="00FD41C0"/>
    <w:rPr>
      <w:rFonts w:ascii="Arial" w:hAnsi="Arial"/>
      <w:sz w:val="36"/>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basedOn w:val="a0"/>
    <w:link w:val="2"/>
    <w:qFormat/>
    <w:rsid w:val="00FD41C0"/>
    <w:rPr>
      <w:rFonts w:ascii="Arial" w:hAnsi="Arial"/>
      <w:sz w:val="32"/>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basedOn w:val="a0"/>
    <w:link w:val="30"/>
    <w:uiPriority w:val="9"/>
    <w:qFormat/>
    <w:rsid w:val="00FD41C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uiPriority w:val="9"/>
    <w:qFormat/>
    <w:rsid w:val="00FD41C0"/>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uiPriority w:val="9"/>
    <w:qFormat/>
    <w:rsid w:val="00FD41C0"/>
    <w:rPr>
      <w:rFonts w:ascii="Arial" w:hAnsi="Arial"/>
      <w:sz w:val="22"/>
      <w:lang w:val="en-GB" w:eastAsia="en-US"/>
    </w:rPr>
  </w:style>
  <w:style w:type="character" w:customStyle="1" w:styleId="60">
    <w:name w:val="標題 6 字元"/>
    <w:aliases w:val="T1 字元,Header 6 字元"/>
    <w:basedOn w:val="a0"/>
    <w:link w:val="6"/>
    <w:uiPriority w:val="9"/>
    <w:qFormat/>
    <w:rsid w:val="00FD41C0"/>
    <w:rPr>
      <w:rFonts w:ascii="Arial" w:hAnsi="Arial"/>
      <w:lang w:val="en-GB" w:eastAsia="en-US"/>
    </w:rPr>
  </w:style>
  <w:style w:type="character" w:customStyle="1" w:styleId="70">
    <w:name w:val="標題 7 字元"/>
    <w:aliases w:val="L7 字元,Header 7 字元"/>
    <w:basedOn w:val="a0"/>
    <w:link w:val="7"/>
    <w:uiPriority w:val="9"/>
    <w:qFormat/>
    <w:rsid w:val="00FD41C0"/>
    <w:rPr>
      <w:rFonts w:ascii="Arial" w:hAnsi="Arial"/>
      <w:lang w:val="en-GB" w:eastAsia="en-US"/>
    </w:rPr>
  </w:style>
  <w:style w:type="character" w:customStyle="1" w:styleId="80">
    <w:name w:val="標題 8 字元"/>
    <w:basedOn w:val="a0"/>
    <w:link w:val="8"/>
    <w:uiPriority w:val="9"/>
    <w:qFormat/>
    <w:rsid w:val="00FD41C0"/>
    <w:rPr>
      <w:rFonts w:ascii="Arial" w:hAnsi="Arial"/>
      <w:sz w:val="36"/>
      <w:lang w:val="en-GB" w:eastAsia="en-US"/>
    </w:rPr>
  </w:style>
  <w:style w:type="character" w:customStyle="1" w:styleId="90">
    <w:name w:val="標題 9 字元"/>
    <w:aliases w:val="Figure Heading 字元,FH 字元"/>
    <w:basedOn w:val="a0"/>
    <w:link w:val="9"/>
    <w:uiPriority w:val="9"/>
    <w:qFormat/>
    <w:rsid w:val="00FD41C0"/>
    <w:rPr>
      <w:rFonts w:ascii="Arial" w:hAnsi="Arial"/>
      <w:sz w:val="36"/>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uiPriority w:val="99"/>
    <w:qFormat/>
    <w:rsid w:val="00FD41C0"/>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FD41C0"/>
    <w:rPr>
      <w:rFonts w:ascii="Times New Roman" w:hAnsi="Times New Roman"/>
      <w:sz w:val="16"/>
      <w:lang w:val="en-GB" w:eastAsia="en-US"/>
    </w:rPr>
  </w:style>
  <w:style w:type="character" w:customStyle="1" w:styleId="ae">
    <w:name w:val="頁尾 字元"/>
    <w:aliases w:val="footer odd 字元,footer 字元,fo 字元,pie de página 字元"/>
    <w:basedOn w:val="a0"/>
    <w:link w:val="ad"/>
    <w:uiPriority w:val="99"/>
    <w:qFormat/>
    <w:rsid w:val="00FD41C0"/>
    <w:rPr>
      <w:rFonts w:ascii="Arial" w:hAnsi="Arial"/>
      <w:b/>
      <w:i/>
      <w:noProof/>
      <w:sz w:val="18"/>
      <w:lang w:val="en-GB" w:eastAsia="en-US"/>
    </w:rPr>
  </w:style>
  <w:style w:type="character" w:customStyle="1" w:styleId="THChar">
    <w:name w:val="TH Char"/>
    <w:link w:val="TH"/>
    <w:qFormat/>
    <w:rsid w:val="00FD41C0"/>
    <w:rPr>
      <w:rFonts w:ascii="Arial" w:hAnsi="Arial"/>
      <w:b/>
      <w:lang w:val="en-GB" w:eastAsia="en-US"/>
    </w:rPr>
  </w:style>
  <w:style w:type="numbering" w:customStyle="1" w:styleId="SGS12">
    <w:name w:val="SGS12"/>
    <w:rsid w:val="00FD41C0"/>
  </w:style>
  <w:style w:type="numbering" w:customStyle="1" w:styleId="Style1211">
    <w:name w:val="Style1211"/>
    <w:uiPriority w:val="99"/>
    <w:rsid w:val="00FD41C0"/>
    <w:pPr>
      <w:numPr>
        <w:numId w:val="2"/>
      </w:numPr>
    </w:pPr>
  </w:style>
  <w:style w:type="numbering" w:customStyle="1" w:styleId="Style131">
    <w:name w:val="Style131"/>
    <w:uiPriority w:val="99"/>
    <w:rsid w:val="00FD41C0"/>
    <w:pPr>
      <w:numPr>
        <w:numId w:val="1"/>
      </w:numPr>
    </w:pPr>
  </w:style>
  <w:style w:type="numbering" w:customStyle="1" w:styleId="Style112">
    <w:name w:val="Style112"/>
    <w:rsid w:val="00FD41C0"/>
  </w:style>
  <w:style w:type="numbering" w:customStyle="1" w:styleId="SGS211">
    <w:name w:val="SGS211"/>
    <w:uiPriority w:val="99"/>
    <w:rsid w:val="00FD41C0"/>
    <w:pPr>
      <w:numPr>
        <w:numId w:val="3"/>
      </w:numPr>
    </w:pPr>
  </w:style>
  <w:style w:type="character" w:customStyle="1" w:styleId="TAHCar">
    <w:name w:val="TAH Car"/>
    <w:link w:val="TAH"/>
    <w:qFormat/>
    <w:rsid w:val="00FD41C0"/>
    <w:rPr>
      <w:rFonts w:ascii="Arial" w:hAnsi="Arial"/>
      <w:b/>
      <w:sz w:val="18"/>
      <w:lang w:val="en-GB" w:eastAsia="en-US"/>
    </w:rPr>
  </w:style>
  <w:style w:type="character" w:customStyle="1" w:styleId="34">
    <w:name w:val="項目符號 3 字元"/>
    <w:link w:val="33"/>
    <w:uiPriority w:val="99"/>
    <w:qFormat/>
    <w:rsid w:val="00FD41C0"/>
    <w:rPr>
      <w:rFonts w:ascii="Times New Roman" w:hAnsi="Times New Roman"/>
      <w:lang w:val="en-GB" w:eastAsia="en-US"/>
    </w:rPr>
  </w:style>
  <w:style w:type="character" w:customStyle="1" w:styleId="TANChar">
    <w:name w:val="TAN Char"/>
    <w:link w:val="TAN"/>
    <w:qFormat/>
    <w:rsid w:val="00FD41C0"/>
    <w:rPr>
      <w:rFonts w:ascii="Arial" w:hAnsi="Arial"/>
      <w:sz w:val="18"/>
      <w:lang w:val="en-GB" w:eastAsia="en-US"/>
    </w:rPr>
  </w:style>
  <w:style w:type="character" w:customStyle="1" w:styleId="TACCar">
    <w:name w:val="TAC Car"/>
    <w:link w:val="TAC"/>
    <w:qFormat/>
    <w:rsid w:val="00FD41C0"/>
    <w:rPr>
      <w:rFonts w:ascii="Arial" w:hAnsi="Arial"/>
      <w:sz w:val="18"/>
      <w:lang w:val="en-GB" w:eastAsia="en-US"/>
    </w:rPr>
  </w:style>
  <w:style w:type="character" w:customStyle="1" w:styleId="TALChar">
    <w:name w:val="TAL Char"/>
    <w:link w:val="TAL"/>
    <w:qFormat/>
    <w:rsid w:val="00FD41C0"/>
    <w:rPr>
      <w:rFonts w:ascii="Arial" w:hAnsi="Arial"/>
      <w:sz w:val="18"/>
      <w:lang w:val="en-GB" w:eastAsia="en-US"/>
    </w:rPr>
  </w:style>
  <w:style w:type="character" w:customStyle="1" w:styleId="ab">
    <w:name w:val="清單 字元"/>
    <w:link w:val="aa"/>
    <w:uiPriority w:val="99"/>
    <w:qFormat/>
    <w:rsid w:val="00FD41C0"/>
    <w:rPr>
      <w:rFonts w:ascii="Times New Roman" w:hAnsi="Times New Roman"/>
      <w:lang w:val="en-GB" w:eastAsia="en-US"/>
    </w:rPr>
  </w:style>
  <w:style w:type="paragraph" w:customStyle="1" w:styleId="msonormal0">
    <w:name w:val="msonormal"/>
    <w:basedOn w:val="a"/>
    <w:qFormat/>
    <w:rsid w:val="00FD41C0"/>
    <w:pPr>
      <w:spacing w:before="100" w:beforeAutospacing="1" w:after="100" w:afterAutospacing="1"/>
    </w:pPr>
    <w:rPr>
      <w:rFonts w:eastAsia="Times New Roman"/>
      <w:sz w:val="24"/>
      <w:szCs w:val="24"/>
      <w:lang w:eastAsia="en-GB"/>
    </w:rPr>
  </w:style>
  <w:style w:type="character" w:customStyle="1" w:styleId="28">
    <w:name w:val="註解文字 字元2"/>
    <w:basedOn w:val="a0"/>
    <w:link w:val="af1"/>
    <w:qFormat/>
    <w:rsid w:val="00FD41C0"/>
    <w:rPr>
      <w:rFonts w:ascii="Times New Roman" w:hAnsi="Times New Roman"/>
      <w:lang w:val="en-GB" w:eastAsia="en-US"/>
    </w:rPr>
  </w:style>
  <w:style w:type="character" w:customStyle="1" w:styleId="af8">
    <w:name w:val="文件引導模式 字元"/>
    <w:basedOn w:val="a0"/>
    <w:link w:val="af7"/>
    <w:qFormat/>
    <w:rsid w:val="00FD41C0"/>
    <w:rPr>
      <w:rFonts w:ascii="Tahoma" w:hAnsi="Tahoma" w:cs="Tahoma"/>
      <w:shd w:val="clear" w:color="auto" w:fill="000080"/>
      <w:lang w:val="en-GB" w:eastAsia="en-US"/>
    </w:rPr>
  </w:style>
  <w:style w:type="character" w:customStyle="1" w:styleId="af6">
    <w:name w:val="註解主旨 字元"/>
    <w:basedOn w:val="28"/>
    <w:link w:val="af5"/>
    <w:qFormat/>
    <w:rsid w:val="00FD41C0"/>
    <w:rPr>
      <w:rFonts w:ascii="Times New Roman" w:hAnsi="Times New Roman"/>
      <w:b/>
      <w:bCs/>
      <w:lang w:val="en-GB" w:eastAsia="en-US"/>
    </w:rPr>
  </w:style>
  <w:style w:type="character" w:customStyle="1" w:styleId="af4">
    <w:name w:val="註解方塊文字 字元"/>
    <w:basedOn w:val="a0"/>
    <w:link w:val="af3"/>
    <w:qFormat/>
    <w:rsid w:val="00FD41C0"/>
    <w:rPr>
      <w:rFonts w:ascii="Tahoma" w:hAnsi="Tahoma" w:cs="Tahoma"/>
      <w:sz w:val="16"/>
      <w:szCs w:val="16"/>
      <w:lang w:val="en-GB" w:eastAsia="en-US"/>
    </w:rPr>
  </w:style>
  <w:style w:type="character" w:customStyle="1" w:styleId="TACChar">
    <w:name w:val="TAC Char"/>
    <w:qFormat/>
    <w:rsid w:val="00FD41C0"/>
    <w:rPr>
      <w:rFonts w:ascii="Arial" w:eastAsia="MS Mincho" w:hAnsi="Arial" w:cs="Times New Roman" w:hint="default"/>
      <w:sz w:val="18"/>
      <w:szCs w:val="20"/>
      <w:lang w:val="en-GB"/>
    </w:rPr>
  </w:style>
  <w:style w:type="character" w:customStyle="1" w:styleId="EXChar">
    <w:name w:val="EX Char"/>
    <w:link w:val="EX"/>
    <w:qFormat/>
    <w:rsid w:val="00FD41C0"/>
    <w:rPr>
      <w:rFonts w:ascii="Times New Roman" w:hAnsi="Times New Roman"/>
      <w:lang w:val="en-GB" w:eastAsia="en-US"/>
    </w:rPr>
  </w:style>
  <w:style w:type="character" w:customStyle="1" w:styleId="PLChar">
    <w:name w:val="PL Char"/>
    <w:link w:val="PL"/>
    <w:qFormat/>
    <w:rsid w:val="00FD41C0"/>
    <w:rPr>
      <w:rFonts w:ascii="Courier New" w:hAnsi="Courier New"/>
      <w:noProof/>
      <w:sz w:val="16"/>
      <w:lang w:val="en-GB" w:eastAsia="en-US"/>
    </w:rPr>
  </w:style>
  <w:style w:type="paragraph" w:styleId="af9">
    <w:name w:val="Revision"/>
    <w:hidden/>
    <w:uiPriority w:val="99"/>
    <w:qFormat/>
    <w:rsid w:val="00FD41C0"/>
    <w:rPr>
      <w:rFonts w:ascii="Times New Roman" w:eastAsia="Times New Roman" w:hAnsi="Times New Roman"/>
      <w:color w:val="000000"/>
      <w:lang w:val="en-GB" w:eastAsia="ja-JP"/>
    </w:rPr>
  </w:style>
  <w:style w:type="character" w:customStyle="1" w:styleId="B1Zchn">
    <w:name w:val="B1 Zchn"/>
    <w:qFormat/>
    <w:rsid w:val="00FD41C0"/>
    <w:rPr>
      <w:rFonts w:ascii="Times New Roman" w:hAnsi="Times New Roman"/>
      <w:lang w:val="en-GB" w:eastAsia="en-US"/>
    </w:rPr>
  </w:style>
  <w:style w:type="character" w:customStyle="1" w:styleId="NOChar">
    <w:name w:val="NO Char"/>
    <w:link w:val="NO"/>
    <w:qFormat/>
    <w:rsid w:val="00FD41C0"/>
    <w:rPr>
      <w:rFonts w:ascii="Times New Roman" w:hAnsi="Times New Roman"/>
      <w:lang w:val="en-GB" w:eastAsia="en-US"/>
    </w:rPr>
  </w:style>
  <w:style w:type="character" w:customStyle="1" w:styleId="H6Char">
    <w:name w:val="H6 Char"/>
    <w:link w:val="H6"/>
    <w:qFormat/>
    <w:rsid w:val="00FD41C0"/>
    <w:rPr>
      <w:rFonts w:ascii="Arial" w:hAnsi="Arial"/>
      <w:lang w:val="en-GB" w:eastAsia="en-US"/>
    </w:rPr>
  </w:style>
  <w:style w:type="character" w:customStyle="1" w:styleId="TFChar">
    <w:name w:val="TF Char"/>
    <w:link w:val="TF"/>
    <w:qFormat/>
    <w:rsid w:val="00FD41C0"/>
    <w:rPr>
      <w:rFonts w:ascii="Arial" w:hAnsi="Arial"/>
      <w:b/>
      <w:lang w:val="en-GB" w:eastAsia="en-US"/>
    </w:rPr>
  </w:style>
  <w:style w:type="character" w:customStyle="1" w:styleId="CRCoverPageZchn">
    <w:name w:val="CR Cover Page Zchn"/>
    <w:link w:val="CRCoverPage"/>
    <w:rsid w:val="00FD41C0"/>
    <w:rPr>
      <w:rFonts w:ascii="Arial" w:hAnsi="Arial"/>
      <w:lang w:val="en-GB" w:eastAsia="en-US"/>
    </w:rPr>
  </w:style>
  <w:style w:type="character" w:customStyle="1" w:styleId="EQChar">
    <w:name w:val="EQ Char"/>
    <w:link w:val="EQ"/>
    <w:qFormat/>
    <w:locked/>
    <w:rsid w:val="00FD41C0"/>
    <w:rPr>
      <w:rFonts w:ascii="Times New Roman" w:hAnsi="Times New Roman"/>
      <w:noProof/>
      <w:lang w:val="en-GB" w:eastAsia="en-US"/>
    </w:rPr>
  </w:style>
  <w:style w:type="paragraph" w:customStyle="1" w:styleId="TAJ">
    <w:name w:val="TAJ"/>
    <w:basedOn w:val="TH"/>
    <w:qFormat/>
    <w:rsid w:val="00FD41C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FD41C0"/>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FD41C0"/>
    <w:rPr>
      <w:rFonts w:ascii="Times New Roman" w:hAnsi="Times New Roman"/>
      <w:lang w:val="en-GB" w:eastAsia="en-US"/>
    </w:rPr>
  </w:style>
  <w:style w:type="character" w:customStyle="1" w:styleId="B2Car">
    <w:name w:val="B2 Car"/>
    <w:qFormat/>
    <w:rsid w:val="00FD41C0"/>
    <w:rPr>
      <w:lang w:val="en-GB" w:eastAsia="en-US"/>
    </w:rPr>
  </w:style>
  <w:style w:type="character" w:customStyle="1" w:styleId="TALCar">
    <w:name w:val="TAL Car"/>
    <w:qFormat/>
    <w:rsid w:val="00FD41C0"/>
    <w:rPr>
      <w:rFonts w:ascii="Arial" w:hAnsi="Arial"/>
      <w:sz w:val="18"/>
      <w:lang w:val="en-GB" w:eastAsia="en-US"/>
    </w:rPr>
  </w:style>
  <w:style w:type="paragraph" w:customStyle="1" w:styleId="TableText">
    <w:name w:val="TableText"/>
    <w:basedOn w:val="afa"/>
    <w:qFormat/>
    <w:rsid w:val="00FD41C0"/>
    <w:pPr>
      <w:keepNext/>
      <w:keepLines/>
      <w:snapToGrid w:val="0"/>
      <w:spacing w:after="180"/>
      <w:ind w:leftChars="0" w:left="0"/>
      <w:jc w:val="center"/>
    </w:pPr>
    <w:rPr>
      <w:rFonts w:eastAsia="宋体"/>
      <w:kern w:val="2"/>
    </w:rPr>
  </w:style>
  <w:style w:type="paragraph" w:styleId="afa">
    <w:name w:val="Body Text Indent"/>
    <w:basedOn w:val="a"/>
    <w:link w:val="afb"/>
    <w:qFormat/>
    <w:rsid w:val="00FD41C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b">
    <w:name w:val="本文縮排 字元"/>
    <w:basedOn w:val="a0"/>
    <w:link w:val="afa"/>
    <w:qFormat/>
    <w:rsid w:val="00FD41C0"/>
    <w:rPr>
      <w:rFonts w:ascii="Times New Roman" w:eastAsia="Times New Roman" w:hAnsi="Times New Roman"/>
      <w:lang w:val="en-GB" w:eastAsia="en-GB"/>
    </w:rPr>
  </w:style>
  <w:style w:type="character" w:customStyle="1" w:styleId="TAL0">
    <w:name w:val="TAL (文字)"/>
    <w:qFormat/>
    <w:rsid w:val="00FD41C0"/>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FD41C0"/>
    <w:rPr>
      <w:rFonts w:ascii="Arial" w:hAnsi="Arial"/>
      <w:sz w:val="22"/>
      <w:lang w:val="en-GB" w:eastAsia="en-US"/>
    </w:rPr>
  </w:style>
  <w:style w:type="character" w:customStyle="1" w:styleId="B2Char1">
    <w:name w:val="B2 Char1"/>
    <w:qFormat/>
    <w:rsid w:val="00FD41C0"/>
    <w:rPr>
      <w:rFonts w:ascii="Times New Roman" w:hAnsi="Times New Roman"/>
      <w:lang w:val="en-GB" w:eastAsia="en-US"/>
    </w:rPr>
  </w:style>
  <w:style w:type="character" w:customStyle="1" w:styleId="EditorsNoteCarCar">
    <w:name w:val="Editor's Note Car Car"/>
    <w:qFormat/>
    <w:rsid w:val="00FD41C0"/>
    <w:rPr>
      <w:rFonts w:ascii="Times New Roman" w:hAnsi="Times New Roman"/>
      <w:color w:val="FF0000"/>
      <w:lang w:val="en-GB" w:eastAsia="en-US"/>
    </w:rPr>
  </w:style>
  <w:style w:type="paragraph" w:customStyle="1" w:styleId="Default">
    <w:name w:val="Default"/>
    <w:qFormat/>
    <w:rsid w:val="00FD41C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0"/>
    <w:qFormat/>
    <w:rsid w:val="00FD41C0"/>
  </w:style>
  <w:style w:type="table" w:styleId="afc">
    <w:name w:val="Table Grid"/>
    <w:aliases w:val="SGS Table Basic 1"/>
    <w:basedOn w:val="a1"/>
    <w:qFormat/>
    <w:rsid w:val="00FD41C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unhideWhenUsed/>
    <w:rsid w:val="00FD41C0"/>
    <w:rPr>
      <w:color w:val="808080"/>
      <w:shd w:val="clear" w:color="auto" w:fill="E6E6E6"/>
    </w:rPr>
  </w:style>
  <w:style w:type="paragraph" w:customStyle="1" w:styleId="B1">
    <w:name w:val="B1+"/>
    <w:basedOn w:val="B10"/>
    <w:link w:val="B1Car"/>
    <w:qFormat/>
    <w:rsid w:val="00FD41C0"/>
    <w:pPr>
      <w:numPr>
        <w:numId w:val="8"/>
      </w:numPr>
      <w:overflowPunct w:val="0"/>
      <w:autoSpaceDE w:val="0"/>
      <w:autoSpaceDN w:val="0"/>
      <w:adjustRightInd w:val="0"/>
      <w:textAlignment w:val="baseline"/>
    </w:pPr>
    <w:rPr>
      <w:rFonts w:eastAsia="宋体"/>
      <w:lang w:eastAsia="x-none"/>
    </w:rPr>
  </w:style>
  <w:style w:type="character" w:styleId="afe">
    <w:name w:val="Subtle Reference"/>
    <w:uiPriority w:val="31"/>
    <w:qFormat/>
    <w:rsid w:val="00FD41C0"/>
    <w:rPr>
      <w:smallCaps/>
      <w:color w:val="5A5A5A"/>
    </w:rPr>
  </w:style>
  <w:style w:type="paragraph" w:customStyle="1" w:styleId="B20">
    <w:name w:val="B2+"/>
    <w:basedOn w:val="B2"/>
    <w:qFormat/>
    <w:rsid w:val="00FD41C0"/>
    <w:pPr>
      <w:tabs>
        <w:tab w:val="num" w:pos="1191"/>
      </w:tabs>
      <w:overflowPunct w:val="0"/>
      <w:autoSpaceDE w:val="0"/>
      <w:autoSpaceDN w:val="0"/>
      <w:adjustRightInd w:val="0"/>
      <w:ind w:left="1191" w:hanging="454"/>
      <w:textAlignment w:val="baseline"/>
    </w:pPr>
    <w:rPr>
      <w:rFonts w:eastAsia="宋体"/>
      <w:lang w:eastAsia="x-none"/>
    </w:rPr>
  </w:style>
  <w:style w:type="paragraph" w:customStyle="1" w:styleId="B3">
    <w:name w:val="B3+"/>
    <w:basedOn w:val="B30"/>
    <w:qFormat/>
    <w:rsid w:val="00FD41C0"/>
    <w:pPr>
      <w:numPr>
        <w:numId w:val="9"/>
      </w:numPr>
      <w:tabs>
        <w:tab w:val="left" w:pos="1134"/>
      </w:tabs>
      <w:overflowPunct w:val="0"/>
      <w:autoSpaceDE w:val="0"/>
      <w:autoSpaceDN w:val="0"/>
      <w:adjustRightInd w:val="0"/>
      <w:textAlignment w:val="baseline"/>
    </w:pPr>
    <w:rPr>
      <w:rFonts w:eastAsia="宋体"/>
      <w:lang w:eastAsia="en-GB"/>
    </w:rPr>
  </w:style>
  <w:style w:type="paragraph" w:customStyle="1" w:styleId="BL">
    <w:name w:val="BL"/>
    <w:basedOn w:val="a"/>
    <w:qFormat/>
    <w:rsid w:val="00FD41C0"/>
    <w:pPr>
      <w:tabs>
        <w:tab w:val="num" w:pos="737"/>
        <w:tab w:val="left" w:pos="851"/>
      </w:tabs>
      <w:overflowPunct w:val="0"/>
      <w:autoSpaceDE w:val="0"/>
      <w:autoSpaceDN w:val="0"/>
      <w:adjustRightInd w:val="0"/>
      <w:ind w:left="737" w:hanging="453"/>
      <w:textAlignment w:val="baseline"/>
    </w:pPr>
    <w:rPr>
      <w:rFonts w:eastAsia="宋体"/>
      <w:lang w:eastAsia="en-GB"/>
    </w:rPr>
  </w:style>
  <w:style w:type="paragraph" w:customStyle="1" w:styleId="BN">
    <w:name w:val="BN"/>
    <w:basedOn w:val="a"/>
    <w:qFormat/>
    <w:rsid w:val="00FD41C0"/>
    <w:pPr>
      <w:numPr>
        <w:numId w:val="10"/>
      </w:numPr>
      <w:overflowPunct w:val="0"/>
      <w:autoSpaceDE w:val="0"/>
      <w:autoSpaceDN w:val="0"/>
      <w:adjustRightInd w:val="0"/>
      <w:textAlignment w:val="baseline"/>
    </w:pPr>
    <w:rPr>
      <w:rFonts w:eastAsia="宋体"/>
      <w:lang w:eastAsia="en-GB"/>
    </w:rPr>
  </w:style>
  <w:style w:type="paragraph" w:customStyle="1" w:styleId="FL">
    <w:name w:val="FL"/>
    <w:basedOn w:val="a"/>
    <w:qFormat/>
    <w:rsid w:val="00FD41C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
    <w:qFormat/>
    <w:rsid w:val="00FD41C0"/>
    <w:pPr>
      <w:keepNext/>
      <w:keepLines/>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FD41C0"/>
    <w:pPr>
      <w:keepNext/>
      <w:keepLines/>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paragraph" w:styleId="Web">
    <w:name w:val="Normal (Web)"/>
    <w:basedOn w:val="a"/>
    <w:unhideWhenUsed/>
    <w:qFormat/>
    <w:rsid w:val="00FD41C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0"/>
    <w:uiPriority w:val="35"/>
    <w:unhideWhenUsed/>
    <w:qFormat/>
    <w:rsid w:val="00FD41C0"/>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FD41C0"/>
    <w:rPr>
      <w:rFonts w:ascii="TimesNewRomanPSMT" w:hAnsi="TimesNewRomanPSMT" w:hint="default"/>
      <w:b w:val="0"/>
      <w:bCs w:val="0"/>
      <w:i w:val="0"/>
      <w:iCs w:val="0"/>
      <w:color w:val="000000"/>
      <w:sz w:val="20"/>
      <w:szCs w:val="20"/>
    </w:rPr>
  </w:style>
  <w:style w:type="character" w:customStyle="1" w:styleId="CRCoverPageChar">
    <w:name w:val="CR Cover Page Char"/>
    <w:qFormat/>
    <w:rsid w:val="00FD41C0"/>
    <w:rPr>
      <w:rFonts w:ascii="Arial" w:hAnsi="Arial"/>
      <w:lang w:val="en-GB" w:eastAsia="en-US" w:bidi="ar-SA"/>
    </w:rPr>
  </w:style>
  <w:style w:type="paragraph" w:styleId="aff1">
    <w:name w:val="List Paragraph"/>
    <w:aliases w:val="- Bullets,목록 단락,?? ??,?????,????,Lista1,?? ?목록 단락 Char,¥ê¥¹¥È¶ÎÂä Char,リスト段落,清單段落1,¥¨º¥¹¥È¶ÎÂä Char,列表段落,R4_bullets,列表段落1,—ño’i—Ž,¥¡¡¡¡ì¬º¥¹¥È¶ÎÂä,ÁÐ³ö¶ÎÂä,¥ê¥¹¥È¶ÎÂä,1st level - Bullet List Paragraph,Lettre d'introduction,Paragrafo elen"/>
    <w:basedOn w:val="a"/>
    <w:link w:val="aff2"/>
    <w:uiPriority w:val="34"/>
    <w:qFormat/>
    <w:rsid w:val="00FD41C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
    <w:uiPriority w:val="35"/>
    <w:qFormat/>
    <w:rsid w:val="00FD41C0"/>
    <w:rPr>
      <w:rFonts w:ascii="Times New Roman" w:eastAsia="宋体" w:hAnsi="Times New Roman"/>
      <w:b/>
      <w:bCs/>
      <w:lang w:val="en-GB" w:eastAsia="en-GB"/>
    </w:rPr>
  </w:style>
  <w:style w:type="character" w:customStyle="1" w:styleId="GuidanceChar">
    <w:name w:val="Guidance Char"/>
    <w:link w:val="Guidance"/>
    <w:qFormat/>
    <w:rsid w:val="00FD41C0"/>
    <w:rPr>
      <w:rFonts w:ascii="Times New Roman" w:eastAsia="Times New Roman" w:hAnsi="Times New Roman"/>
      <w:i/>
      <w:color w:val="0000FF"/>
      <w:lang w:val="en-GB" w:eastAsia="en-GB"/>
    </w:rPr>
  </w:style>
  <w:style w:type="character" w:styleId="HTML">
    <w:name w:val="HTML Acronym"/>
    <w:uiPriority w:val="99"/>
    <w:unhideWhenUsed/>
    <w:qFormat/>
    <w:rsid w:val="00FD41C0"/>
  </w:style>
  <w:style w:type="paragraph" w:customStyle="1" w:styleId="ZK">
    <w:name w:val="ZK"/>
    <w:qFormat/>
    <w:rsid w:val="00FD41C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D41C0"/>
    <w:pPr>
      <w:spacing w:line="360" w:lineRule="atLeast"/>
      <w:jc w:val="center"/>
    </w:pPr>
    <w:rPr>
      <w:rFonts w:ascii="Times New Roman" w:eastAsia="MS Mincho" w:hAnsi="Times New Roman"/>
      <w:lang w:val="en-GB" w:eastAsia="en-US"/>
    </w:rPr>
  </w:style>
  <w:style w:type="paragraph" w:customStyle="1" w:styleId="29">
    <w:name w:val="修订2"/>
    <w:hidden/>
    <w:qFormat/>
    <w:rsid w:val="00FD41C0"/>
    <w:rPr>
      <w:rFonts w:ascii="Times New Roman" w:eastAsia="Batang" w:hAnsi="Times New Roman"/>
      <w:lang w:val="en-GB" w:eastAsia="en-US"/>
    </w:rPr>
  </w:style>
  <w:style w:type="character" w:customStyle="1" w:styleId="CharChar4">
    <w:name w:val="Char Char4"/>
    <w:qFormat/>
    <w:rsid w:val="00FD41C0"/>
    <w:rPr>
      <w:rFonts w:ascii="Arial" w:hAnsi="Arial"/>
      <w:sz w:val="24"/>
      <w:lang w:val="en-GB" w:eastAsia="en-US" w:bidi="ar-SA"/>
    </w:rPr>
  </w:style>
  <w:style w:type="character" w:customStyle="1" w:styleId="CharChar3">
    <w:name w:val="Char Char3"/>
    <w:qFormat/>
    <w:rsid w:val="00FD41C0"/>
    <w:rPr>
      <w:rFonts w:ascii="Arial" w:hAnsi="Arial"/>
      <w:sz w:val="22"/>
      <w:lang w:val="en-GB" w:eastAsia="en-US" w:bidi="ar-SA"/>
    </w:rPr>
  </w:style>
  <w:style w:type="character" w:customStyle="1" w:styleId="CharChar2">
    <w:name w:val="Char Char2"/>
    <w:qFormat/>
    <w:rsid w:val="00FD41C0"/>
    <w:rPr>
      <w:rFonts w:ascii="Arial" w:hAnsi="Arial"/>
      <w:lang w:val="en-GB" w:eastAsia="en-US" w:bidi="ar-SA"/>
    </w:rPr>
  </w:style>
  <w:style w:type="character" w:customStyle="1" w:styleId="CharChar5">
    <w:name w:val="Char Char5"/>
    <w:qFormat/>
    <w:rsid w:val="00FD41C0"/>
    <w:rPr>
      <w:rFonts w:ascii="Arial" w:hAnsi="Arial"/>
      <w:sz w:val="28"/>
      <w:lang w:val="en-GB" w:eastAsia="en-US" w:bidi="ar-SA"/>
    </w:rPr>
  </w:style>
  <w:style w:type="paragraph" w:customStyle="1" w:styleId="StyleTAC">
    <w:name w:val="Style TAC +"/>
    <w:basedOn w:val="TAC"/>
    <w:next w:val="TAC"/>
    <w:link w:val="StyleTACChar"/>
    <w:autoRedefine/>
    <w:qFormat/>
    <w:rsid w:val="00FD41C0"/>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FD41C0"/>
    <w:rPr>
      <w:rFonts w:ascii="Arial" w:eastAsia="宋体" w:hAnsi="Arial"/>
      <w:kern w:val="2"/>
      <w:sz w:val="18"/>
      <w:lang w:val="en-GB" w:eastAsia="ko-KR"/>
    </w:rPr>
  </w:style>
  <w:style w:type="character" w:customStyle="1" w:styleId="B1Char1">
    <w:name w:val="B1 Char1"/>
    <w:qFormat/>
    <w:rsid w:val="00FD41C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D41C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D41C0"/>
    <w:rPr>
      <w:rFonts w:ascii="Arial" w:hAnsi="Arial"/>
      <w:sz w:val="24"/>
      <w:lang w:val="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uiPriority w:val="99"/>
    <w:qFormat/>
    <w:rsid w:val="00FD41C0"/>
    <w:pPr>
      <w:overflowPunct w:val="0"/>
      <w:autoSpaceDE w:val="0"/>
      <w:autoSpaceDN w:val="0"/>
      <w:adjustRightInd w:val="0"/>
      <w:textAlignment w:val="baseline"/>
    </w:pPr>
    <w:rPr>
      <w:rFonts w:ascii="Arial" w:eastAsia="Times New Roman" w:hAnsi="Arial"/>
      <w:lang w:eastAsia="en-GB"/>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3"/>
    <w:uiPriority w:val="99"/>
    <w:qFormat/>
    <w:rsid w:val="00FD41C0"/>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41C0"/>
    <w:rPr>
      <w:rFonts w:ascii="Arial" w:hAnsi="Arial"/>
      <w:sz w:val="32"/>
      <w:lang w:val="en-GB"/>
    </w:rPr>
  </w:style>
  <w:style w:type="paragraph" w:customStyle="1" w:styleId="45">
    <w:name w:val="(文字) (文字)4"/>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paration">
    <w:name w:val="Separation"/>
    <w:basedOn w:val="1"/>
    <w:next w:val="a"/>
    <w:qFormat/>
    <w:rsid w:val="00FD41C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41C0"/>
    <w:rPr>
      <w:rFonts w:ascii="Arial" w:hAnsi="Arial"/>
      <w:sz w:val="36"/>
      <w:lang w:val="en-GB"/>
    </w:rPr>
  </w:style>
  <w:style w:type="paragraph" w:styleId="aff5">
    <w:name w:val="index heading"/>
    <w:basedOn w:val="a"/>
    <w:next w:val="a"/>
    <w:qFormat/>
    <w:rsid w:val="00FD41C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6">
    <w:name w:val="Plain Text"/>
    <w:basedOn w:val="a"/>
    <w:link w:val="aff7"/>
    <w:qFormat/>
    <w:rsid w:val="00FD41C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7">
    <w:name w:val="純文字 字元"/>
    <w:basedOn w:val="a0"/>
    <w:link w:val="aff6"/>
    <w:qFormat/>
    <w:rsid w:val="00FD41C0"/>
    <w:rPr>
      <w:rFonts w:ascii="Courier New" w:eastAsia="Times New Roman" w:hAnsi="Courier New"/>
      <w:lang w:val="nb-NO" w:eastAsia="ja-JP"/>
    </w:rPr>
  </w:style>
  <w:style w:type="paragraph" w:styleId="2a">
    <w:name w:val="Body Text 2"/>
    <w:basedOn w:val="a"/>
    <w:link w:val="2b"/>
    <w:uiPriority w:val="99"/>
    <w:qFormat/>
    <w:rsid w:val="00FD41C0"/>
    <w:pPr>
      <w:overflowPunct w:val="0"/>
      <w:autoSpaceDE w:val="0"/>
      <w:autoSpaceDN w:val="0"/>
      <w:adjustRightInd w:val="0"/>
      <w:textAlignment w:val="baseline"/>
    </w:pPr>
    <w:rPr>
      <w:rFonts w:eastAsia="Times New Roman"/>
      <w:i/>
      <w:lang w:eastAsia="en-GB"/>
    </w:rPr>
  </w:style>
  <w:style w:type="character" w:customStyle="1" w:styleId="2b">
    <w:name w:val="本文 2 字元"/>
    <w:basedOn w:val="a0"/>
    <w:link w:val="2a"/>
    <w:uiPriority w:val="99"/>
    <w:qFormat/>
    <w:rsid w:val="00FD41C0"/>
    <w:rPr>
      <w:rFonts w:ascii="Times New Roman" w:eastAsia="Times New Roman" w:hAnsi="Times New Roman"/>
      <w:i/>
      <w:lang w:val="en-GB" w:eastAsia="en-GB"/>
    </w:rPr>
  </w:style>
  <w:style w:type="paragraph" w:styleId="37">
    <w:name w:val="Body Text 3"/>
    <w:basedOn w:val="a"/>
    <w:link w:val="38"/>
    <w:uiPriority w:val="99"/>
    <w:qFormat/>
    <w:rsid w:val="00FD41C0"/>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字元"/>
    <w:basedOn w:val="a0"/>
    <w:link w:val="37"/>
    <w:uiPriority w:val="99"/>
    <w:qFormat/>
    <w:rsid w:val="00FD41C0"/>
    <w:rPr>
      <w:rFonts w:ascii="Times New Roman" w:eastAsia="Osaka" w:hAnsi="Times New Roman"/>
      <w:color w:val="000000"/>
      <w:lang w:val="en-GB" w:eastAsia="en-GB"/>
    </w:rPr>
  </w:style>
  <w:style w:type="character" w:styleId="aff8">
    <w:name w:val="page number"/>
    <w:basedOn w:val="a0"/>
    <w:qFormat/>
    <w:rsid w:val="00FD41C0"/>
  </w:style>
  <w:style w:type="paragraph" w:customStyle="1" w:styleId="CharCharCharCharChar">
    <w:name w:val="Char Char Char Char Char"/>
    <w:semiHidden/>
    <w:qFormat/>
    <w:rsid w:val="00FD41C0"/>
    <w:pPr>
      <w:keepNext/>
      <w:autoSpaceDE w:val="0"/>
      <w:autoSpaceDN w:val="0"/>
      <w:adjustRightInd w:val="0"/>
      <w:spacing w:before="60" w:after="60"/>
      <w:ind w:left="764" w:hanging="480"/>
      <w:jc w:val="both"/>
    </w:pPr>
    <w:rPr>
      <w:rFonts w:ascii="Arial" w:eastAsia="宋体" w:hAnsi="Arial" w:cs="Arial"/>
      <w:color w:val="0000FF"/>
      <w:kern w:val="2"/>
      <w:lang w:val="en-US" w:eastAsia="zh-CN"/>
    </w:rPr>
  </w:style>
  <w:style w:type="character" w:customStyle="1" w:styleId="msoins0">
    <w:name w:val="msoins"/>
    <w:basedOn w:val="a0"/>
    <w:qFormat/>
    <w:rsid w:val="00FD41C0"/>
  </w:style>
  <w:style w:type="paragraph" w:customStyle="1" w:styleId="CharCharChar">
    <w:name w:val="Char Char Char"/>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FD41C0"/>
    <w:rPr>
      <w:lang w:val="en-GB" w:eastAsia="ja-JP" w:bidi="ar-SA"/>
    </w:rPr>
  </w:style>
  <w:style w:type="paragraph" w:customStyle="1" w:styleId="1Char">
    <w:name w:val="(文字) (文字)1 Char (文字) (文字)"/>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D41C0"/>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FD41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41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41C0"/>
    <w:rPr>
      <w:rFonts w:ascii="Arial" w:hAnsi="Arial"/>
      <w:sz w:val="32"/>
      <w:lang w:val="en-GB" w:eastAsia="ja-JP" w:bidi="ar-SA"/>
    </w:rPr>
  </w:style>
  <w:style w:type="character" w:customStyle="1" w:styleId="AndreaLeonardi">
    <w:name w:val="Andrea Leonardi"/>
    <w:semiHidden/>
    <w:qFormat/>
    <w:rsid w:val="00FD41C0"/>
    <w:rPr>
      <w:rFonts w:ascii="Arial" w:hAnsi="Arial" w:cs="Arial"/>
      <w:color w:val="auto"/>
      <w:sz w:val="20"/>
      <w:szCs w:val="20"/>
    </w:rPr>
  </w:style>
  <w:style w:type="character" w:customStyle="1" w:styleId="NOCharChar">
    <w:name w:val="NO Char Char"/>
    <w:qFormat/>
    <w:rsid w:val="00FD41C0"/>
    <w:rPr>
      <w:lang w:val="en-GB" w:eastAsia="en-US" w:bidi="ar-SA"/>
    </w:rPr>
  </w:style>
  <w:style w:type="character" w:customStyle="1" w:styleId="NOZchn">
    <w:name w:val="NO Zchn"/>
    <w:qFormat/>
    <w:rsid w:val="00FD41C0"/>
    <w:rPr>
      <w:lang w:val="en-GB" w:eastAsia="en-US" w:bidi="ar-SA"/>
    </w:rPr>
  </w:style>
  <w:style w:type="paragraph" w:customStyle="1" w:styleId="CharCharCharCharCharChar">
    <w:name w:val="Char Char Char Char Char Char"/>
    <w:semiHidden/>
    <w:qFormat/>
    <w:rsid w:val="00FD41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D41C0"/>
    <w:rPr>
      <w:rFonts w:ascii="Arial" w:hAnsi="Arial"/>
      <w:sz w:val="36"/>
      <w:lang w:val="en-GB" w:eastAsia="en-US" w:bidi="ar-SA"/>
    </w:rPr>
  </w:style>
  <w:style w:type="paragraph" w:customStyle="1" w:styleId="ZchnZchn1">
    <w:name w:val="Zchn Zchn1"/>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41C0"/>
    <w:rPr>
      <w:rFonts w:ascii="Arial" w:hAnsi="Arial"/>
      <w:sz w:val="32"/>
      <w:lang w:val="en-GB" w:eastAsia="en-US" w:bidi="ar-SA"/>
    </w:rPr>
  </w:style>
  <w:style w:type="paragraph" w:customStyle="1" w:styleId="2c">
    <w:name w:val="(文字) (文字)2"/>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41C0"/>
    <w:rPr>
      <w:rFonts w:ascii="Arial" w:hAnsi="Arial"/>
      <w:sz w:val="32"/>
      <w:lang w:val="en-GB" w:eastAsia="en-US" w:bidi="ar-SA"/>
    </w:rPr>
  </w:style>
  <w:style w:type="paragraph" w:customStyle="1" w:styleId="39">
    <w:name w:val="(文字) (文字)3"/>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D41C0"/>
    <w:rPr>
      <w:rFonts w:ascii="Arial" w:hAnsi="Arial"/>
      <w:lang w:val="en-GB" w:eastAsia="en-US" w:bidi="ar-SA"/>
    </w:rPr>
  </w:style>
  <w:style w:type="paragraph" w:customStyle="1" w:styleId="13">
    <w:name w:val="(文字) (文字)1"/>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
    <w:link w:val="2e"/>
    <w:qFormat/>
    <w:rsid w:val="00FD41C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縮排 2 字元"/>
    <w:basedOn w:val="a0"/>
    <w:link w:val="2d"/>
    <w:qFormat/>
    <w:rsid w:val="00FD41C0"/>
    <w:rPr>
      <w:rFonts w:ascii="Times New Roman" w:eastAsia="Times New Roman" w:hAnsi="Times New Roman"/>
      <w:lang w:val="en-GB" w:eastAsia="en-GB"/>
    </w:rPr>
  </w:style>
  <w:style w:type="paragraph" w:styleId="affa">
    <w:name w:val="Normal Indent"/>
    <w:aliases w:val="d"/>
    <w:basedOn w:val="a"/>
    <w:qFormat/>
    <w:rsid w:val="00FD41C0"/>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FD41C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uiPriority w:val="99"/>
    <w:qFormat/>
    <w:rsid w:val="00FD41C0"/>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FD41C0"/>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b">
    <w:name w:val="Strong"/>
    <w:aliases w:val="Level 2"/>
    <w:uiPriority w:val="22"/>
    <w:qFormat/>
    <w:rsid w:val="00FD41C0"/>
    <w:rPr>
      <w:b/>
      <w:bCs/>
    </w:rPr>
  </w:style>
  <w:style w:type="character" w:customStyle="1" w:styleId="CharChar7">
    <w:name w:val="Char Char7"/>
    <w:qFormat/>
    <w:rsid w:val="00FD41C0"/>
    <w:rPr>
      <w:rFonts w:ascii="Tahoma" w:hAnsi="Tahoma" w:cs="Tahoma"/>
      <w:shd w:val="clear" w:color="auto" w:fill="000080"/>
      <w:lang w:val="en-GB" w:eastAsia="en-US"/>
    </w:rPr>
  </w:style>
  <w:style w:type="character" w:customStyle="1" w:styleId="ZchnZchn5">
    <w:name w:val="Zchn Zchn5"/>
    <w:qFormat/>
    <w:rsid w:val="00FD41C0"/>
    <w:rPr>
      <w:rFonts w:ascii="Courier New" w:eastAsia="Batang" w:hAnsi="Courier New"/>
      <w:lang w:val="nb-NO" w:eastAsia="en-US" w:bidi="ar-SA"/>
    </w:rPr>
  </w:style>
  <w:style w:type="character" w:customStyle="1" w:styleId="CharChar10">
    <w:name w:val="Char Char10"/>
    <w:qFormat/>
    <w:rsid w:val="00FD41C0"/>
    <w:rPr>
      <w:rFonts w:ascii="Times New Roman" w:hAnsi="Times New Roman"/>
      <w:lang w:val="en-GB" w:eastAsia="en-US"/>
    </w:rPr>
  </w:style>
  <w:style w:type="character" w:customStyle="1" w:styleId="CharChar9">
    <w:name w:val="Char Char9"/>
    <w:qFormat/>
    <w:rsid w:val="00FD41C0"/>
    <w:rPr>
      <w:rFonts w:ascii="Tahoma" w:hAnsi="Tahoma" w:cs="Tahoma"/>
      <w:sz w:val="16"/>
      <w:szCs w:val="16"/>
      <w:lang w:val="en-GB" w:eastAsia="en-US"/>
    </w:rPr>
  </w:style>
  <w:style w:type="character" w:customStyle="1" w:styleId="CharChar8">
    <w:name w:val="Char Char8"/>
    <w:semiHidden/>
    <w:qFormat/>
    <w:rsid w:val="00FD41C0"/>
    <w:rPr>
      <w:rFonts w:ascii="Times New Roman" w:hAnsi="Times New Roman"/>
      <w:b/>
      <w:bCs/>
      <w:lang w:val="en-GB" w:eastAsia="en-US"/>
    </w:rPr>
  </w:style>
  <w:style w:type="paragraph" w:styleId="affc">
    <w:name w:val="endnote text"/>
    <w:basedOn w:val="a"/>
    <w:link w:val="affd"/>
    <w:qFormat/>
    <w:rsid w:val="00FD41C0"/>
    <w:pPr>
      <w:overflowPunct w:val="0"/>
      <w:autoSpaceDE w:val="0"/>
      <w:autoSpaceDN w:val="0"/>
      <w:adjustRightInd w:val="0"/>
      <w:snapToGrid w:val="0"/>
      <w:textAlignment w:val="baseline"/>
    </w:pPr>
    <w:rPr>
      <w:rFonts w:eastAsia="宋体"/>
      <w:lang w:eastAsia="en-GB"/>
    </w:rPr>
  </w:style>
  <w:style w:type="character" w:customStyle="1" w:styleId="affd">
    <w:name w:val="章節附註文字 字元"/>
    <w:basedOn w:val="a0"/>
    <w:link w:val="affc"/>
    <w:qFormat/>
    <w:rsid w:val="00FD41C0"/>
    <w:rPr>
      <w:rFonts w:ascii="Times New Roman" w:eastAsia="宋体" w:hAnsi="Times New Roman"/>
      <w:lang w:val="en-GB" w:eastAsia="en-GB"/>
    </w:rPr>
  </w:style>
  <w:style w:type="character" w:styleId="affe">
    <w:name w:val="endnote reference"/>
    <w:qFormat/>
    <w:rsid w:val="00FD41C0"/>
    <w:rPr>
      <w:vertAlign w:val="superscript"/>
    </w:rPr>
  </w:style>
  <w:style w:type="paragraph" w:styleId="afff">
    <w:name w:val="Title"/>
    <w:aliases w:val="Section Header"/>
    <w:basedOn w:val="a"/>
    <w:next w:val="a"/>
    <w:link w:val="afff0"/>
    <w:uiPriority w:val="10"/>
    <w:qFormat/>
    <w:rsid w:val="00FD41C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0">
    <w:name w:val="標題 字元"/>
    <w:aliases w:val="Section Header 字元"/>
    <w:basedOn w:val="a0"/>
    <w:link w:val="afff"/>
    <w:uiPriority w:val="10"/>
    <w:qFormat/>
    <w:rsid w:val="00FD41C0"/>
    <w:rPr>
      <w:rFonts w:ascii="Courier New" w:eastAsia="Times New Roman" w:hAnsi="Courier New"/>
      <w:lang w:val="nb-NO" w:eastAsia="en-GB"/>
    </w:rPr>
  </w:style>
  <w:style w:type="paragraph" w:styleId="afff1">
    <w:name w:val="Date"/>
    <w:basedOn w:val="a"/>
    <w:next w:val="a"/>
    <w:link w:val="afff2"/>
    <w:qFormat/>
    <w:rsid w:val="00FD41C0"/>
    <w:pPr>
      <w:overflowPunct w:val="0"/>
      <w:autoSpaceDE w:val="0"/>
      <w:autoSpaceDN w:val="0"/>
      <w:adjustRightInd w:val="0"/>
      <w:textAlignment w:val="baseline"/>
    </w:pPr>
    <w:rPr>
      <w:rFonts w:eastAsia="Times New Roman"/>
      <w:lang w:eastAsia="en-GB"/>
    </w:rPr>
  </w:style>
  <w:style w:type="character" w:customStyle="1" w:styleId="afff2">
    <w:name w:val="日期 字元"/>
    <w:basedOn w:val="a0"/>
    <w:link w:val="afff1"/>
    <w:qFormat/>
    <w:rsid w:val="00FD41C0"/>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41C0"/>
    <w:rPr>
      <w:rFonts w:ascii="Arial" w:hAnsi="Arial"/>
      <w:sz w:val="24"/>
      <w:lang w:val="en-GB"/>
    </w:rPr>
  </w:style>
  <w:style w:type="paragraph" w:customStyle="1" w:styleId="AutoCorrect">
    <w:name w:val="AutoCorrect"/>
    <w:qFormat/>
    <w:rsid w:val="00FD41C0"/>
    <w:rPr>
      <w:rFonts w:ascii="Times New Roman" w:eastAsia="Times New Roman" w:hAnsi="Times New Roman"/>
      <w:sz w:val="24"/>
      <w:szCs w:val="24"/>
      <w:lang w:val="en-GB" w:eastAsia="ko-KR"/>
    </w:rPr>
  </w:style>
  <w:style w:type="paragraph" w:customStyle="1" w:styleId="-PAGE-">
    <w:name w:val="- PAGE -"/>
    <w:qFormat/>
    <w:rsid w:val="00FD41C0"/>
    <w:rPr>
      <w:rFonts w:ascii="Times New Roman" w:eastAsia="Times New Roman" w:hAnsi="Times New Roman"/>
      <w:sz w:val="24"/>
      <w:szCs w:val="24"/>
      <w:lang w:val="en-GB" w:eastAsia="ko-KR"/>
    </w:rPr>
  </w:style>
  <w:style w:type="paragraph" w:customStyle="1" w:styleId="PageXofY">
    <w:name w:val="Page X of Y"/>
    <w:qFormat/>
    <w:rsid w:val="00FD41C0"/>
    <w:rPr>
      <w:rFonts w:ascii="Times New Roman" w:eastAsia="Times New Roman" w:hAnsi="Times New Roman"/>
      <w:sz w:val="24"/>
      <w:szCs w:val="24"/>
      <w:lang w:val="en-GB" w:eastAsia="ko-KR"/>
    </w:rPr>
  </w:style>
  <w:style w:type="paragraph" w:customStyle="1" w:styleId="Createdby">
    <w:name w:val="Created by"/>
    <w:qFormat/>
    <w:rsid w:val="00FD41C0"/>
    <w:rPr>
      <w:rFonts w:ascii="Times New Roman" w:eastAsia="Times New Roman" w:hAnsi="Times New Roman"/>
      <w:sz w:val="24"/>
      <w:szCs w:val="24"/>
      <w:lang w:val="en-GB" w:eastAsia="ko-KR"/>
    </w:rPr>
  </w:style>
  <w:style w:type="paragraph" w:customStyle="1" w:styleId="Createdon">
    <w:name w:val="Created on"/>
    <w:qFormat/>
    <w:rsid w:val="00FD41C0"/>
    <w:rPr>
      <w:rFonts w:ascii="Times New Roman" w:eastAsia="Times New Roman" w:hAnsi="Times New Roman"/>
      <w:sz w:val="24"/>
      <w:szCs w:val="24"/>
      <w:lang w:val="en-GB" w:eastAsia="ko-KR"/>
    </w:rPr>
  </w:style>
  <w:style w:type="paragraph" w:customStyle="1" w:styleId="Lastprinted">
    <w:name w:val="Last printed"/>
    <w:qFormat/>
    <w:rsid w:val="00FD41C0"/>
    <w:rPr>
      <w:rFonts w:ascii="Times New Roman" w:eastAsia="Times New Roman" w:hAnsi="Times New Roman"/>
      <w:sz w:val="24"/>
      <w:szCs w:val="24"/>
      <w:lang w:val="en-GB" w:eastAsia="ko-KR"/>
    </w:rPr>
  </w:style>
  <w:style w:type="paragraph" w:customStyle="1" w:styleId="Lastsavedby">
    <w:name w:val="Last saved by"/>
    <w:qFormat/>
    <w:rsid w:val="00FD41C0"/>
    <w:rPr>
      <w:rFonts w:ascii="Times New Roman" w:eastAsia="Times New Roman" w:hAnsi="Times New Roman"/>
      <w:sz w:val="24"/>
      <w:szCs w:val="24"/>
      <w:lang w:val="en-GB" w:eastAsia="ko-KR"/>
    </w:rPr>
  </w:style>
  <w:style w:type="paragraph" w:customStyle="1" w:styleId="Filename">
    <w:name w:val="Filename"/>
    <w:qFormat/>
    <w:rsid w:val="00FD41C0"/>
    <w:rPr>
      <w:rFonts w:ascii="Times New Roman" w:eastAsia="Times New Roman" w:hAnsi="Times New Roman"/>
      <w:sz w:val="24"/>
      <w:szCs w:val="24"/>
      <w:lang w:val="en-GB" w:eastAsia="ko-KR"/>
    </w:rPr>
  </w:style>
  <w:style w:type="paragraph" w:customStyle="1" w:styleId="Filenameandpath">
    <w:name w:val="Filename and path"/>
    <w:qFormat/>
    <w:rsid w:val="00FD41C0"/>
    <w:rPr>
      <w:rFonts w:ascii="Times New Roman" w:eastAsia="Times New Roman" w:hAnsi="Times New Roman"/>
      <w:sz w:val="24"/>
      <w:szCs w:val="24"/>
      <w:lang w:val="en-GB" w:eastAsia="ko-KR"/>
    </w:rPr>
  </w:style>
  <w:style w:type="paragraph" w:customStyle="1" w:styleId="AuthorPageDate">
    <w:name w:val="Author  Page #  Date"/>
    <w:qFormat/>
    <w:rsid w:val="00FD41C0"/>
    <w:rPr>
      <w:rFonts w:ascii="Times New Roman" w:eastAsia="Times New Roman" w:hAnsi="Times New Roman"/>
      <w:sz w:val="24"/>
      <w:szCs w:val="24"/>
      <w:lang w:val="en-GB" w:eastAsia="ko-KR"/>
    </w:rPr>
  </w:style>
  <w:style w:type="paragraph" w:customStyle="1" w:styleId="ConfidentialPageDate">
    <w:name w:val="Confidential  Page #  Date"/>
    <w:qFormat/>
    <w:rsid w:val="00FD41C0"/>
    <w:rPr>
      <w:rFonts w:ascii="Times New Roman" w:eastAsia="Times New Roman" w:hAnsi="Times New Roman"/>
      <w:sz w:val="24"/>
      <w:szCs w:val="24"/>
      <w:lang w:val="en-GB" w:eastAsia="ko-KR"/>
    </w:rPr>
  </w:style>
  <w:style w:type="paragraph" w:customStyle="1" w:styleId="INDENT1">
    <w:name w:val="INDENT1"/>
    <w:basedOn w:val="a"/>
    <w:qFormat/>
    <w:rsid w:val="00FD41C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FD41C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FD41C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FD41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FD41C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FD41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FD41C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FD41C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FD41C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FD41C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FD41C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FD41C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D41C0"/>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FD41C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D41C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41C0"/>
    <w:rPr>
      <w:rFonts w:ascii="Arial" w:hAnsi="Arial"/>
      <w:sz w:val="28"/>
      <w:lang w:val="en-GB" w:eastAsia="en-US" w:bidi="ar-SA"/>
    </w:rPr>
  </w:style>
  <w:style w:type="character" w:customStyle="1" w:styleId="T1Char3">
    <w:name w:val="T1 Char3"/>
    <w:aliases w:val="Header 6 Char Char3"/>
    <w:qFormat/>
    <w:rsid w:val="00FD41C0"/>
    <w:rPr>
      <w:rFonts w:ascii="Arial" w:hAnsi="Arial"/>
      <w:lang w:val="en-GB" w:eastAsia="en-US" w:bidi="ar-SA"/>
    </w:rPr>
  </w:style>
  <w:style w:type="table" w:customStyle="1" w:styleId="Tabellengitternetz1">
    <w:name w:val="Tabellengitternetz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FD41C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D41C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FD41C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c"/>
    <w:qFormat/>
    <w:rsid w:val="00FD41C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FD41C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3"/>
    <w:autoRedefine/>
    <w:qFormat/>
    <w:rsid w:val="00FD41C0"/>
    <w:pPr>
      <w:tabs>
        <w:tab w:val="num" w:pos="928"/>
        <w:tab w:val="num" w:pos="1097"/>
      </w:tabs>
      <w:spacing w:after="120" w:line="288" w:lineRule="auto"/>
      <w:ind w:left="1097" w:hanging="360"/>
    </w:pPr>
    <w:rPr>
      <w:rFonts w:eastAsia="宋体" w:cs="Arial"/>
      <w:lang w:val="en-US"/>
    </w:rPr>
  </w:style>
  <w:style w:type="paragraph" w:customStyle="1" w:styleId="b11">
    <w:name w:val="b1"/>
    <w:basedOn w:val="a"/>
    <w:qFormat/>
    <w:rsid w:val="00FD41C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吹き出し2"/>
    <w:basedOn w:val="a"/>
    <w:semiHidden/>
    <w:qFormat/>
    <w:rsid w:val="00FD41C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FD41C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FD41C0"/>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FD41C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FD41C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FD41C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FD41C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FD41C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FD41C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FD41C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FD41C0"/>
    <w:pPr>
      <w:tabs>
        <w:tab w:val="left" w:pos="360"/>
      </w:tabs>
      <w:ind w:left="360" w:hanging="360"/>
    </w:pPr>
  </w:style>
  <w:style w:type="paragraph" w:customStyle="1" w:styleId="Para1">
    <w:name w:val="Para1"/>
    <w:basedOn w:val="a"/>
    <w:qFormat/>
    <w:rsid w:val="00FD41C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FD41C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FD41C0"/>
    <w:pPr>
      <w:keepNext/>
      <w:keepLines/>
      <w:spacing w:after="60"/>
      <w:ind w:left="210"/>
      <w:jc w:val="center"/>
    </w:pPr>
    <w:rPr>
      <w:rFonts w:eastAsia="MS Mincho"/>
      <w:b/>
      <w:i w:val="0"/>
    </w:rPr>
  </w:style>
  <w:style w:type="paragraph" w:customStyle="1" w:styleId="TableofFigures1">
    <w:name w:val="Table of Figures1"/>
    <w:basedOn w:val="a"/>
    <w:next w:val="a"/>
    <w:qFormat/>
    <w:rsid w:val="00FD41C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FD41C0"/>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FD41C0"/>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FD41C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FD41C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FD41C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D41C0"/>
    <w:pPr>
      <w:spacing w:before="120"/>
      <w:outlineLvl w:val="2"/>
    </w:pPr>
    <w:rPr>
      <w:sz w:val="28"/>
    </w:rPr>
  </w:style>
  <w:style w:type="paragraph" w:customStyle="1" w:styleId="Heading2Head2A2">
    <w:name w:val="Heading 2.Head2A.2"/>
    <w:basedOn w:val="1"/>
    <w:next w:val="a"/>
    <w:qFormat/>
    <w:rsid w:val="00FD41C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qFormat/>
    <w:rsid w:val="00FD41C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FD41C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FD41C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FD41C0"/>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3"/>
    <w:qFormat/>
    <w:rsid w:val="00FD41C0"/>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FD41C0"/>
    <w:pPr>
      <w:overflowPunct w:val="0"/>
      <w:autoSpaceDE w:val="0"/>
      <w:autoSpaceDN w:val="0"/>
      <w:adjustRightInd w:val="0"/>
      <w:spacing w:after="220"/>
      <w:ind w:left="1298"/>
      <w:textAlignment w:val="baseline"/>
    </w:pPr>
    <w:rPr>
      <w:rFonts w:ascii="Arial" w:eastAsia="宋体" w:hAnsi="Arial"/>
      <w:lang w:val="en-US" w:eastAsia="en-GB"/>
    </w:rPr>
  </w:style>
  <w:style w:type="numbering" w:customStyle="1" w:styleId="15">
    <w:name w:val="无列表1"/>
    <w:next w:val="a2"/>
    <w:semiHidden/>
    <w:rsid w:val="00FD41C0"/>
  </w:style>
  <w:style w:type="paragraph" w:customStyle="1" w:styleId="1030302">
    <w:name w:val="样式 样式 标题 1 + 两端对齐 段前: 0.3 行 段后: 0.3 行 行距: 单倍行距 + 段前: 0.2 行 段后: ..."/>
    <w:basedOn w:val="a"/>
    <w:autoRedefine/>
    <w:qFormat/>
    <w:rsid w:val="00FD41C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a">
    <w:name w:val="网格型3"/>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FD41C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FD41C0"/>
    <w:rPr>
      <w:rFonts w:ascii="Arial" w:hAnsi="Arial"/>
      <w:sz w:val="36"/>
      <w:lang w:val="en-GB" w:eastAsia="en-US" w:bidi="ar-SA"/>
    </w:rPr>
  </w:style>
  <w:style w:type="character" w:customStyle="1" w:styleId="CharChar28">
    <w:name w:val="Char Char28"/>
    <w:qFormat/>
    <w:rsid w:val="00FD41C0"/>
    <w:rPr>
      <w:rFonts w:ascii="Arial" w:hAnsi="Arial"/>
      <w:sz w:val="32"/>
      <w:lang w:val="en-GB"/>
    </w:rPr>
  </w:style>
  <w:style w:type="character" w:customStyle="1" w:styleId="msoins00">
    <w:name w:val="msoins0"/>
    <w:qFormat/>
    <w:rsid w:val="00FD41C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41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D41C0"/>
    <w:rPr>
      <w:rFonts w:ascii="Arial" w:hAnsi="Arial"/>
      <w:sz w:val="22"/>
      <w:lang w:val="en-GB" w:eastAsia="en-GB" w:bidi="ar-SA"/>
    </w:rPr>
  </w:style>
  <w:style w:type="character" w:customStyle="1" w:styleId="B3Char">
    <w:name w:val="B3 Char"/>
    <w:link w:val="B30"/>
    <w:qFormat/>
    <w:rsid w:val="00FD41C0"/>
    <w:rPr>
      <w:rFonts w:ascii="Times New Roman" w:hAnsi="Times New Roman"/>
      <w:lang w:val="en-GB" w:eastAsia="en-US"/>
    </w:rPr>
  </w:style>
  <w:style w:type="character" w:customStyle="1" w:styleId="B4Char">
    <w:name w:val="B4 Char"/>
    <w:link w:val="B4"/>
    <w:qFormat/>
    <w:rsid w:val="00FD41C0"/>
    <w:rPr>
      <w:rFonts w:ascii="Times New Roman" w:hAnsi="Times New Roman"/>
      <w:lang w:val="en-GB" w:eastAsia="en-US"/>
    </w:rPr>
  </w:style>
  <w:style w:type="character" w:customStyle="1" w:styleId="B5Char">
    <w:name w:val="B5 Char"/>
    <w:link w:val="B5"/>
    <w:qFormat/>
    <w:rsid w:val="00FD41C0"/>
    <w:rPr>
      <w:rFonts w:ascii="Times New Roman" w:hAnsi="Times New Roman"/>
      <w:lang w:val="en-GB" w:eastAsia="en-US"/>
    </w:rPr>
  </w:style>
  <w:style w:type="character" w:customStyle="1" w:styleId="CharChar21">
    <w:name w:val="Char Char21"/>
    <w:qFormat/>
    <w:rsid w:val="00FD41C0"/>
    <w:rPr>
      <w:rFonts w:ascii="Times New Roman" w:hAnsi="Times New Roman"/>
      <w:lang w:val="en-GB" w:eastAsia="en-US"/>
    </w:rPr>
  </w:style>
  <w:style w:type="paragraph" w:customStyle="1" w:styleId="16">
    <w:name w:val="修订1"/>
    <w:hidden/>
    <w:semiHidden/>
    <w:qFormat/>
    <w:rsid w:val="00FD41C0"/>
    <w:rPr>
      <w:rFonts w:ascii="Times New Roman" w:eastAsia="Batang" w:hAnsi="Times New Roman"/>
      <w:lang w:val="en-GB" w:eastAsia="en-US"/>
    </w:rPr>
  </w:style>
  <w:style w:type="character" w:customStyle="1" w:styleId="HeadingChar">
    <w:name w:val="Heading Char"/>
    <w:link w:val="Heading"/>
    <w:qFormat/>
    <w:rsid w:val="00FD41C0"/>
    <w:rPr>
      <w:rFonts w:ascii="Arial" w:eastAsia="宋体" w:hAnsi="Arial"/>
      <w:b/>
      <w:lang w:val="en-US"/>
    </w:rPr>
  </w:style>
  <w:style w:type="paragraph" w:customStyle="1" w:styleId="B6">
    <w:name w:val="B6"/>
    <w:basedOn w:val="B5"/>
    <w:link w:val="B6Char"/>
    <w:qFormat/>
    <w:rsid w:val="00FD41C0"/>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FD41C0"/>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D41C0"/>
    <w:rPr>
      <w:rFonts w:ascii="Arial" w:eastAsia="宋体" w:hAnsi="Arial"/>
      <w:sz w:val="32"/>
      <w:lang w:val="en-GB" w:eastAsia="en-US" w:bidi="ar-SA"/>
    </w:rPr>
  </w:style>
  <w:style w:type="character" w:customStyle="1" w:styleId="CharChar16">
    <w:name w:val="Char Char16"/>
    <w:qFormat/>
    <w:rsid w:val="00FD41C0"/>
    <w:rPr>
      <w:rFonts w:ascii="Arial" w:eastAsia="宋体" w:hAnsi="Arial"/>
      <w:lang w:val="en-GB" w:eastAsia="en-US" w:bidi="ar-SA"/>
    </w:rPr>
  </w:style>
  <w:style w:type="character" w:customStyle="1" w:styleId="CharChar14">
    <w:name w:val="Char Char14"/>
    <w:qFormat/>
    <w:rsid w:val="00FD41C0"/>
    <w:rPr>
      <w:rFonts w:ascii="Arial" w:eastAsia="宋体" w:hAnsi="Arial"/>
      <w:sz w:val="36"/>
      <w:lang w:val="en-GB" w:eastAsia="en-US" w:bidi="ar-SA"/>
    </w:rPr>
  </w:style>
  <w:style w:type="paragraph" w:customStyle="1" w:styleId="17">
    <w:name w:val="変更箇所1"/>
    <w:hidden/>
    <w:semiHidden/>
    <w:qFormat/>
    <w:rsid w:val="00FD41C0"/>
    <w:rPr>
      <w:rFonts w:ascii="Times New Roman" w:eastAsia="MS Mincho" w:hAnsi="Times New Roman"/>
      <w:lang w:val="en-GB" w:eastAsia="en-US"/>
    </w:rPr>
  </w:style>
  <w:style w:type="paragraph" w:customStyle="1" w:styleId="CarCar1CharCharCarCar">
    <w:name w:val="Car Car1 Char Char Car Car"/>
    <w:semiHidden/>
    <w:qFormat/>
    <w:rsid w:val="00FD41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FD41C0"/>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qFormat/>
    <w:rsid w:val="00FD41C0"/>
    <w:rPr>
      <w:rFonts w:ascii="Times New Roman" w:eastAsia="宋体" w:hAnsi="Times New Roman"/>
      <w:i/>
      <w:iCs/>
      <w:lang w:val="en-GB" w:eastAsia="x-none"/>
    </w:rPr>
  </w:style>
  <w:style w:type="paragraph" w:styleId="afff3">
    <w:name w:val="Note Heading"/>
    <w:basedOn w:val="a"/>
    <w:next w:val="a"/>
    <w:link w:val="afff4"/>
    <w:qFormat/>
    <w:rsid w:val="00FD41C0"/>
    <w:pPr>
      <w:overflowPunct w:val="0"/>
      <w:autoSpaceDE w:val="0"/>
      <w:autoSpaceDN w:val="0"/>
      <w:adjustRightInd w:val="0"/>
      <w:textAlignment w:val="baseline"/>
    </w:pPr>
    <w:rPr>
      <w:rFonts w:eastAsia="Times New Roman"/>
      <w:lang w:eastAsia="en-GB"/>
    </w:rPr>
  </w:style>
  <w:style w:type="character" w:customStyle="1" w:styleId="afff4">
    <w:name w:val="註釋標題 字元"/>
    <w:basedOn w:val="a0"/>
    <w:link w:val="afff3"/>
    <w:qFormat/>
    <w:rsid w:val="00FD41C0"/>
    <w:rPr>
      <w:rFonts w:ascii="Times New Roman" w:eastAsia="Times New Roman" w:hAnsi="Times New Roman"/>
      <w:lang w:val="en-GB" w:eastAsia="en-GB"/>
    </w:rPr>
  </w:style>
  <w:style w:type="character" w:customStyle="1" w:styleId="CharChar25">
    <w:name w:val="Char Char25"/>
    <w:qFormat/>
    <w:rsid w:val="00FD41C0"/>
    <w:rPr>
      <w:rFonts w:ascii="Arial" w:hAnsi="Arial"/>
      <w:lang w:val="en-GB" w:eastAsia="en-US"/>
    </w:rPr>
  </w:style>
  <w:style w:type="character" w:customStyle="1" w:styleId="CharChar24">
    <w:name w:val="Char Char24"/>
    <w:rsid w:val="00FD41C0"/>
    <w:rPr>
      <w:rFonts w:ascii="Arial" w:hAnsi="Arial"/>
      <w:sz w:val="36"/>
      <w:lang w:val="en-GB" w:eastAsia="en-US"/>
    </w:rPr>
  </w:style>
  <w:style w:type="character" w:customStyle="1" w:styleId="CharChar17">
    <w:name w:val="Char Char17"/>
    <w:qFormat/>
    <w:rsid w:val="00FD41C0"/>
    <w:rPr>
      <w:rFonts w:ascii="Tahoma" w:hAnsi="Tahoma" w:cs="Tahoma"/>
      <w:shd w:val="clear" w:color="auto" w:fill="000080"/>
      <w:lang w:val="en-GB" w:eastAsia="en-US"/>
    </w:rPr>
  </w:style>
  <w:style w:type="character" w:customStyle="1" w:styleId="CharChar19">
    <w:name w:val="Char Char19"/>
    <w:qFormat/>
    <w:rsid w:val="00FD41C0"/>
    <w:rPr>
      <w:rFonts w:ascii="Times New Roman" w:hAnsi="Times New Roman"/>
      <w:lang w:val="en-GB"/>
    </w:rPr>
  </w:style>
  <w:style w:type="character" w:customStyle="1" w:styleId="CharChar20">
    <w:name w:val="Char Char20"/>
    <w:qFormat/>
    <w:rsid w:val="00FD41C0"/>
    <w:rPr>
      <w:rFonts w:ascii="Tahoma" w:hAnsi="Tahoma" w:cs="Tahoma"/>
      <w:sz w:val="16"/>
      <w:szCs w:val="16"/>
      <w:lang w:val="en-GB" w:eastAsia="en-US"/>
    </w:rPr>
  </w:style>
  <w:style w:type="paragraph" w:customStyle="1" w:styleId="afff5">
    <w:name w:val="수정"/>
    <w:hidden/>
    <w:semiHidden/>
    <w:qFormat/>
    <w:rsid w:val="00FD41C0"/>
    <w:rPr>
      <w:rFonts w:ascii="Times New Roman" w:eastAsia="Batang" w:hAnsi="Times New Roman"/>
      <w:lang w:val="en-GB" w:eastAsia="en-US"/>
    </w:rPr>
  </w:style>
  <w:style w:type="character" w:customStyle="1" w:styleId="CharChar30">
    <w:name w:val="Char Char30"/>
    <w:qFormat/>
    <w:rsid w:val="00FD41C0"/>
    <w:rPr>
      <w:rFonts w:ascii="Arial" w:hAnsi="Arial"/>
      <w:lang w:val="en-GB" w:eastAsia="en-US"/>
    </w:rPr>
  </w:style>
  <w:style w:type="character" w:customStyle="1" w:styleId="CharChar26">
    <w:name w:val="Char Char26"/>
    <w:qFormat/>
    <w:rsid w:val="00FD41C0"/>
    <w:rPr>
      <w:rFonts w:ascii="Times New Roman" w:hAnsi="Times New Roman"/>
      <w:lang w:val="en-GB" w:eastAsia="en-US"/>
    </w:rPr>
  </w:style>
  <w:style w:type="character" w:customStyle="1" w:styleId="CharChar27">
    <w:name w:val="Char Char27"/>
    <w:qFormat/>
    <w:rsid w:val="00FD41C0"/>
    <w:rPr>
      <w:rFonts w:ascii="Arial" w:hAnsi="Arial"/>
      <w:b/>
      <w:i/>
      <w:noProof/>
      <w:sz w:val="18"/>
      <w:lang w:val="en-GB" w:eastAsia="en-US"/>
    </w:rPr>
  </w:style>
  <w:style w:type="paragraph" w:customStyle="1" w:styleId="Objetducommentaire">
    <w:name w:val="Objet du commentaire"/>
    <w:basedOn w:val="af1"/>
    <w:next w:val="af1"/>
    <w:semiHidden/>
    <w:qFormat/>
    <w:rsid w:val="00FD41C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FD41C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D41C0"/>
    <w:rPr>
      <w:rFonts w:ascii="Arial" w:hAnsi="Arial" w:cs="Arial"/>
      <w:color w:val="auto"/>
      <w:sz w:val="20"/>
      <w:szCs w:val="20"/>
    </w:rPr>
  </w:style>
  <w:style w:type="paragraph" w:customStyle="1" w:styleId="TALCharChar">
    <w:name w:val="TAL Char Char"/>
    <w:basedOn w:val="a"/>
    <w:link w:val="TALCharCharChar"/>
    <w:qFormat/>
    <w:rsid w:val="00FD41C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FD41C0"/>
    <w:rPr>
      <w:rFonts w:ascii="Arial" w:eastAsia="Times New Roman" w:hAnsi="Arial"/>
      <w:sz w:val="18"/>
      <w:lang w:val="en-GB" w:eastAsia="x-none"/>
    </w:rPr>
  </w:style>
  <w:style w:type="paragraph" w:customStyle="1" w:styleId="Arial">
    <w:name w:val="正文 + Arial"/>
    <w:aliases w:val="8 磅,加粗,段后: 0 磅"/>
    <w:basedOn w:val="TAL"/>
    <w:qFormat/>
    <w:rsid w:val="00FD41C0"/>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2"/>
    <w:semiHidden/>
    <w:rsid w:val="00FD41C0"/>
  </w:style>
  <w:style w:type="paragraph" w:customStyle="1" w:styleId="xl22">
    <w:name w:val="xl22"/>
    <w:basedOn w:val="a"/>
    <w:qFormat/>
    <w:rsid w:val="00FD41C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FD41C0"/>
    <w:rPr>
      <w:rFonts w:ascii="Times New Roman" w:eastAsia="PMingLiU" w:hAnsi="Times New Roman"/>
      <w:lang w:val="en-GB" w:eastAsia="en-GB"/>
    </w:rPr>
    <w:tblPr/>
  </w:style>
  <w:style w:type="character" w:customStyle="1" w:styleId="EXCar">
    <w:name w:val="EX Car"/>
    <w:qFormat/>
    <w:rsid w:val="00FD41C0"/>
    <w:rPr>
      <w:lang w:val="en-GB"/>
    </w:rPr>
  </w:style>
  <w:style w:type="character" w:customStyle="1" w:styleId="MTDisplayEquationZchn">
    <w:name w:val="MTDisplayEquation Zchn"/>
    <w:link w:val="MTDisplayEquation"/>
    <w:qFormat/>
    <w:rsid w:val="00FD41C0"/>
    <w:rPr>
      <w:rFonts w:ascii="Times New Roman" w:eastAsia="Times New Roman" w:hAnsi="Times New Roman"/>
      <w:lang w:val="en-GB" w:eastAsia="ja-JP"/>
    </w:rPr>
  </w:style>
  <w:style w:type="character" w:customStyle="1" w:styleId="TF0">
    <w:name w:val="TF字符"/>
    <w:aliases w:val="left字符"/>
    <w:qFormat/>
    <w:rsid w:val="00FD41C0"/>
    <w:rPr>
      <w:rFonts w:ascii="Arial" w:hAnsi="Arial"/>
      <w:b/>
      <w:lang w:val="en-GB" w:eastAsia="en-US"/>
    </w:rPr>
  </w:style>
  <w:style w:type="paragraph" w:customStyle="1" w:styleId="afff6">
    <w:name w:val="修订"/>
    <w:hidden/>
    <w:semiHidden/>
    <w:qFormat/>
    <w:rsid w:val="00FD41C0"/>
    <w:rPr>
      <w:rFonts w:ascii="Times New Roman" w:eastAsia="Batang" w:hAnsi="Times New Roman"/>
      <w:lang w:val="en-GB" w:eastAsia="en-US"/>
    </w:rPr>
  </w:style>
  <w:style w:type="character" w:customStyle="1" w:styleId="25">
    <w:name w:val="項目符號 2 字元"/>
    <w:aliases w:val="lb2 字元"/>
    <w:link w:val="24"/>
    <w:uiPriority w:val="99"/>
    <w:qFormat/>
    <w:rsid w:val="00FD41C0"/>
    <w:rPr>
      <w:rFonts w:ascii="Times New Roman" w:hAnsi="Times New Roman"/>
      <w:lang w:val="en-GB" w:eastAsia="en-US"/>
    </w:rPr>
  </w:style>
  <w:style w:type="paragraph" w:customStyle="1" w:styleId="-31">
    <w:name w:val="深色列表 - 着色 31"/>
    <w:hidden/>
    <w:uiPriority w:val="99"/>
    <w:semiHidden/>
    <w:qFormat/>
    <w:rsid w:val="00FD41C0"/>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FD41C0"/>
    <w:rPr>
      <w:rFonts w:ascii="Arial" w:hAnsi="Arial"/>
      <w:lang w:val="en-GB"/>
    </w:rPr>
  </w:style>
  <w:style w:type="character" w:customStyle="1" w:styleId="1-11">
    <w:name w:val="网格表 1 浅色 - 着色 11"/>
    <w:uiPriority w:val="31"/>
    <w:qFormat/>
    <w:rsid w:val="00FD41C0"/>
    <w:rPr>
      <w:smallCaps/>
      <w:color w:val="5A5A5A"/>
    </w:rPr>
  </w:style>
  <w:style w:type="paragraph" w:customStyle="1" w:styleId="afff7">
    <w:name w:val="样式 页眉"/>
    <w:basedOn w:val="a4"/>
    <w:link w:val="Char"/>
    <w:qFormat/>
    <w:rsid w:val="00FD41C0"/>
    <w:pPr>
      <w:overflowPunct w:val="0"/>
      <w:autoSpaceDE w:val="0"/>
      <w:autoSpaceDN w:val="0"/>
      <w:adjustRightInd w:val="0"/>
      <w:textAlignment w:val="baseline"/>
    </w:pPr>
    <w:rPr>
      <w:rFonts w:eastAsia="Arial"/>
      <w:bCs/>
      <w:sz w:val="22"/>
    </w:rPr>
  </w:style>
  <w:style w:type="character" w:customStyle="1" w:styleId="Char">
    <w:name w:val="样式 页眉 Char"/>
    <w:link w:val="afff7"/>
    <w:qFormat/>
    <w:rsid w:val="00FD41C0"/>
    <w:rPr>
      <w:rFonts w:ascii="Arial" w:eastAsia="Arial" w:hAnsi="Arial"/>
      <w:b/>
      <w:bCs/>
      <w:noProof/>
      <w:sz w:val="22"/>
      <w:lang w:val="en-GB" w:eastAsia="en-US"/>
    </w:rPr>
  </w:style>
  <w:style w:type="paragraph" w:customStyle="1" w:styleId="-310">
    <w:name w:val="彩色底纹 - 着色 31"/>
    <w:basedOn w:val="a"/>
    <w:uiPriority w:val="34"/>
    <w:qFormat/>
    <w:rsid w:val="00FD41C0"/>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FD41C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FD41C0"/>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D41C0"/>
    <w:rPr>
      <w:rFonts w:ascii="Arial" w:hAnsi="Arial"/>
      <w:sz w:val="22"/>
      <w:lang w:val="en-GB" w:eastAsia="ja-JP" w:bidi="ar-SA"/>
    </w:rPr>
  </w:style>
  <w:style w:type="table" w:customStyle="1" w:styleId="TableGrid11">
    <w:name w:val="Table Grid11"/>
    <w:basedOn w:val="a1"/>
    <w:next w:val="afc"/>
    <w:qFormat/>
    <w:rsid w:val="00FD41C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FD41C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
    <w:next w:val="a"/>
    <w:qFormat/>
    <w:rsid w:val="00FD41C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FD41C0"/>
    <w:pPr>
      <w:overflowPunct w:val="0"/>
      <w:autoSpaceDE w:val="0"/>
      <w:autoSpaceDN w:val="0"/>
      <w:adjustRightInd w:val="0"/>
      <w:ind w:left="1080"/>
      <w:textAlignment w:val="baseline"/>
    </w:pPr>
    <w:rPr>
      <w:rFonts w:eastAsia="Times New Roman"/>
    </w:rPr>
  </w:style>
  <w:style w:type="character" w:customStyle="1" w:styleId="3c">
    <w:name w:val="本文縮排 3 字元"/>
    <w:basedOn w:val="a0"/>
    <w:link w:val="3b"/>
    <w:qFormat/>
    <w:rsid w:val="00FD41C0"/>
    <w:rPr>
      <w:rFonts w:ascii="Times New Roman" w:eastAsia="Times New Roman" w:hAnsi="Times New Roman"/>
      <w:lang w:val="en-GB" w:eastAsia="en-US"/>
    </w:rPr>
  </w:style>
  <w:style w:type="paragraph" w:customStyle="1" w:styleId="MotorolaResponse1">
    <w:name w:val="Motorola Response1"/>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qFormat/>
    <w:rsid w:val="00FD41C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41C0"/>
    <w:rPr>
      <w:rFonts w:ascii="Times New Roman" w:eastAsia="Batang" w:hAnsi="Times New Roman"/>
      <w:sz w:val="24"/>
      <w:lang w:eastAsia="en-US"/>
    </w:rPr>
  </w:style>
  <w:style w:type="paragraph" w:customStyle="1" w:styleId="FBCharCharCharChar1">
    <w:name w:val="FB Char Char Char Char1"/>
    <w:next w:val="a"/>
    <w:semiHidden/>
    <w:qFormat/>
    <w:rsid w:val="00FD41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FD41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FD41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D41C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FD41C0"/>
    <w:rPr>
      <w:rFonts w:ascii="Arial" w:eastAsia="Arial" w:hAnsi="Arial"/>
      <w:sz w:val="28"/>
      <w:lang w:val="en-GB" w:eastAsia="en-US"/>
    </w:rPr>
  </w:style>
  <w:style w:type="paragraph" w:customStyle="1" w:styleId="afff9">
    <w:name w:val="表格题注"/>
    <w:next w:val="a"/>
    <w:qFormat/>
    <w:rsid w:val="00FD41C0"/>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a">
    <w:name w:val="插图题注"/>
    <w:next w:val="a"/>
    <w:qFormat/>
    <w:rsid w:val="00FD41C0"/>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FD41C0"/>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FD41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41C0"/>
    <w:rPr>
      <w:vanish w:val="0"/>
      <w:color w:val="FF0000"/>
      <w:lang w:eastAsia="en-US"/>
    </w:rPr>
  </w:style>
  <w:style w:type="character" w:customStyle="1" w:styleId="27">
    <w:name w:val="清單 2 字元"/>
    <w:link w:val="26"/>
    <w:uiPriority w:val="99"/>
    <w:qFormat/>
    <w:rsid w:val="00FD41C0"/>
    <w:rPr>
      <w:rFonts w:ascii="Times New Roman" w:hAnsi="Times New Roman"/>
      <w:lang w:val="en-GB" w:eastAsia="en-US"/>
    </w:rPr>
  </w:style>
  <w:style w:type="character" w:customStyle="1" w:styleId="ac">
    <w:name w:val="項目符號 字元"/>
    <w:aliases w:val="UL 字元"/>
    <w:link w:val="a9"/>
    <w:uiPriority w:val="99"/>
    <w:qFormat/>
    <w:rsid w:val="00FD41C0"/>
    <w:rPr>
      <w:rFonts w:ascii="Times New Roman" w:hAnsi="Times New Roman"/>
      <w:lang w:val="en-GB" w:eastAsia="en-US"/>
    </w:rPr>
  </w:style>
  <w:style w:type="character" w:customStyle="1" w:styleId="1Char0">
    <w:name w:val="样式1 Char"/>
    <w:link w:val="18"/>
    <w:qFormat/>
    <w:rsid w:val="00FD41C0"/>
    <w:rPr>
      <w:rFonts w:ascii="Arial" w:hAnsi="Arial"/>
      <w:sz w:val="18"/>
      <w:lang w:val="x-none" w:eastAsia="ja-JP"/>
    </w:rPr>
  </w:style>
  <w:style w:type="character" w:customStyle="1" w:styleId="superscript">
    <w:name w:val="superscript"/>
    <w:aliases w:val="+"/>
    <w:qFormat/>
    <w:rsid w:val="00FD41C0"/>
    <w:rPr>
      <w:rFonts w:ascii="Bookman" w:hAnsi="Bookman"/>
      <w:position w:val="6"/>
      <w:sz w:val="18"/>
    </w:rPr>
  </w:style>
  <w:style w:type="character" w:customStyle="1" w:styleId="NOChar1">
    <w:name w:val="NO Char1"/>
    <w:qFormat/>
    <w:rsid w:val="00FD41C0"/>
    <w:rPr>
      <w:rFonts w:eastAsia="MS Mincho"/>
      <w:lang w:val="en-GB" w:eastAsia="en-US" w:bidi="ar-SA"/>
    </w:rPr>
  </w:style>
  <w:style w:type="paragraph" w:customStyle="1" w:styleId="textintend1">
    <w:name w:val="text intend 1"/>
    <w:basedOn w:val="text"/>
    <w:qFormat/>
    <w:rsid w:val="00FD41C0"/>
    <w:pPr>
      <w:widowControl/>
      <w:tabs>
        <w:tab w:val="left" w:pos="992"/>
      </w:tabs>
      <w:spacing w:after="120"/>
      <w:ind w:left="992" w:hanging="425"/>
    </w:pPr>
    <w:rPr>
      <w:rFonts w:eastAsia="MS Mincho"/>
      <w:lang w:val="en-US"/>
    </w:rPr>
  </w:style>
  <w:style w:type="paragraph" w:customStyle="1" w:styleId="TabList">
    <w:name w:val="TabList"/>
    <w:basedOn w:val="a"/>
    <w:qFormat/>
    <w:rsid w:val="00FD41C0"/>
    <w:pPr>
      <w:tabs>
        <w:tab w:val="left" w:pos="1134"/>
      </w:tabs>
      <w:spacing w:after="0"/>
    </w:pPr>
    <w:rPr>
      <w:rFonts w:eastAsia="MS Mincho"/>
    </w:rPr>
  </w:style>
  <w:style w:type="character" w:customStyle="1" w:styleId="BodyText2Char1">
    <w:name w:val="Body Text 2 Char1"/>
    <w:qFormat/>
    <w:rsid w:val="00FD41C0"/>
    <w:rPr>
      <w:lang w:val="en-GB"/>
    </w:rPr>
  </w:style>
  <w:style w:type="character" w:customStyle="1" w:styleId="EndnoteTextChar1">
    <w:name w:val="Endnote Text Char1"/>
    <w:uiPriority w:val="99"/>
    <w:qFormat/>
    <w:rsid w:val="00FD41C0"/>
    <w:rPr>
      <w:lang w:val="en-GB"/>
    </w:rPr>
  </w:style>
  <w:style w:type="character" w:customStyle="1" w:styleId="TitleChar1">
    <w:name w:val="Title Char1"/>
    <w:qFormat/>
    <w:rsid w:val="00FD41C0"/>
    <w:rPr>
      <w:rFonts w:ascii="Cambria" w:eastAsia="Times New Roman" w:hAnsi="Cambria" w:cs="Times New Roman"/>
      <w:b/>
      <w:bCs/>
      <w:kern w:val="28"/>
      <w:sz w:val="32"/>
      <w:szCs w:val="32"/>
      <w:lang w:val="en-GB"/>
    </w:rPr>
  </w:style>
  <w:style w:type="paragraph" w:customStyle="1" w:styleId="textintend2">
    <w:name w:val="text intend 2"/>
    <w:basedOn w:val="text"/>
    <w:qFormat/>
    <w:rsid w:val="00FD41C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D41C0"/>
    <w:rPr>
      <w:lang w:val="en-GB"/>
    </w:rPr>
  </w:style>
  <w:style w:type="character" w:customStyle="1" w:styleId="BodyTextIndentChar1">
    <w:name w:val="Body Text Indent Char1"/>
    <w:qFormat/>
    <w:rsid w:val="00FD41C0"/>
    <w:rPr>
      <w:lang w:val="en-GB"/>
    </w:rPr>
  </w:style>
  <w:style w:type="character" w:customStyle="1" w:styleId="BodyText3Char1">
    <w:name w:val="Body Text 3 Char1"/>
    <w:qFormat/>
    <w:rsid w:val="00FD41C0"/>
    <w:rPr>
      <w:sz w:val="16"/>
      <w:szCs w:val="16"/>
      <w:lang w:val="en-GB"/>
    </w:rPr>
  </w:style>
  <w:style w:type="paragraph" w:customStyle="1" w:styleId="text">
    <w:name w:val="text"/>
    <w:basedOn w:val="a"/>
    <w:qFormat/>
    <w:rsid w:val="00FD41C0"/>
    <w:pPr>
      <w:widowControl w:val="0"/>
      <w:spacing w:after="240"/>
      <w:jc w:val="both"/>
    </w:pPr>
    <w:rPr>
      <w:rFonts w:eastAsia="宋体"/>
      <w:sz w:val="24"/>
      <w:lang w:val="en-AU"/>
    </w:rPr>
  </w:style>
  <w:style w:type="paragraph" w:customStyle="1" w:styleId="berschrift1H1">
    <w:name w:val="Überschrift 1.H1"/>
    <w:basedOn w:val="a"/>
    <w:next w:val="a"/>
    <w:qFormat/>
    <w:rsid w:val="00FD41C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FD41C0"/>
    <w:pPr>
      <w:widowControl/>
      <w:tabs>
        <w:tab w:val="left" w:pos="1843"/>
      </w:tabs>
      <w:spacing w:after="120"/>
      <w:ind w:left="1843" w:hanging="425"/>
    </w:pPr>
    <w:rPr>
      <w:rFonts w:eastAsia="MS Mincho"/>
      <w:lang w:val="en-US"/>
    </w:rPr>
  </w:style>
  <w:style w:type="paragraph" w:customStyle="1" w:styleId="normalpuce">
    <w:name w:val="normal puce"/>
    <w:basedOn w:val="a"/>
    <w:qFormat/>
    <w:rsid w:val="00FD41C0"/>
    <w:pPr>
      <w:widowControl w:val="0"/>
      <w:tabs>
        <w:tab w:val="left" w:pos="360"/>
      </w:tabs>
      <w:spacing w:before="60" w:after="60"/>
      <w:ind w:left="360" w:hanging="360"/>
      <w:jc w:val="both"/>
    </w:pPr>
    <w:rPr>
      <w:rFonts w:eastAsia="MS Mincho"/>
    </w:rPr>
  </w:style>
  <w:style w:type="paragraph" w:customStyle="1" w:styleId="para">
    <w:name w:val="para"/>
    <w:basedOn w:val="a"/>
    <w:qFormat/>
    <w:rsid w:val="00FD41C0"/>
    <w:pPr>
      <w:spacing w:after="240"/>
      <w:jc w:val="both"/>
    </w:pPr>
    <w:rPr>
      <w:rFonts w:ascii="Helvetica" w:eastAsia="宋体" w:hAnsi="Helvetica"/>
    </w:rPr>
  </w:style>
  <w:style w:type="paragraph" w:customStyle="1" w:styleId="List1">
    <w:name w:val="List1"/>
    <w:basedOn w:val="a"/>
    <w:qFormat/>
    <w:rsid w:val="00FD41C0"/>
    <w:pPr>
      <w:spacing w:before="120" w:after="0" w:line="280" w:lineRule="atLeast"/>
      <w:ind w:left="360" w:hanging="360"/>
      <w:jc w:val="both"/>
    </w:pPr>
    <w:rPr>
      <w:rFonts w:ascii="Bookman" w:eastAsia="宋体" w:hAnsi="Bookman"/>
      <w:lang w:val="en-US"/>
    </w:rPr>
  </w:style>
  <w:style w:type="paragraph" w:customStyle="1" w:styleId="18">
    <w:name w:val="样式1"/>
    <w:basedOn w:val="TAN"/>
    <w:link w:val="1Char0"/>
    <w:qFormat/>
    <w:rsid w:val="00FD41C0"/>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FD41C0"/>
    <w:pPr>
      <w:spacing w:before="120" w:after="0"/>
      <w:jc w:val="both"/>
    </w:pPr>
    <w:rPr>
      <w:rFonts w:eastAsia="宋体"/>
      <w:lang w:val="en-US"/>
    </w:rPr>
  </w:style>
  <w:style w:type="paragraph" w:customStyle="1" w:styleId="centered">
    <w:name w:val="centered"/>
    <w:basedOn w:val="a"/>
    <w:qFormat/>
    <w:rsid w:val="00FD41C0"/>
    <w:pPr>
      <w:widowControl w:val="0"/>
      <w:spacing w:before="120" w:after="0" w:line="280" w:lineRule="atLeast"/>
      <w:jc w:val="center"/>
    </w:pPr>
    <w:rPr>
      <w:rFonts w:ascii="Bookman" w:eastAsia="宋体" w:hAnsi="Bookman"/>
      <w:lang w:val="en-US"/>
    </w:rPr>
  </w:style>
  <w:style w:type="paragraph" w:customStyle="1" w:styleId="References">
    <w:name w:val="References"/>
    <w:basedOn w:val="a"/>
    <w:qFormat/>
    <w:rsid w:val="00FD41C0"/>
    <w:pPr>
      <w:tabs>
        <w:tab w:val="num" w:pos="432"/>
      </w:tabs>
      <w:spacing w:after="80"/>
      <w:ind w:left="432" w:hanging="432"/>
    </w:pPr>
    <w:rPr>
      <w:rFonts w:eastAsia="宋体"/>
      <w:sz w:val="18"/>
      <w:lang w:val="en-US"/>
    </w:rPr>
  </w:style>
  <w:style w:type="paragraph" w:customStyle="1" w:styleId="LightGrid-Accent31">
    <w:name w:val="Light Grid - Accent 31"/>
    <w:basedOn w:val="a"/>
    <w:qFormat/>
    <w:rsid w:val="00FD41C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D41C0"/>
    <w:rPr>
      <w:rFonts w:ascii="Times New Roman" w:eastAsia="Batang" w:hAnsi="Times New Roman"/>
      <w:lang w:val="en-GB" w:eastAsia="en-US"/>
    </w:rPr>
  </w:style>
  <w:style w:type="numbering" w:customStyle="1" w:styleId="19">
    <w:name w:val="リストなし1"/>
    <w:next w:val="a2"/>
    <w:uiPriority w:val="99"/>
    <w:semiHidden/>
    <w:unhideWhenUsed/>
    <w:rsid w:val="00FD41C0"/>
  </w:style>
  <w:style w:type="paragraph" w:customStyle="1" w:styleId="810">
    <w:name w:val="表 (赤)  81"/>
    <w:basedOn w:val="a"/>
    <w:uiPriority w:val="34"/>
    <w:qFormat/>
    <w:rsid w:val="00FD41C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
    <w:qFormat/>
    <w:rsid w:val="00FD41C0"/>
    <w:pPr>
      <w:spacing w:before="100" w:beforeAutospacing="1" w:after="100" w:afterAutospacing="1"/>
    </w:pPr>
    <w:rPr>
      <w:rFonts w:eastAsia="宋体"/>
      <w:sz w:val="24"/>
      <w:szCs w:val="24"/>
      <w:lang w:val="en-US" w:eastAsia="zh-CN"/>
    </w:rPr>
  </w:style>
  <w:style w:type="table" w:styleId="2f0">
    <w:name w:val="Table Classic 2"/>
    <w:basedOn w:val="a1"/>
    <w:qFormat/>
    <w:rsid w:val="00FD41C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41C0"/>
    <w:rPr>
      <w:rFonts w:ascii="Times New Roman" w:eastAsia="宋体" w:hAnsi="Times New Roman"/>
      <w:lang w:val="en-GB" w:eastAsia="en-US"/>
    </w:rPr>
  </w:style>
  <w:style w:type="character" w:customStyle="1" w:styleId="-21">
    <w:name w:val="浅色网格 - 着色 21"/>
    <w:uiPriority w:val="99"/>
    <w:unhideWhenUsed/>
    <w:qFormat/>
    <w:rsid w:val="00FD41C0"/>
    <w:rPr>
      <w:color w:val="808080"/>
    </w:rPr>
  </w:style>
  <w:style w:type="paragraph" w:customStyle="1" w:styleId="LGTdoc">
    <w:name w:val="LGTdoc_본문"/>
    <w:basedOn w:val="a"/>
    <w:qFormat/>
    <w:rsid w:val="00FD41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FD41C0"/>
    <w:pPr>
      <w:spacing w:after="240"/>
      <w:jc w:val="both"/>
    </w:pPr>
    <w:rPr>
      <w:rFonts w:ascii="Arial" w:eastAsia="宋体" w:hAnsi="Arial"/>
      <w:szCs w:val="24"/>
    </w:rPr>
  </w:style>
  <w:style w:type="paragraph" w:customStyle="1" w:styleId="ECCFootnote">
    <w:name w:val="ECC Footnote"/>
    <w:basedOn w:val="a"/>
    <w:autoRedefine/>
    <w:uiPriority w:val="99"/>
    <w:qFormat/>
    <w:rsid w:val="00FD41C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D41C0"/>
    <w:rPr>
      <w:rFonts w:ascii="Arial" w:eastAsia="宋体" w:hAnsi="Arial"/>
      <w:szCs w:val="24"/>
      <w:lang w:val="en-GB" w:eastAsia="en-US"/>
    </w:rPr>
  </w:style>
  <w:style w:type="paragraph" w:customStyle="1" w:styleId="Text1">
    <w:name w:val="Text 1"/>
    <w:basedOn w:val="a"/>
    <w:qFormat/>
    <w:rsid w:val="00FD41C0"/>
    <w:pPr>
      <w:spacing w:after="240"/>
      <w:ind w:left="482"/>
      <w:jc w:val="both"/>
    </w:pPr>
    <w:rPr>
      <w:rFonts w:eastAsia="宋体"/>
      <w:sz w:val="24"/>
      <w:lang w:eastAsia="fr-BE"/>
    </w:rPr>
  </w:style>
  <w:style w:type="paragraph" w:customStyle="1" w:styleId="NumPar4">
    <w:name w:val="NumPar 4"/>
    <w:basedOn w:val="40"/>
    <w:next w:val="a"/>
    <w:uiPriority w:val="99"/>
    <w:qFormat/>
    <w:rsid w:val="00FD41C0"/>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D41C0"/>
  </w:style>
  <w:style w:type="paragraph" w:customStyle="1" w:styleId="cita">
    <w:name w:val="cita"/>
    <w:basedOn w:val="a"/>
    <w:qFormat/>
    <w:rsid w:val="00FD41C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qFormat/>
    <w:rsid w:val="00FD41C0"/>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qFormat/>
    <w:rsid w:val="00FD41C0"/>
    <w:pPr>
      <w:overflowPunct w:val="0"/>
      <w:autoSpaceDE w:val="0"/>
      <w:autoSpaceDN w:val="0"/>
      <w:adjustRightInd w:val="0"/>
      <w:textAlignment w:val="baseline"/>
    </w:pPr>
    <w:rPr>
      <w:rFonts w:eastAsia="宋体"/>
      <w:szCs w:val="36"/>
      <w:lang w:eastAsia="zh-CN"/>
    </w:rPr>
  </w:style>
  <w:style w:type="paragraph" w:customStyle="1" w:styleId="Atl">
    <w:name w:val="Atl"/>
    <w:basedOn w:val="a"/>
    <w:qFormat/>
    <w:rsid w:val="00FD41C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qFormat/>
    <w:rsid w:val="00FD41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qFormat/>
    <w:rsid w:val="00FD41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qFormat/>
    <w:rsid w:val="00FD41C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FD41C0"/>
    <w:rPr>
      <w:vanish w:val="0"/>
      <w:webHidden w:val="0"/>
      <w:color w:val="000000"/>
      <w:specVanish w:val="0"/>
    </w:rPr>
  </w:style>
  <w:style w:type="paragraph" w:customStyle="1" w:styleId="Equation">
    <w:name w:val="Equation"/>
    <w:basedOn w:val="a"/>
    <w:next w:val="a"/>
    <w:link w:val="EquationChar"/>
    <w:qFormat/>
    <w:rsid w:val="00FD41C0"/>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FD41C0"/>
    <w:rPr>
      <w:rFonts w:ascii="Times New Roman" w:eastAsia="宋体" w:hAnsi="Times New Roman"/>
      <w:sz w:val="22"/>
      <w:szCs w:val="22"/>
      <w:lang w:val="x-none" w:eastAsia="x-none"/>
    </w:rPr>
  </w:style>
  <w:style w:type="character" w:customStyle="1" w:styleId="shorttext">
    <w:name w:val="short_text"/>
    <w:qFormat/>
    <w:rsid w:val="00FD41C0"/>
  </w:style>
  <w:style w:type="character" w:customStyle="1" w:styleId="UnresolvedMention1">
    <w:name w:val="Unresolved Mention1"/>
    <w:uiPriority w:val="99"/>
    <w:unhideWhenUsed/>
    <w:qFormat/>
    <w:rsid w:val="00FD41C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FD41C0"/>
    <w:rPr>
      <w:sz w:val="18"/>
      <w:szCs w:val="18"/>
      <w:lang w:val="en-GB" w:eastAsia="en-US"/>
    </w:rPr>
  </w:style>
  <w:style w:type="character" w:customStyle="1" w:styleId="Char10">
    <w:name w:val="页脚 Char1"/>
    <w:aliases w:val="footer odd Char1,footer Char1,fo Char1,pie de página Char1"/>
    <w:qFormat/>
    <w:rsid w:val="00FD41C0"/>
    <w:rPr>
      <w:sz w:val="18"/>
      <w:szCs w:val="18"/>
      <w:lang w:val="en-GB" w:eastAsia="en-US"/>
    </w:rPr>
  </w:style>
  <w:style w:type="paragraph" w:customStyle="1" w:styleId="2-21">
    <w:name w:val="中等深浅列表 2 - 着色 21"/>
    <w:uiPriority w:val="99"/>
    <w:semiHidden/>
    <w:qFormat/>
    <w:rsid w:val="00FD41C0"/>
    <w:rPr>
      <w:rFonts w:ascii="Times New Roman" w:eastAsia="宋体" w:hAnsi="Times New Roman"/>
      <w:lang w:val="en-GB" w:eastAsia="en-US"/>
    </w:rPr>
  </w:style>
  <w:style w:type="paragraph" w:customStyle="1" w:styleId="1-21">
    <w:name w:val="中等深浅网格 1 - 着色 21"/>
    <w:basedOn w:val="a"/>
    <w:uiPriority w:val="34"/>
    <w:qFormat/>
    <w:rsid w:val="00FD41C0"/>
    <w:pPr>
      <w:overflowPunct w:val="0"/>
      <w:autoSpaceDE w:val="0"/>
      <w:autoSpaceDN w:val="0"/>
      <w:adjustRightInd w:val="0"/>
      <w:ind w:left="720"/>
      <w:contextualSpacing/>
    </w:pPr>
    <w:rPr>
      <w:rFonts w:eastAsia="宋体"/>
    </w:rPr>
  </w:style>
  <w:style w:type="character" w:customStyle="1" w:styleId="-11">
    <w:name w:val="浅色网格 - 着色 11"/>
    <w:uiPriority w:val="99"/>
    <w:qFormat/>
    <w:rsid w:val="00FD41C0"/>
    <w:rPr>
      <w:color w:val="808080"/>
    </w:rPr>
  </w:style>
  <w:style w:type="character" w:customStyle="1" w:styleId="UnresolvedMention2">
    <w:name w:val="Unresolved Mention2"/>
    <w:uiPriority w:val="99"/>
    <w:qFormat/>
    <w:rsid w:val="00FD41C0"/>
    <w:rPr>
      <w:color w:val="808080"/>
      <w:shd w:val="clear" w:color="auto" w:fill="E6E6E6"/>
    </w:rPr>
  </w:style>
  <w:style w:type="paragraph" w:customStyle="1" w:styleId="-110">
    <w:name w:val="彩色底纹 - 着色 11"/>
    <w:hidden/>
    <w:uiPriority w:val="99"/>
    <w:semiHidden/>
    <w:qFormat/>
    <w:rsid w:val="00FD41C0"/>
    <w:rPr>
      <w:rFonts w:ascii="Times New Roman" w:eastAsia="宋体" w:hAnsi="Times New Roman"/>
      <w:lang w:val="en-GB" w:eastAsia="en-US"/>
    </w:rPr>
  </w:style>
  <w:style w:type="character" w:customStyle="1" w:styleId="UnresolvedMention3">
    <w:name w:val="Unresolved Mention3"/>
    <w:uiPriority w:val="99"/>
    <w:unhideWhenUsed/>
    <w:qFormat/>
    <w:rsid w:val="00FD41C0"/>
    <w:rPr>
      <w:color w:val="808080"/>
      <w:shd w:val="clear" w:color="auto" w:fill="E6E6E6"/>
    </w:rPr>
  </w:style>
  <w:style w:type="character" w:customStyle="1" w:styleId="afffb">
    <w:name w:val="未处理的提及"/>
    <w:uiPriority w:val="52"/>
    <w:qFormat/>
    <w:rsid w:val="00FD41C0"/>
    <w:rPr>
      <w:color w:val="808080"/>
      <w:shd w:val="clear" w:color="auto" w:fill="E6E6E6"/>
    </w:rPr>
  </w:style>
  <w:style w:type="paragraph" w:customStyle="1" w:styleId="910">
    <w:name w:val="目录 91"/>
    <w:basedOn w:val="81"/>
    <w:qFormat/>
    <w:rsid w:val="00FD41C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a">
    <w:name w:val="题注1"/>
    <w:basedOn w:val="a"/>
    <w:next w:val="a"/>
    <w:qFormat/>
    <w:rsid w:val="00FD41C0"/>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
    <w:next w:val="a"/>
    <w:qFormat/>
    <w:rsid w:val="00FD41C0"/>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
    <w:link w:val="HTML1"/>
    <w:unhideWhenUsed/>
    <w:qFormat/>
    <w:rsid w:val="00FD4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0"/>
    <w:link w:val="HTML0"/>
    <w:qFormat/>
    <w:rsid w:val="00FD41C0"/>
    <w:rPr>
      <w:rFonts w:ascii="Courier New" w:eastAsia="MS Mincho" w:hAnsi="Courier New"/>
      <w:lang w:val="en-GB" w:eastAsia="ja-JP"/>
    </w:rPr>
  </w:style>
  <w:style w:type="character" w:styleId="HTML2">
    <w:name w:val="HTML Typewriter"/>
    <w:unhideWhenUsed/>
    <w:qFormat/>
    <w:rsid w:val="00FD41C0"/>
    <w:rPr>
      <w:rFonts w:ascii="Courier New" w:eastAsia="Times New Roman" w:hAnsi="Courier New" w:cs="Courier New" w:hint="default"/>
      <w:sz w:val="24"/>
      <w:szCs w:val="24"/>
    </w:rPr>
  </w:style>
  <w:style w:type="character" w:customStyle="1" w:styleId="36">
    <w:name w:val="清單 3 字元"/>
    <w:link w:val="35"/>
    <w:uiPriority w:val="99"/>
    <w:qFormat/>
    <w:locked/>
    <w:rsid w:val="00FD41C0"/>
    <w:rPr>
      <w:rFonts w:ascii="Times New Roman" w:hAnsi="Times New Roman"/>
      <w:lang w:val="en-GB" w:eastAsia="en-US"/>
    </w:rPr>
  </w:style>
  <w:style w:type="character" w:customStyle="1" w:styleId="Char11">
    <w:name w:val="标题 Char1"/>
    <w:aliases w:val="Section Header Char1"/>
    <w:qFormat/>
    <w:rsid w:val="00FD41C0"/>
    <w:rPr>
      <w:rFonts w:ascii="Cambria" w:hAnsi="Cambria" w:cs="Times New Roman"/>
      <w:b/>
      <w:bCs/>
      <w:sz w:val="32"/>
      <w:szCs w:val="32"/>
      <w:lang w:val="en-GB" w:eastAsia="en-US"/>
    </w:rPr>
  </w:style>
  <w:style w:type="paragraph" w:styleId="afffc">
    <w:name w:val="Subtitle"/>
    <w:basedOn w:val="a"/>
    <w:next w:val="a"/>
    <w:link w:val="afffd"/>
    <w:uiPriority w:val="11"/>
    <w:qFormat/>
    <w:rsid w:val="00FD41C0"/>
    <w:pPr>
      <w:spacing w:after="60"/>
      <w:jc w:val="center"/>
      <w:outlineLvl w:val="1"/>
    </w:pPr>
    <w:rPr>
      <w:rFonts w:ascii="Cambria" w:eastAsia="PMingLiU" w:hAnsi="Cambria"/>
      <w:i/>
      <w:iCs/>
      <w:sz w:val="24"/>
      <w:szCs w:val="24"/>
    </w:rPr>
  </w:style>
  <w:style w:type="character" w:customStyle="1" w:styleId="afffd">
    <w:name w:val="副標題 字元"/>
    <w:basedOn w:val="a0"/>
    <w:link w:val="afffc"/>
    <w:uiPriority w:val="11"/>
    <w:qFormat/>
    <w:rsid w:val="00FD41C0"/>
    <w:rPr>
      <w:rFonts w:ascii="Cambria" w:eastAsia="PMingLiU" w:hAnsi="Cambria"/>
      <w:i/>
      <w:iCs/>
      <w:sz w:val="24"/>
      <w:szCs w:val="24"/>
      <w:lang w:val="en-GB" w:eastAsia="en-US"/>
    </w:rPr>
  </w:style>
  <w:style w:type="character" w:customStyle="1" w:styleId="afffe">
    <w:name w:val="無間距 字元"/>
    <w:link w:val="affff"/>
    <w:uiPriority w:val="1"/>
    <w:qFormat/>
    <w:locked/>
    <w:rsid w:val="00FD41C0"/>
    <w:rPr>
      <w:rFonts w:ascii="Arial" w:eastAsia="PMingLiU" w:hAnsi="Arial" w:cs="Arial"/>
    </w:rPr>
  </w:style>
  <w:style w:type="paragraph" w:styleId="affff">
    <w:name w:val="No Spacing"/>
    <w:basedOn w:val="a"/>
    <w:link w:val="afffe"/>
    <w:uiPriority w:val="1"/>
    <w:qFormat/>
    <w:rsid w:val="00FD41C0"/>
    <w:pPr>
      <w:spacing w:after="0"/>
      <w:jc w:val="both"/>
    </w:pPr>
    <w:rPr>
      <w:rFonts w:ascii="Arial" w:eastAsia="PMingLiU" w:hAnsi="Arial" w:cs="Arial"/>
      <w:lang w:val="fr-FR" w:eastAsia="fr-FR"/>
    </w:rPr>
  </w:style>
  <w:style w:type="paragraph" w:styleId="affff0">
    <w:name w:val="Quote"/>
    <w:basedOn w:val="a"/>
    <w:next w:val="a"/>
    <w:link w:val="affff1"/>
    <w:uiPriority w:val="29"/>
    <w:qFormat/>
    <w:rsid w:val="00FD41C0"/>
    <w:pPr>
      <w:jc w:val="both"/>
    </w:pPr>
    <w:rPr>
      <w:rFonts w:ascii="Arial" w:eastAsia="PMingLiU" w:hAnsi="Arial"/>
      <w:i/>
      <w:iCs/>
      <w:color w:val="000000"/>
    </w:rPr>
  </w:style>
  <w:style w:type="character" w:customStyle="1" w:styleId="affff1">
    <w:name w:val="引文 字元"/>
    <w:basedOn w:val="a0"/>
    <w:link w:val="affff0"/>
    <w:uiPriority w:val="29"/>
    <w:qFormat/>
    <w:rsid w:val="00FD41C0"/>
    <w:rPr>
      <w:rFonts w:ascii="Arial" w:eastAsia="PMingLiU" w:hAnsi="Arial"/>
      <w:i/>
      <w:iCs/>
      <w:color w:val="000000"/>
      <w:lang w:val="en-GB" w:eastAsia="en-US"/>
    </w:rPr>
  </w:style>
  <w:style w:type="paragraph" w:styleId="affff2">
    <w:name w:val="Intense Quote"/>
    <w:basedOn w:val="a"/>
    <w:next w:val="a"/>
    <w:link w:val="affff3"/>
    <w:uiPriority w:val="30"/>
    <w:qFormat/>
    <w:rsid w:val="00FD41C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3">
    <w:name w:val="鮮明引文 字元"/>
    <w:basedOn w:val="a0"/>
    <w:link w:val="affff2"/>
    <w:uiPriority w:val="30"/>
    <w:qFormat/>
    <w:rsid w:val="00FD41C0"/>
    <w:rPr>
      <w:rFonts w:ascii="Arial" w:eastAsia="PMingLiU" w:hAnsi="Arial"/>
      <w:b/>
      <w:bCs/>
      <w:i/>
      <w:iCs/>
      <w:color w:val="4F81BD"/>
      <w:lang w:val="en-GB" w:eastAsia="en-US"/>
    </w:rPr>
  </w:style>
  <w:style w:type="paragraph" w:styleId="affff4">
    <w:name w:val="TOC Heading"/>
    <w:basedOn w:val="1"/>
    <w:next w:val="a"/>
    <w:uiPriority w:val="39"/>
    <w:unhideWhenUsed/>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FD41C0"/>
    <w:rPr>
      <w:rFonts w:ascii="Arial" w:eastAsia="宋体" w:hAnsi="Arial"/>
      <w:lang w:val="en-US" w:eastAsia="en-GB"/>
    </w:rPr>
  </w:style>
  <w:style w:type="paragraph" w:customStyle="1" w:styleId="Revision1">
    <w:name w:val="Revision1"/>
    <w:semiHidden/>
    <w:qFormat/>
    <w:rsid w:val="00FD41C0"/>
    <w:rPr>
      <w:rFonts w:ascii="Times New Roman" w:eastAsia="Batang" w:hAnsi="Times New Roman"/>
      <w:lang w:val="en-GB" w:eastAsia="en-US"/>
    </w:rPr>
  </w:style>
  <w:style w:type="paragraph" w:customStyle="1" w:styleId="72">
    <w:name w:val="修订7"/>
    <w:semiHidden/>
    <w:qFormat/>
    <w:rsid w:val="00FD41C0"/>
    <w:rPr>
      <w:rFonts w:ascii="Times New Roman" w:eastAsia="Batang" w:hAnsi="Times New Roman"/>
      <w:lang w:val="en-GB" w:eastAsia="en-US"/>
    </w:rPr>
  </w:style>
  <w:style w:type="paragraph" w:customStyle="1" w:styleId="3d">
    <w:name w:val="吹き出し3"/>
    <w:basedOn w:val="a"/>
    <w:semiHidden/>
    <w:qFormat/>
    <w:rsid w:val="00FD41C0"/>
    <w:pPr>
      <w:overflowPunct w:val="0"/>
      <w:autoSpaceDE w:val="0"/>
      <w:autoSpaceDN w:val="0"/>
      <w:adjustRightInd w:val="0"/>
    </w:pPr>
    <w:rPr>
      <w:rFonts w:ascii="Tahoma" w:eastAsia="MS Mincho" w:hAnsi="Tahoma" w:cs="Tahoma"/>
      <w:sz w:val="16"/>
      <w:szCs w:val="16"/>
      <w:lang w:eastAsia="ja-JP"/>
    </w:rPr>
  </w:style>
  <w:style w:type="paragraph" w:customStyle="1" w:styleId="1c">
    <w:name w:val="无间隔1"/>
    <w:qFormat/>
    <w:rsid w:val="00FD41C0"/>
    <w:rPr>
      <w:rFonts w:ascii="Times New Roman" w:eastAsia="宋体" w:hAnsi="Times New Roman"/>
      <w:lang w:val="en-GB" w:eastAsia="en-US"/>
    </w:rPr>
  </w:style>
  <w:style w:type="paragraph" w:customStyle="1" w:styleId="Arial0">
    <w:name w:val="Arial"/>
    <w:basedOn w:val="a"/>
    <w:qFormat/>
    <w:rsid w:val="00FD41C0"/>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FD41C0"/>
    <w:rPr>
      <w:rFonts w:ascii="Times New Roman" w:eastAsia="宋体" w:hAnsi="Times New Roman"/>
      <w:lang w:val="en-GB" w:eastAsia="en-US"/>
    </w:rPr>
  </w:style>
  <w:style w:type="paragraph" w:customStyle="1" w:styleId="MO">
    <w:name w:val="MO"/>
    <w:basedOn w:val="a"/>
    <w:qFormat/>
    <w:rsid w:val="00FD41C0"/>
    <w:rPr>
      <w:rFonts w:eastAsia="宋体"/>
      <w:lang w:eastAsia="ja-JP"/>
    </w:rPr>
  </w:style>
  <w:style w:type="paragraph" w:customStyle="1" w:styleId="Heading">
    <w:name w:val="Heading"/>
    <w:next w:val="a"/>
    <w:link w:val="HeadingChar"/>
    <w:qFormat/>
    <w:rsid w:val="00FD41C0"/>
    <w:pPr>
      <w:spacing w:before="360"/>
      <w:ind w:left="2552"/>
    </w:pPr>
    <w:rPr>
      <w:rFonts w:ascii="Arial" w:eastAsia="宋体" w:hAnsi="Arial"/>
      <w:b/>
      <w:lang w:val="en-US"/>
    </w:rPr>
  </w:style>
  <w:style w:type="paragraph" w:customStyle="1" w:styleId="1d">
    <w:name w:val="수정1"/>
    <w:semiHidden/>
    <w:qFormat/>
    <w:rsid w:val="00FD41C0"/>
    <w:rPr>
      <w:rFonts w:ascii="Times New Roman" w:eastAsia="Batang" w:hAnsi="Times New Roman"/>
      <w:lang w:val="en-GB" w:eastAsia="en-US"/>
    </w:rPr>
  </w:style>
  <w:style w:type="paragraph" w:customStyle="1" w:styleId="IBN">
    <w:name w:val="IBN"/>
    <w:basedOn w:val="a"/>
    <w:qFormat/>
    <w:rsid w:val="00FD41C0"/>
    <w:pPr>
      <w:tabs>
        <w:tab w:val="left" w:pos="567"/>
      </w:tabs>
    </w:pPr>
    <w:rPr>
      <w:rFonts w:eastAsia="宋体"/>
    </w:rPr>
  </w:style>
  <w:style w:type="character" w:customStyle="1" w:styleId="1e9ptCar">
    <w:name w:val="1e) 9 pt Car"/>
    <w:link w:val="1e9pt"/>
    <w:qFormat/>
    <w:locked/>
    <w:rsid w:val="00FD41C0"/>
    <w:rPr>
      <w:noProof/>
      <w:szCs w:val="18"/>
    </w:rPr>
  </w:style>
  <w:style w:type="paragraph" w:customStyle="1" w:styleId="1e9pt">
    <w:name w:val="1e) 9 pt"/>
    <w:basedOn w:val="B10"/>
    <w:link w:val="1e9ptCar"/>
    <w:qFormat/>
    <w:rsid w:val="00FD41C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FD41C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D41C0"/>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qFormat/>
    <w:locked/>
    <w:rsid w:val="00FD41C0"/>
  </w:style>
  <w:style w:type="paragraph" w:customStyle="1" w:styleId="NormalLatinItalique">
    <w:name w:val="Normal + (Latin) Italique"/>
    <w:basedOn w:val="a"/>
    <w:link w:val="NormalLatinItaliqueCar"/>
    <w:qFormat/>
    <w:rsid w:val="00FD41C0"/>
    <w:rPr>
      <w:rFonts w:ascii="CG Times (WN)" w:hAnsi="CG Times (WN)"/>
      <w:lang w:val="fr-FR" w:eastAsia="fr-FR"/>
    </w:rPr>
  </w:style>
  <w:style w:type="paragraph" w:customStyle="1" w:styleId="B3H6">
    <w:name w:val="B3H6"/>
    <w:basedOn w:val="B30"/>
    <w:qFormat/>
    <w:rsid w:val="00FD41C0"/>
    <w:pPr>
      <w:overflowPunct w:val="0"/>
      <w:autoSpaceDE w:val="0"/>
      <w:autoSpaceDN w:val="0"/>
      <w:adjustRightInd w:val="0"/>
    </w:pPr>
    <w:rPr>
      <w:rFonts w:ascii="CG Times (WN)" w:eastAsia="宋体" w:hAnsi="CG Times (WN)"/>
    </w:rPr>
  </w:style>
  <w:style w:type="paragraph" w:customStyle="1" w:styleId="NB2">
    <w:name w:val="NB2"/>
    <w:basedOn w:val="ZG"/>
    <w:qFormat/>
    <w:rsid w:val="00FD41C0"/>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FD41C0"/>
    <w:pPr>
      <w:keepNext/>
      <w:spacing w:before="60" w:after="60"/>
    </w:pPr>
    <w:rPr>
      <w:rFonts w:ascii="Bookman Old Style" w:eastAsia="宋体" w:hAnsi="Bookman Old Style"/>
      <w:lang w:val="en-US"/>
    </w:rPr>
  </w:style>
  <w:style w:type="paragraph" w:customStyle="1" w:styleId="H60">
    <w:name w:val="样式 H6"/>
    <w:basedOn w:val="H6"/>
    <w:qFormat/>
    <w:rsid w:val="00FD41C0"/>
    <w:rPr>
      <w:rFonts w:eastAsia="宋体" w:cs="Arial"/>
      <w:lang w:eastAsia="zh-CN"/>
    </w:rPr>
  </w:style>
  <w:style w:type="paragraph" w:customStyle="1" w:styleId="TH0">
    <w:name w:val="样式 TH"/>
    <w:basedOn w:val="TH"/>
    <w:qFormat/>
    <w:rsid w:val="00FD41C0"/>
    <w:rPr>
      <w:rFonts w:eastAsia="宋体" w:cs="Arial"/>
      <w:bCs/>
    </w:rPr>
  </w:style>
  <w:style w:type="paragraph" w:customStyle="1" w:styleId="TableEntry0">
    <w:name w:val="Table Entry"/>
    <w:basedOn w:val="a"/>
    <w:next w:val="a"/>
    <w:qFormat/>
    <w:rsid w:val="00FD41C0"/>
    <w:pPr>
      <w:spacing w:after="0"/>
    </w:pPr>
    <w:rPr>
      <w:rFonts w:ascii="IMHNGF+BookmanOldStyle" w:eastAsia="宋体" w:hAnsi="IMHNGF+BookmanOldStyle"/>
      <w:sz w:val="24"/>
      <w:szCs w:val="24"/>
      <w:lang w:val="en-US" w:eastAsia="ja-JP"/>
    </w:rPr>
  </w:style>
  <w:style w:type="paragraph" w:customStyle="1" w:styleId="tac0">
    <w:name w:val="tac0"/>
    <w:basedOn w:val="a"/>
    <w:qFormat/>
    <w:rsid w:val="00FD41C0"/>
    <w:pPr>
      <w:keepNext/>
      <w:spacing w:after="0"/>
      <w:jc w:val="center"/>
    </w:pPr>
    <w:rPr>
      <w:rFonts w:ascii="Arial" w:eastAsia="宋体" w:hAnsi="Arial" w:cs="Arial"/>
      <w:sz w:val="18"/>
      <w:szCs w:val="18"/>
      <w:lang w:val="en-US" w:eastAsia="zh-CN"/>
    </w:rPr>
  </w:style>
  <w:style w:type="paragraph" w:customStyle="1" w:styleId="tal00">
    <w:name w:val="tal0"/>
    <w:basedOn w:val="a"/>
    <w:qFormat/>
    <w:rsid w:val="00FD41C0"/>
    <w:pPr>
      <w:keepNext/>
      <w:spacing w:after="0"/>
    </w:pPr>
    <w:rPr>
      <w:rFonts w:ascii="Arial" w:eastAsia="宋体" w:hAnsi="Arial" w:cs="Arial"/>
      <w:sz w:val="18"/>
      <w:szCs w:val="18"/>
      <w:lang w:val="en-US" w:eastAsia="zh-CN"/>
    </w:rPr>
  </w:style>
  <w:style w:type="paragraph" w:customStyle="1" w:styleId="msolistparagraph0">
    <w:name w:val="msolistparagraph"/>
    <w:basedOn w:val="a"/>
    <w:qFormat/>
    <w:rsid w:val="00FD41C0"/>
    <w:pPr>
      <w:spacing w:after="0"/>
      <w:ind w:leftChars="400" w:left="400"/>
    </w:pPr>
    <w:rPr>
      <w:rFonts w:eastAsia="宋体"/>
      <w:sz w:val="24"/>
      <w:szCs w:val="24"/>
      <w:lang w:val="en-US" w:eastAsia="ja-JP"/>
    </w:rPr>
  </w:style>
  <w:style w:type="paragraph" w:customStyle="1" w:styleId="no0">
    <w:name w:val="no"/>
    <w:basedOn w:val="a"/>
    <w:qFormat/>
    <w:rsid w:val="00FD41C0"/>
    <w:pPr>
      <w:ind w:left="1135" w:hanging="851"/>
    </w:pPr>
    <w:rPr>
      <w:rFonts w:eastAsia="宋体"/>
      <w:lang w:val="en-US" w:eastAsia="ja-JP"/>
    </w:rPr>
  </w:style>
  <w:style w:type="paragraph" w:customStyle="1" w:styleId="talcharchar0">
    <w:name w:val="talcharchar"/>
    <w:basedOn w:val="a"/>
    <w:qFormat/>
    <w:rsid w:val="00FD41C0"/>
    <w:pPr>
      <w:spacing w:before="100" w:beforeAutospacing="1" w:after="100" w:afterAutospacing="1"/>
    </w:pPr>
    <w:rPr>
      <w:rFonts w:eastAsia="Calibri"/>
      <w:sz w:val="24"/>
      <w:szCs w:val="24"/>
      <w:lang w:eastAsia="en-GB"/>
    </w:rPr>
  </w:style>
  <w:style w:type="paragraph" w:customStyle="1" w:styleId="tal1">
    <w:name w:val="tal"/>
    <w:basedOn w:val="a"/>
    <w:qFormat/>
    <w:rsid w:val="00FD41C0"/>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FD41C0"/>
    <w:rPr>
      <w:rFonts w:ascii="Courier New" w:eastAsia="MS Gothic" w:hAnsi="Courier New" w:cs="Courier New"/>
      <w:b/>
      <w:bCs/>
      <w:noProof/>
      <w:sz w:val="16"/>
      <w:lang w:eastAsia="ja-JP"/>
    </w:rPr>
  </w:style>
  <w:style w:type="paragraph" w:customStyle="1" w:styleId="PLBold">
    <w:name w:val="PL Bold"/>
    <w:basedOn w:val="PL"/>
    <w:link w:val="PLBoldChar"/>
    <w:qFormat/>
    <w:rsid w:val="00FD41C0"/>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FD41C0"/>
    <w:rPr>
      <w:rFonts w:ascii="Courier New" w:hAnsi="Courier New" w:cs="Courier New"/>
      <w:noProof/>
      <w:sz w:val="16"/>
      <w:lang w:eastAsia="ja-JP"/>
    </w:rPr>
  </w:style>
  <w:style w:type="paragraph" w:customStyle="1" w:styleId="PLBold0">
    <w:name w:val="PL + Bold"/>
    <w:basedOn w:val="PL"/>
    <w:link w:val="PLBoldChar0"/>
    <w:qFormat/>
    <w:rsid w:val="00FD41C0"/>
    <w:pPr>
      <w:overflowPunct w:val="0"/>
      <w:autoSpaceDE w:val="0"/>
      <w:autoSpaceDN w:val="0"/>
      <w:adjustRightInd w:val="0"/>
    </w:pPr>
    <w:rPr>
      <w:rFonts w:cs="Courier New"/>
      <w:lang w:val="fr-FR" w:eastAsia="ja-JP"/>
    </w:rPr>
  </w:style>
  <w:style w:type="paragraph" w:customStyle="1" w:styleId="Char12">
    <w:name w:val="Char1"/>
    <w:semiHidden/>
    <w:qFormat/>
    <w:rsid w:val="00FD41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FD41C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
    <w:qFormat/>
    <w:rsid w:val="00FD41C0"/>
    <w:pPr>
      <w:overflowPunct w:val="0"/>
      <w:autoSpaceDE w:val="0"/>
      <w:autoSpaceDN w:val="0"/>
      <w:adjustRightInd w:val="0"/>
      <w:ind w:left="1984" w:hanging="281"/>
    </w:pPr>
    <w:rPr>
      <w:rFonts w:ascii="CG Times (WN)" w:eastAsia="宋体" w:hAnsi="CG Times (WN)"/>
      <w:lang w:eastAsia="en-GB"/>
    </w:rPr>
  </w:style>
  <w:style w:type="paragraph" w:customStyle="1" w:styleId="LD1">
    <w:name w:val="LD 1"/>
    <w:basedOn w:val="a"/>
    <w:qFormat/>
    <w:rsid w:val="00FD41C0"/>
    <w:pPr>
      <w:keepNext/>
      <w:keepLines/>
      <w:spacing w:before="60" w:after="60"/>
      <w:jc w:val="center"/>
    </w:pPr>
    <w:rPr>
      <w:rFonts w:ascii="Courier New" w:eastAsia="宋体" w:hAnsi="Courier New"/>
      <w:lang w:eastAsia="en-GB"/>
    </w:rPr>
  </w:style>
  <w:style w:type="paragraph" w:customStyle="1" w:styleId="affff5">
    <w:name w:val="標準番号"/>
    <w:basedOn w:val="a"/>
    <w:qFormat/>
    <w:rsid w:val="00FD41C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FD41C0"/>
    <w:rPr>
      <w:rFonts w:ascii="Arial" w:eastAsia="MS Mincho" w:hAnsi="Arial"/>
      <w:noProof/>
      <w:lang w:eastAsia="en-GB"/>
    </w:rPr>
  </w:style>
  <w:style w:type="paragraph" w:customStyle="1" w:styleId="H600">
    <w:name w:val="H6 + 左侧:  0 厘米"/>
    <w:aliases w:val="首行缩进:  0 厘H6米"/>
    <w:basedOn w:val="H6"/>
    <w:qFormat/>
    <w:rsid w:val="00FD41C0"/>
    <w:pPr>
      <w:ind w:left="0" w:firstLine="0"/>
    </w:pPr>
    <w:rPr>
      <w:rFonts w:eastAsia="宋体" w:cs="Arial"/>
      <w:lang w:eastAsia="zh-CN"/>
    </w:rPr>
  </w:style>
  <w:style w:type="paragraph" w:customStyle="1" w:styleId="2f1">
    <w:name w:val="列出段落2"/>
    <w:basedOn w:val="a"/>
    <w:qFormat/>
    <w:rsid w:val="00FD41C0"/>
    <w:pPr>
      <w:ind w:firstLineChars="200" w:firstLine="420"/>
    </w:pPr>
    <w:rPr>
      <w:rFonts w:eastAsia="宋体"/>
    </w:rPr>
  </w:style>
  <w:style w:type="paragraph" w:customStyle="1" w:styleId="1e">
    <w:name w:val="列出段落1"/>
    <w:basedOn w:val="a"/>
    <w:qFormat/>
    <w:rsid w:val="00FD41C0"/>
    <w:pPr>
      <w:ind w:firstLineChars="200" w:firstLine="420"/>
    </w:pPr>
    <w:rPr>
      <w:rFonts w:eastAsia="宋体"/>
    </w:rPr>
  </w:style>
  <w:style w:type="paragraph" w:customStyle="1" w:styleId="CarCar5">
    <w:name w:val="Car Car5"/>
    <w:semiHidden/>
    <w:qFormat/>
    <w:rsid w:val="00FD41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
    <w:qFormat/>
    <w:rsid w:val="00FD41C0"/>
    <w:pPr>
      <w:ind w:left="1135" w:hanging="284"/>
    </w:pPr>
    <w:rPr>
      <w:rFonts w:ascii="Calibri" w:eastAsia="MS PGothic" w:hAnsi="Calibri" w:cs="Calibri"/>
      <w:sz w:val="22"/>
      <w:szCs w:val="22"/>
      <w:lang w:eastAsia="en-GB"/>
    </w:rPr>
  </w:style>
  <w:style w:type="paragraph" w:customStyle="1" w:styleId="b40">
    <w:name w:val="b4"/>
    <w:basedOn w:val="a"/>
    <w:qFormat/>
    <w:rsid w:val="00FD41C0"/>
    <w:pPr>
      <w:ind w:left="1418" w:hanging="284"/>
    </w:pPr>
    <w:rPr>
      <w:rFonts w:ascii="Calibri" w:eastAsia="MS PGothic" w:hAnsi="Calibri" w:cs="Calibri"/>
      <w:sz w:val="22"/>
      <w:szCs w:val="22"/>
      <w:lang w:eastAsia="en-GB"/>
    </w:rPr>
  </w:style>
  <w:style w:type="paragraph" w:customStyle="1" w:styleId="b21">
    <w:name w:val="b2"/>
    <w:basedOn w:val="a"/>
    <w:qFormat/>
    <w:rsid w:val="00FD41C0"/>
    <w:pPr>
      <w:ind w:left="851" w:hanging="284"/>
    </w:pPr>
    <w:rPr>
      <w:rFonts w:eastAsia="MS PGothic"/>
      <w:lang w:eastAsia="en-GB"/>
    </w:rPr>
  </w:style>
  <w:style w:type="paragraph" w:customStyle="1" w:styleId="affff6">
    <w:name w:val="見出し"/>
    <w:basedOn w:val="a"/>
    <w:next w:val="aff3"/>
    <w:qFormat/>
    <w:rsid w:val="00FD41C0"/>
    <w:pPr>
      <w:keepNext/>
      <w:suppressAutoHyphens/>
      <w:spacing w:before="240" w:after="120"/>
    </w:pPr>
    <w:rPr>
      <w:rFonts w:ascii="Arial" w:eastAsia="MS PGothic" w:hAnsi="Arial" w:cs="Mangal"/>
      <w:sz w:val="28"/>
      <w:szCs w:val="28"/>
      <w:lang w:eastAsia="ar-SA"/>
    </w:rPr>
  </w:style>
  <w:style w:type="paragraph" w:customStyle="1" w:styleId="1f">
    <w:name w:val="図表番号1"/>
    <w:basedOn w:val="a"/>
    <w:qFormat/>
    <w:rsid w:val="00FD41C0"/>
    <w:pPr>
      <w:suppressLineNumbers/>
      <w:suppressAutoHyphens/>
      <w:spacing w:before="120" w:after="120"/>
    </w:pPr>
    <w:rPr>
      <w:rFonts w:eastAsia="MS Mincho" w:cs="Mangal"/>
      <w:i/>
      <w:iCs/>
      <w:sz w:val="24"/>
      <w:szCs w:val="24"/>
      <w:lang w:eastAsia="ar-SA"/>
    </w:rPr>
  </w:style>
  <w:style w:type="paragraph" w:customStyle="1" w:styleId="affff7">
    <w:name w:val="索引"/>
    <w:basedOn w:val="a"/>
    <w:qFormat/>
    <w:rsid w:val="00FD41C0"/>
    <w:pPr>
      <w:suppressLineNumbers/>
      <w:suppressAutoHyphens/>
    </w:pPr>
    <w:rPr>
      <w:rFonts w:eastAsia="MS Mincho" w:cs="Mangal"/>
      <w:lang w:eastAsia="ar-SA"/>
    </w:rPr>
  </w:style>
  <w:style w:type="paragraph" w:customStyle="1" w:styleId="1f0">
    <w:name w:val="段落番号1"/>
    <w:basedOn w:val="aa"/>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rsid w:val="00FD41C0"/>
    <w:pPr>
      <w:ind w:left="851" w:hanging="284"/>
    </w:pPr>
  </w:style>
  <w:style w:type="paragraph" w:customStyle="1" w:styleId="1f1">
    <w:name w:val="箇条書き1"/>
    <w:basedOn w:val="aa"/>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rsid w:val="00FD41C0"/>
    <w:pPr>
      <w:tabs>
        <w:tab w:val="clear" w:pos="644"/>
        <w:tab w:val="num" w:pos="1494"/>
      </w:tabs>
      <w:ind w:left="851" w:hanging="284"/>
    </w:pPr>
  </w:style>
  <w:style w:type="paragraph" w:customStyle="1" w:styleId="310">
    <w:name w:val="箇条書き 31"/>
    <w:basedOn w:val="211"/>
    <w:qFormat/>
    <w:rsid w:val="00FD41C0"/>
    <w:pPr>
      <w:ind w:left="1135"/>
    </w:pPr>
  </w:style>
  <w:style w:type="paragraph" w:customStyle="1" w:styleId="212">
    <w:name w:val="一覧 21"/>
    <w:basedOn w:val="aa"/>
    <w:qFormat/>
    <w:rsid w:val="00FD41C0"/>
    <w:pPr>
      <w:suppressAutoHyphens/>
      <w:ind w:left="851"/>
    </w:pPr>
    <w:rPr>
      <w:rFonts w:ascii="MS Mincho" w:eastAsia="MS Mincho" w:hAnsi="MS Mincho" w:cs="CG Times (WN)" w:hint="eastAsia"/>
      <w:lang w:eastAsia="ar-SA"/>
    </w:rPr>
  </w:style>
  <w:style w:type="paragraph" w:customStyle="1" w:styleId="311">
    <w:name w:val="一覧 31"/>
    <w:basedOn w:val="212"/>
    <w:qFormat/>
    <w:rsid w:val="00FD41C0"/>
    <w:pPr>
      <w:ind w:left="1135"/>
    </w:pPr>
  </w:style>
  <w:style w:type="paragraph" w:customStyle="1" w:styleId="410">
    <w:name w:val="一覧 41"/>
    <w:basedOn w:val="311"/>
    <w:qFormat/>
    <w:rsid w:val="00FD41C0"/>
    <w:pPr>
      <w:ind w:left="1418"/>
    </w:pPr>
  </w:style>
  <w:style w:type="paragraph" w:customStyle="1" w:styleId="510">
    <w:name w:val="一覧 51"/>
    <w:basedOn w:val="410"/>
    <w:qFormat/>
    <w:rsid w:val="00FD41C0"/>
    <w:pPr>
      <w:ind w:left="1702"/>
    </w:pPr>
  </w:style>
  <w:style w:type="paragraph" w:customStyle="1" w:styleId="411">
    <w:name w:val="箇条書き 41"/>
    <w:basedOn w:val="310"/>
    <w:qFormat/>
    <w:rsid w:val="00FD41C0"/>
    <w:pPr>
      <w:ind w:left="1418"/>
    </w:pPr>
  </w:style>
  <w:style w:type="paragraph" w:customStyle="1" w:styleId="511">
    <w:name w:val="箇条書き 51"/>
    <w:basedOn w:val="411"/>
    <w:qFormat/>
    <w:rsid w:val="00FD41C0"/>
    <w:pPr>
      <w:ind w:left="1702"/>
    </w:pPr>
  </w:style>
  <w:style w:type="paragraph" w:customStyle="1" w:styleId="1f2">
    <w:name w:val="コメント文字列1"/>
    <w:basedOn w:val="a"/>
    <w:qFormat/>
    <w:rsid w:val="00FD41C0"/>
    <w:pPr>
      <w:suppressAutoHyphens/>
    </w:pPr>
    <w:rPr>
      <w:rFonts w:eastAsia="MS Mincho" w:cs="CG Times (WN)"/>
      <w:lang w:eastAsia="ar-SA"/>
    </w:rPr>
  </w:style>
  <w:style w:type="paragraph" w:customStyle="1" w:styleId="1f3">
    <w:name w:val="コメント内容1"/>
    <w:basedOn w:val="1f2"/>
    <w:next w:val="1f2"/>
    <w:qFormat/>
    <w:rsid w:val="00FD41C0"/>
    <w:rPr>
      <w:b/>
      <w:bCs/>
    </w:rPr>
  </w:style>
  <w:style w:type="paragraph" w:customStyle="1" w:styleId="1f4">
    <w:name w:val="見出しマップ1"/>
    <w:basedOn w:val="a"/>
    <w:qFormat/>
    <w:rsid w:val="00FD41C0"/>
    <w:pPr>
      <w:shd w:val="clear" w:color="auto" w:fill="000080"/>
      <w:suppressAutoHyphens/>
    </w:pPr>
    <w:rPr>
      <w:rFonts w:ascii="Tahoma" w:eastAsia="MS Mincho" w:hAnsi="Tahoma" w:cs="Tahoma"/>
      <w:lang w:eastAsia="ar-SA"/>
    </w:rPr>
  </w:style>
  <w:style w:type="paragraph" w:customStyle="1" w:styleId="WW-">
    <w:name w:val="WW-図表番号"/>
    <w:basedOn w:val="a"/>
    <w:next w:val="a"/>
    <w:qFormat/>
    <w:rsid w:val="00FD41C0"/>
    <w:pPr>
      <w:suppressAutoHyphens/>
      <w:spacing w:before="120" w:after="120"/>
    </w:pPr>
    <w:rPr>
      <w:rFonts w:eastAsia="MS Mincho" w:cs="CG Times (WN)"/>
      <w:b/>
      <w:lang w:eastAsia="ar-SA"/>
    </w:rPr>
  </w:style>
  <w:style w:type="paragraph" w:customStyle="1" w:styleId="1f5">
    <w:name w:val="書式なし1"/>
    <w:basedOn w:val="a"/>
    <w:qFormat/>
    <w:rsid w:val="00FD41C0"/>
    <w:pPr>
      <w:suppressAutoHyphens/>
    </w:pPr>
    <w:rPr>
      <w:rFonts w:ascii="Courier New" w:eastAsia="MS Mincho" w:hAnsi="Courier New" w:cs="CG Times (WN)"/>
      <w:lang w:val="nb-NO" w:eastAsia="ar-SA"/>
    </w:rPr>
  </w:style>
  <w:style w:type="paragraph" w:customStyle="1" w:styleId="213">
    <w:name w:val="本文 21"/>
    <w:basedOn w:val="a"/>
    <w:qFormat/>
    <w:rsid w:val="00FD41C0"/>
    <w:pPr>
      <w:suppressAutoHyphens/>
      <w:spacing w:after="120"/>
    </w:pPr>
    <w:rPr>
      <w:rFonts w:eastAsia="MS Mincho" w:cs="CG Times (WN)"/>
      <w:lang w:eastAsia="ar-SA"/>
    </w:rPr>
  </w:style>
  <w:style w:type="paragraph" w:customStyle="1" w:styleId="312">
    <w:name w:val="本文 31"/>
    <w:basedOn w:val="a"/>
    <w:qFormat/>
    <w:rsid w:val="00FD41C0"/>
    <w:pPr>
      <w:suppressAutoHyphens/>
      <w:spacing w:after="120"/>
    </w:pPr>
    <w:rPr>
      <w:rFonts w:eastAsia="MS Mincho" w:cs="CG Times (WN)"/>
      <w:lang w:eastAsia="ar-SA"/>
    </w:rPr>
  </w:style>
  <w:style w:type="paragraph" w:customStyle="1" w:styleId="Web1">
    <w:name w:val="標準 (Web)1"/>
    <w:basedOn w:val="a"/>
    <w:qFormat/>
    <w:rsid w:val="00FD41C0"/>
    <w:pPr>
      <w:suppressAutoHyphens/>
      <w:spacing w:before="100" w:after="100"/>
    </w:pPr>
    <w:rPr>
      <w:rFonts w:eastAsia="Arial Unicode MS" w:cs="CG Times (WN)"/>
      <w:sz w:val="24"/>
      <w:szCs w:val="24"/>
    </w:rPr>
  </w:style>
  <w:style w:type="paragraph" w:customStyle="1" w:styleId="214">
    <w:name w:val="本文インデント 21"/>
    <w:basedOn w:val="a"/>
    <w:qFormat/>
    <w:rsid w:val="00FD41C0"/>
    <w:pPr>
      <w:suppressAutoHyphens/>
      <w:ind w:left="567"/>
    </w:pPr>
    <w:rPr>
      <w:rFonts w:ascii="Arial" w:eastAsia="MS Mincho" w:hAnsi="Arial" w:cs="Arial"/>
      <w:lang w:eastAsia="ar-SA"/>
    </w:rPr>
  </w:style>
  <w:style w:type="paragraph" w:customStyle="1" w:styleId="1f6">
    <w:name w:val="標準インデント1"/>
    <w:basedOn w:val="a"/>
    <w:qFormat/>
    <w:rsid w:val="00FD41C0"/>
    <w:pPr>
      <w:suppressAutoHyphens/>
      <w:ind w:left="708"/>
    </w:pPr>
    <w:rPr>
      <w:rFonts w:eastAsia="MS Mincho" w:cs="CG Times (WN)"/>
      <w:lang w:eastAsia="ar-SA"/>
    </w:rPr>
  </w:style>
  <w:style w:type="paragraph" w:customStyle="1" w:styleId="1f7">
    <w:name w:val="記1"/>
    <w:basedOn w:val="a"/>
    <w:next w:val="a"/>
    <w:qFormat/>
    <w:rsid w:val="00FD41C0"/>
    <w:pPr>
      <w:suppressAutoHyphens/>
    </w:pPr>
    <w:rPr>
      <w:rFonts w:eastAsia="MS Mincho" w:cs="CG Times (WN)"/>
      <w:lang w:eastAsia="ar-SA"/>
    </w:rPr>
  </w:style>
  <w:style w:type="paragraph" w:customStyle="1" w:styleId="HTML10">
    <w:name w:val="HTML 書式付き1"/>
    <w:basedOn w:val="a"/>
    <w:qFormat/>
    <w:rsid w:val="00FD41C0"/>
    <w:pPr>
      <w:suppressAutoHyphens/>
    </w:pPr>
    <w:rPr>
      <w:rFonts w:ascii="Courier New" w:eastAsia="MS Mincho" w:hAnsi="Courier New" w:cs="Courier New"/>
      <w:lang w:eastAsia="ar-SA"/>
    </w:rPr>
  </w:style>
  <w:style w:type="paragraph" w:customStyle="1" w:styleId="affff8">
    <w:name w:val="表の内容"/>
    <w:basedOn w:val="a"/>
    <w:qFormat/>
    <w:rsid w:val="00FD41C0"/>
    <w:pPr>
      <w:suppressLineNumbers/>
      <w:suppressAutoHyphens/>
    </w:pPr>
    <w:rPr>
      <w:rFonts w:eastAsia="MS Mincho" w:cs="CG Times (WN)"/>
      <w:lang w:eastAsia="ar-SA"/>
    </w:rPr>
  </w:style>
  <w:style w:type="paragraph" w:customStyle="1" w:styleId="affff9">
    <w:name w:val="表の見出し"/>
    <w:basedOn w:val="affff8"/>
    <w:qFormat/>
    <w:rsid w:val="00FD41C0"/>
    <w:pPr>
      <w:jc w:val="center"/>
    </w:pPr>
    <w:rPr>
      <w:b/>
      <w:bCs/>
    </w:rPr>
  </w:style>
  <w:style w:type="paragraph" w:customStyle="1" w:styleId="ListBullet1">
    <w:name w:val="List Bullet1"/>
    <w:basedOn w:val="a"/>
    <w:qFormat/>
    <w:rsid w:val="00FD41C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D41C0"/>
    <w:pPr>
      <w:tabs>
        <w:tab w:val="clear" w:pos="644"/>
        <w:tab w:val="num" w:pos="1494"/>
      </w:tabs>
      <w:ind w:left="851"/>
    </w:pPr>
  </w:style>
  <w:style w:type="paragraph" w:customStyle="1" w:styleId="ListBullet31">
    <w:name w:val="List Bullet 31"/>
    <w:basedOn w:val="ListBullet21"/>
    <w:qFormat/>
    <w:rsid w:val="00FD41C0"/>
    <w:pPr>
      <w:ind w:left="1135"/>
    </w:pPr>
  </w:style>
  <w:style w:type="paragraph" w:customStyle="1" w:styleId="ListBullet41">
    <w:name w:val="List Bullet 41"/>
    <w:basedOn w:val="ListBullet31"/>
    <w:qFormat/>
    <w:rsid w:val="00FD41C0"/>
    <w:pPr>
      <w:ind w:left="1418"/>
    </w:pPr>
  </w:style>
  <w:style w:type="paragraph" w:customStyle="1" w:styleId="ListBullet51">
    <w:name w:val="List Bullet 51"/>
    <w:basedOn w:val="ListBullet41"/>
    <w:qFormat/>
    <w:rsid w:val="00FD41C0"/>
    <w:pPr>
      <w:ind w:left="1702"/>
    </w:pPr>
  </w:style>
  <w:style w:type="paragraph" w:customStyle="1" w:styleId="DocumentMap1">
    <w:name w:val="Document Map1"/>
    <w:basedOn w:val="a"/>
    <w:qFormat/>
    <w:rsid w:val="00FD41C0"/>
    <w:pPr>
      <w:shd w:val="clear" w:color="auto" w:fill="000080"/>
      <w:suppressAutoHyphens/>
    </w:pPr>
    <w:rPr>
      <w:rFonts w:ascii="Tahoma" w:eastAsia="MS Mincho" w:hAnsi="Tahoma"/>
      <w:lang w:eastAsia="ar-SA"/>
    </w:rPr>
  </w:style>
  <w:style w:type="paragraph" w:customStyle="1" w:styleId="PlainText1">
    <w:name w:val="Plain Text1"/>
    <w:basedOn w:val="a"/>
    <w:qFormat/>
    <w:rsid w:val="00FD41C0"/>
    <w:pPr>
      <w:suppressAutoHyphens/>
    </w:pPr>
    <w:rPr>
      <w:rFonts w:ascii="Courier New" w:eastAsia="MS Mincho" w:hAnsi="Courier New"/>
      <w:lang w:val="nb-NO" w:eastAsia="ar-SA"/>
    </w:rPr>
  </w:style>
  <w:style w:type="paragraph" w:customStyle="1" w:styleId="CommentText1">
    <w:name w:val="Comment Text1"/>
    <w:basedOn w:val="a"/>
    <w:qFormat/>
    <w:rsid w:val="00FD41C0"/>
    <w:pPr>
      <w:suppressAutoHyphens/>
    </w:pPr>
    <w:rPr>
      <w:rFonts w:eastAsia="MS Mincho"/>
      <w:lang w:eastAsia="ar-SA"/>
    </w:rPr>
  </w:style>
  <w:style w:type="paragraph" w:customStyle="1" w:styleId="List31">
    <w:name w:val="List 31"/>
    <w:basedOn w:val="a"/>
    <w:qFormat/>
    <w:rsid w:val="00FD41C0"/>
    <w:pPr>
      <w:suppressAutoHyphens/>
      <w:ind w:left="849" w:hanging="283"/>
    </w:pPr>
    <w:rPr>
      <w:rFonts w:eastAsia="MS Mincho"/>
      <w:lang w:eastAsia="ar-SA"/>
    </w:rPr>
  </w:style>
  <w:style w:type="paragraph" w:customStyle="1" w:styleId="List41">
    <w:name w:val="List 41"/>
    <w:basedOn w:val="List31"/>
    <w:qFormat/>
    <w:rsid w:val="00FD41C0"/>
    <w:pPr>
      <w:ind w:left="1418" w:hanging="284"/>
    </w:pPr>
  </w:style>
  <w:style w:type="paragraph" w:customStyle="1" w:styleId="ListNumber1">
    <w:name w:val="List Number1"/>
    <w:basedOn w:val="aa"/>
    <w:qFormat/>
    <w:rsid w:val="00FD41C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FD41C0"/>
    <w:pPr>
      <w:ind w:left="851" w:hanging="284"/>
    </w:pPr>
  </w:style>
  <w:style w:type="paragraph" w:customStyle="1" w:styleId="List21">
    <w:name w:val="List 21"/>
    <w:basedOn w:val="aa"/>
    <w:qFormat/>
    <w:rsid w:val="00FD41C0"/>
    <w:pPr>
      <w:suppressAutoHyphens/>
      <w:ind w:left="851"/>
    </w:pPr>
    <w:rPr>
      <w:rFonts w:ascii="MS Mincho" w:eastAsia="MS Mincho" w:hAnsi="MS Mincho" w:hint="eastAsia"/>
      <w:lang w:eastAsia="ar-SA"/>
    </w:rPr>
  </w:style>
  <w:style w:type="paragraph" w:customStyle="1" w:styleId="List51">
    <w:name w:val="List 51"/>
    <w:basedOn w:val="List41"/>
    <w:qFormat/>
    <w:rsid w:val="00FD41C0"/>
    <w:pPr>
      <w:ind w:left="1702"/>
    </w:pPr>
  </w:style>
  <w:style w:type="paragraph" w:customStyle="1" w:styleId="BodyText21">
    <w:name w:val="Body Text 21"/>
    <w:basedOn w:val="a"/>
    <w:qFormat/>
    <w:rsid w:val="00FD41C0"/>
    <w:pPr>
      <w:suppressAutoHyphens/>
      <w:spacing w:after="120"/>
    </w:pPr>
    <w:rPr>
      <w:rFonts w:eastAsia="MS Mincho"/>
      <w:lang w:eastAsia="ar-SA"/>
    </w:rPr>
  </w:style>
  <w:style w:type="paragraph" w:customStyle="1" w:styleId="BodyText31">
    <w:name w:val="Body Text 31"/>
    <w:basedOn w:val="a"/>
    <w:qFormat/>
    <w:rsid w:val="00FD41C0"/>
    <w:pPr>
      <w:suppressAutoHyphens/>
      <w:spacing w:after="120"/>
    </w:pPr>
    <w:rPr>
      <w:rFonts w:eastAsia="MS Mincho"/>
      <w:lang w:eastAsia="ar-SA"/>
    </w:rPr>
  </w:style>
  <w:style w:type="paragraph" w:customStyle="1" w:styleId="BodyTextIndent21">
    <w:name w:val="Body Text Indent 21"/>
    <w:basedOn w:val="a"/>
    <w:qFormat/>
    <w:rsid w:val="00FD41C0"/>
    <w:pPr>
      <w:suppressAutoHyphens/>
      <w:ind w:left="567"/>
    </w:pPr>
    <w:rPr>
      <w:rFonts w:ascii="Arial" w:eastAsia="MS Mincho" w:hAnsi="Arial" w:cs="Arial"/>
      <w:lang w:eastAsia="ar-SA"/>
    </w:rPr>
  </w:style>
  <w:style w:type="paragraph" w:customStyle="1" w:styleId="NormalIndent1">
    <w:name w:val="Normal Indent1"/>
    <w:basedOn w:val="a"/>
    <w:qFormat/>
    <w:rsid w:val="00FD41C0"/>
    <w:pPr>
      <w:suppressAutoHyphens/>
      <w:ind w:left="708"/>
    </w:pPr>
    <w:rPr>
      <w:rFonts w:eastAsia="MS Mincho"/>
      <w:lang w:eastAsia="ar-SA"/>
    </w:rPr>
  </w:style>
  <w:style w:type="paragraph" w:customStyle="1" w:styleId="NoteHeading1">
    <w:name w:val="Note Heading1"/>
    <w:basedOn w:val="a"/>
    <w:next w:val="a"/>
    <w:qFormat/>
    <w:rsid w:val="00FD41C0"/>
    <w:pPr>
      <w:suppressAutoHyphens/>
    </w:pPr>
    <w:rPr>
      <w:rFonts w:eastAsia="MS Mincho"/>
      <w:lang w:eastAsia="ar-SA"/>
    </w:rPr>
  </w:style>
  <w:style w:type="paragraph" w:customStyle="1" w:styleId="affffa">
    <w:name w:val="枠の内容"/>
    <w:basedOn w:val="aff3"/>
    <w:qFormat/>
    <w:rsid w:val="00FD41C0"/>
    <w:pPr>
      <w:textAlignment w:val="auto"/>
    </w:pPr>
    <w:rPr>
      <w:rFonts w:ascii="CG Times (WN)" w:eastAsia="宋体" w:hAnsi="CG Times (WN)"/>
      <w:lang w:eastAsia="ja-JP"/>
    </w:rPr>
  </w:style>
  <w:style w:type="paragraph" w:customStyle="1" w:styleId="numberedlist0">
    <w:name w:val="numbered list"/>
    <w:basedOn w:val="a9"/>
    <w:qFormat/>
    <w:rsid w:val="00FD41C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
    <w:qFormat/>
    <w:rsid w:val="00FD41C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
    <w:qFormat/>
    <w:rsid w:val="00FD41C0"/>
    <w:pPr>
      <w:spacing w:after="0" w:line="240" w:lineRule="exact"/>
      <w:jc w:val="center"/>
    </w:pPr>
    <w:rPr>
      <w:rFonts w:eastAsia="宋体"/>
      <w:sz w:val="16"/>
      <w:lang w:val="en-US" w:eastAsia="en-GB"/>
    </w:rPr>
  </w:style>
  <w:style w:type="paragraph" w:customStyle="1" w:styleId="h61">
    <w:name w:val="h6"/>
    <w:basedOn w:val="a"/>
    <w:qFormat/>
    <w:rsid w:val="00FD41C0"/>
    <w:pPr>
      <w:spacing w:before="100" w:beforeAutospacing="1" w:after="100" w:afterAutospacing="1"/>
    </w:pPr>
    <w:rPr>
      <w:rFonts w:eastAsia="宋体"/>
      <w:sz w:val="24"/>
      <w:szCs w:val="24"/>
      <w:lang w:val="en-US" w:eastAsia="en-GB"/>
    </w:rPr>
  </w:style>
  <w:style w:type="paragraph" w:customStyle="1" w:styleId="tah0">
    <w:name w:val="tah"/>
    <w:basedOn w:val="a"/>
    <w:qFormat/>
    <w:rsid w:val="00FD41C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
    <w:qFormat/>
    <w:rsid w:val="00FD41C0"/>
    <w:pPr>
      <w:tabs>
        <w:tab w:val="num" w:pos="2560"/>
      </w:tabs>
      <w:ind w:left="2560" w:hanging="357"/>
    </w:pPr>
    <w:rPr>
      <w:rFonts w:eastAsia="宋体"/>
      <w:lang w:val="en-AU" w:eastAsia="ko-KR"/>
    </w:rPr>
  </w:style>
  <w:style w:type="paragraph" w:customStyle="1" w:styleId="Revision2">
    <w:name w:val="Revision2"/>
    <w:semiHidden/>
    <w:qFormat/>
    <w:rsid w:val="00FD41C0"/>
    <w:rPr>
      <w:rFonts w:ascii="Times New Roman" w:eastAsia="MS Mincho" w:hAnsi="Times New Roman"/>
      <w:lang w:val="en-GB" w:eastAsia="en-US"/>
    </w:rPr>
  </w:style>
  <w:style w:type="paragraph" w:customStyle="1" w:styleId="ListParagraph1">
    <w:name w:val="List Paragraph1"/>
    <w:basedOn w:val="a"/>
    <w:qFormat/>
    <w:rsid w:val="00FD41C0"/>
    <w:pPr>
      <w:ind w:left="720"/>
      <w:contextualSpacing/>
    </w:pPr>
    <w:rPr>
      <w:rFonts w:eastAsia="宋体"/>
      <w:lang w:eastAsia="en-GB"/>
    </w:rPr>
  </w:style>
  <w:style w:type="character" w:customStyle="1" w:styleId="DATextZchn">
    <w:name w:val="DA_Text Zchn"/>
    <w:link w:val="DAText"/>
    <w:qFormat/>
    <w:locked/>
    <w:rsid w:val="00FD41C0"/>
    <w:rPr>
      <w:szCs w:val="24"/>
      <w:lang w:val="de-DE" w:eastAsia="de-DE"/>
    </w:rPr>
  </w:style>
  <w:style w:type="paragraph" w:customStyle="1" w:styleId="DAText">
    <w:name w:val="DA_Text"/>
    <w:basedOn w:val="a"/>
    <w:link w:val="DATextZchn"/>
    <w:qFormat/>
    <w:rsid w:val="00FD41C0"/>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FD41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FD41C0"/>
    <w:rPr>
      <w:rFonts w:ascii="Times New Roman" w:eastAsia="宋体" w:hAnsi="Times New Roman"/>
      <w:lang w:val="en-GB" w:eastAsia="en-US"/>
    </w:rPr>
  </w:style>
  <w:style w:type="paragraph" w:customStyle="1" w:styleId="Normal1">
    <w:name w:val="Normal 1"/>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
    <w:qFormat/>
    <w:rsid w:val="00FD41C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FD41C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FD41C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FD41C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FD41C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FD41C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FD41C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FD41C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FD41C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FD41C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FD41C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FD41C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FD41C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FD41C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FD41C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FD41C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FD41C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FD41C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FD41C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FD41C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FD41C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FD41C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FD41C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FD41C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FD41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FD41C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FD41C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FD41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FD41C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FD41C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FD41C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FD41C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FD41C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FD41C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FD41C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FD41C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FD41C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FD41C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FD41C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FD41C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FD41C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FD41C0"/>
    <w:pPr>
      <w:spacing w:after="0"/>
    </w:pPr>
    <w:rPr>
      <w:rFonts w:eastAsia="Calibri"/>
      <w:sz w:val="24"/>
      <w:szCs w:val="24"/>
      <w:lang w:val="sv-SE" w:eastAsia="sv-SE"/>
    </w:rPr>
  </w:style>
  <w:style w:type="paragraph" w:customStyle="1" w:styleId="3e">
    <w:name w:val="修订3"/>
    <w:semiHidden/>
    <w:qFormat/>
    <w:rsid w:val="00FD41C0"/>
    <w:rPr>
      <w:rFonts w:ascii="Times New Roman" w:eastAsia="Batang" w:hAnsi="Times New Roman"/>
      <w:lang w:val="en-GB" w:eastAsia="en-US"/>
    </w:rPr>
  </w:style>
  <w:style w:type="character" w:customStyle="1" w:styleId="B7Char">
    <w:name w:val="B7 Char"/>
    <w:link w:val="B7"/>
    <w:qFormat/>
    <w:locked/>
    <w:rsid w:val="00FD41C0"/>
    <w:rPr>
      <w:rFonts w:eastAsia="宋体"/>
      <w:lang w:eastAsia="x-none"/>
    </w:rPr>
  </w:style>
  <w:style w:type="paragraph" w:customStyle="1" w:styleId="B7">
    <w:name w:val="B7"/>
    <w:basedOn w:val="B6"/>
    <w:link w:val="B7Char"/>
    <w:qFormat/>
    <w:rsid w:val="00FD41C0"/>
    <w:rPr>
      <w:rFonts w:ascii="CG Times (WN)" w:hAnsi="CG Times (WN)"/>
      <w:lang w:val="fr-FR"/>
    </w:rPr>
  </w:style>
  <w:style w:type="paragraph" w:customStyle="1" w:styleId="TTan">
    <w:name w:val="TTan"/>
    <w:basedOn w:val="FP"/>
    <w:qFormat/>
    <w:rsid w:val="00FD41C0"/>
    <w:pPr>
      <w:overflowPunct w:val="0"/>
      <w:autoSpaceDE w:val="0"/>
      <w:autoSpaceDN w:val="0"/>
      <w:adjustRightInd w:val="0"/>
    </w:pPr>
    <w:rPr>
      <w:rFonts w:ascii="Arial" w:eastAsia="Times New Roman" w:hAnsi="Arial"/>
      <w:sz w:val="18"/>
    </w:rPr>
  </w:style>
  <w:style w:type="paragraph" w:customStyle="1" w:styleId="55">
    <w:name w:val="修订5"/>
    <w:semiHidden/>
    <w:qFormat/>
    <w:rsid w:val="00FD41C0"/>
    <w:rPr>
      <w:rFonts w:ascii="Times New Roman" w:eastAsia="Batang" w:hAnsi="Times New Roman"/>
      <w:lang w:val="en-GB" w:eastAsia="en-US"/>
    </w:rPr>
  </w:style>
  <w:style w:type="paragraph" w:customStyle="1" w:styleId="3f">
    <w:name w:val="変更箇所3"/>
    <w:semiHidden/>
    <w:qFormat/>
    <w:rsid w:val="00FD41C0"/>
    <w:rPr>
      <w:rFonts w:ascii="Times New Roman" w:eastAsia="MS Mincho" w:hAnsi="Times New Roman"/>
      <w:lang w:val="en-GB" w:eastAsia="en-US"/>
    </w:rPr>
  </w:style>
  <w:style w:type="paragraph" w:customStyle="1" w:styleId="2f3">
    <w:name w:val="変更箇所2"/>
    <w:semiHidden/>
    <w:qFormat/>
    <w:rsid w:val="00FD41C0"/>
    <w:rPr>
      <w:rFonts w:ascii="Times New Roman" w:eastAsia="MS Mincho" w:hAnsi="Times New Roman"/>
      <w:lang w:val="en-GB" w:eastAsia="en-US"/>
    </w:rPr>
  </w:style>
  <w:style w:type="paragraph" w:customStyle="1" w:styleId="2f4">
    <w:name w:val="수정2"/>
    <w:semiHidden/>
    <w:qFormat/>
    <w:rsid w:val="00FD41C0"/>
    <w:rPr>
      <w:rFonts w:ascii="Times New Roman" w:eastAsia="Batang" w:hAnsi="Times New Roman"/>
      <w:lang w:val="en-GB" w:eastAsia="en-US"/>
    </w:rPr>
  </w:style>
  <w:style w:type="paragraph" w:customStyle="1" w:styleId="47">
    <w:name w:val="修订4"/>
    <w:semiHidden/>
    <w:qFormat/>
    <w:rsid w:val="00FD41C0"/>
    <w:rPr>
      <w:rFonts w:ascii="Times New Roman" w:eastAsia="Batang" w:hAnsi="Times New Roman"/>
      <w:lang w:val="en-GB" w:eastAsia="en-US"/>
    </w:rPr>
  </w:style>
  <w:style w:type="paragraph" w:customStyle="1" w:styleId="911">
    <w:name w:val="目錄 91"/>
    <w:basedOn w:val="81"/>
    <w:qFormat/>
    <w:rsid w:val="00FD41C0"/>
    <w:pPr>
      <w:overflowPunct w:val="0"/>
      <w:autoSpaceDE w:val="0"/>
      <w:autoSpaceDN w:val="0"/>
      <w:adjustRightInd w:val="0"/>
      <w:ind w:left="1418" w:hanging="1418"/>
    </w:pPr>
    <w:rPr>
      <w:rFonts w:eastAsia="MS Mincho"/>
      <w:lang w:val="en-US"/>
    </w:rPr>
  </w:style>
  <w:style w:type="paragraph" w:customStyle="1" w:styleId="1f8">
    <w:name w:val="標號1"/>
    <w:basedOn w:val="a"/>
    <w:next w:val="a"/>
    <w:qFormat/>
    <w:rsid w:val="00FD41C0"/>
    <w:pPr>
      <w:overflowPunct w:val="0"/>
      <w:autoSpaceDE w:val="0"/>
      <w:autoSpaceDN w:val="0"/>
      <w:adjustRightInd w:val="0"/>
      <w:spacing w:before="120" w:after="120"/>
    </w:pPr>
    <w:rPr>
      <w:rFonts w:eastAsia="MS Mincho"/>
      <w:b/>
    </w:rPr>
  </w:style>
  <w:style w:type="paragraph" w:customStyle="1" w:styleId="1f9">
    <w:name w:val="圖表目錄1"/>
    <w:basedOn w:val="a"/>
    <w:next w:val="a"/>
    <w:qFormat/>
    <w:rsid w:val="00FD41C0"/>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FD41C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
    <w:next w:val="a"/>
    <w:qFormat/>
    <w:rsid w:val="00FD41C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
    <w:next w:val="a"/>
    <w:qFormat/>
    <w:rsid w:val="00FD41C0"/>
    <w:pPr>
      <w:overflowPunct w:val="0"/>
      <w:autoSpaceDE w:val="0"/>
      <w:autoSpaceDN w:val="0"/>
      <w:adjustRightInd w:val="0"/>
      <w:ind w:left="400" w:hanging="400"/>
      <w:jc w:val="center"/>
    </w:pPr>
    <w:rPr>
      <w:rFonts w:eastAsia="MS Mincho"/>
      <w:b/>
      <w:lang w:eastAsia="ja-JP"/>
    </w:rPr>
  </w:style>
  <w:style w:type="paragraph" w:customStyle="1" w:styleId="63">
    <w:name w:val="修订6"/>
    <w:semiHidden/>
    <w:qFormat/>
    <w:rsid w:val="00FD41C0"/>
    <w:rPr>
      <w:rFonts w:ascii="Times New Roman" w:eastAsia="Batang" w:hAnsi="Times New Roman"/>
      <w:lang w:val="en-GB" w:eastAsia="en-US"/>
    </w:rPr>
  </w:style>
  <w:style w:type="paragraph" w:customStyle="1" w:styleId="3f0">
    <w:name w:val="无间隔3"/>
    <w:qFormat/>
    <w:rsid w:val="00FD41C0"/>
    <w:rPr>
      <w:rFonts w:ascii="Times New Roman" w:eastAsia="宋体" w:hAnsi="Times New Roman"/>
      <w:lang w:val="en-GB" w:eastAsia="en-US"/>
    </w:rPr>
  </w:style>
  <w:style w:type="paragraph" w:customStyle="1" w:styleId="3f1">
    <w:name w:val="수정3"/>
    <w:semiHidden/>
    <w:qFormat/>
    <w:rsid w:val="00FD41C0"/>
    <w:rPr>
      <w:rFonts w:ascii="Times New Roman" w:eastAsia="Batang" w:hAnsi="Times New Roman"/>
      <w:lang w:val="en-GB" w:eastAsia="en-US"/>
    </w:rPr>
  </w:style>
  <w:style w:type="paragraph" w:customStyle="1" w:styleId="48">
    <w:name w:val="수정4"/>
    <w:semiHidden/>
    <w:qFormat/>
    <w:rsid w:val="00FD41C0"/>
    <w:rPr>
      <w:rFonts w:ascii="Times New Roman" w:eastAsia="Batang" w:hAnsi="Times New Roman"/>
      <w:lang w:val="en-GB" w:eastAsia="en-US"/>
    </w:rPr>
  </w:style>
  <w:style w:type="paragraph" w:customStyle="1" w:styleId="TableContent-Bulleted">
    <w:name w:val="Table Content - Bulleted"/>
    <w:basedOn w:val="a"/>
    <w:qFormat/>
    <w:rsid w:val="00FD41C0"/>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FD41C0"/>
    <w:pPr>
      <w:overflowPunct w:val="0"/>
      <w:autoSpaceDE w:val="0"/>
      <w:autoSpaceDN w:val="0"/>
      <w:adjustRightInd w:val="0"/>
    </w:pPr>
    <w:rPr>
      <w:rFonts w:eastAsia="宋体" w:cs="v4.2.0"/>
    </w:rPr>
  </w:style>
  <w:style w:type="paragraph" w:customStyle="1" w:styleId="Es">
    <w:name w:val="Es"/>
    <w:basedOn w:val="B10"/>
    <w:qFormat/>
    <w:rsid w:val="00FD41C0"/>
    <w:pPr>
      <w:overflowPunct w:val="0"/>
      <w:autoSpaceDE w:val="0"/>
      <w:autoSpaceDN w:val="0"/>
      <w:adjustRightInd w:val="0"/>
    </w:pPr>
    <w:rPr>
      <w:rFonts w:ascii="CG Times (WN)" w:eastAsia="宋体" w:hAnsi="CG Times (WN)" w:cs="v4.2.0"/>
    </w:rPr>
  </w:style>
  <w:style w:type="paragraph" w:customStyle="1" w:styleId="TTH">
    <w:name w:val="TTH"/>
    <w:basedOn w:val="a"/>
    <w:qFormat/>
    <w:rsid w:val="00FD41C0"/>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FD41C0"/>
    <w:pPr>
      <w:tabs>
        <w:tab w:val="left" w:pos="426"/>
      </w:tabs>
    </w:pPr>
    <w:rPr>
      <w:rFonts w:ascii="Times New Roman" w:eastAsia="宋体" w:hAnsi="Times New Roman"/>
      <w:lang w:val="en-GB" w:eastAsia="zh-CN"/>
    </w:rPr>
  </w:style>
  <w:style w:type="paragraph" w:customStyle="1" w:styleId="Headernonumber">
    <w:name w:val="Header_nonumber"/>
    <w:basedOn w:val="1"/>
    <w:qFormat/>
    <w:rsid w:val="00FD41C0"/>
    <w:pPr>
      <w:tabs>
        <w:tab w:val="left" w:pos="432"/>
      </w:tabs>
      <w:ind w:left="0" w:firstLine="0"/>
      <w:outlineLvl w:val="9"/>
    </w:pPr>
    <w:rPr>
      <w:rFonts w:eastAsia="宋体"/>
      <w:lang w:eastAsia="zh-CN"/>
    </w:rPr>
  </w:style>
  <w:style w:type="paragraph" w:customStyle="1" w:styleId="215">
    <w:name w:val="21"/>
    <w:basedOn w:val="a"/>
    <w:qFormat/>
    <w:rsid w:val="00FD41C0"/>
    <w:p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FD41C0"/>
    <w:rPr>
      <w:spacing w:val="-4"/>
      <w:kern w:val="2"/>
      <w:sz w:val="21"/>
      <w:szCs w:val="21"/>
    </w:rPr>
  </w:style>
  <w:style w:type="paragraph" w:customStyle="1" w:styleId="TableDescription">
    <w:name w:val="Table Description"/>
    <w:basedOn w:val="a"/>
    <w:next w:val="a"/>
    <w:link w:val="TableDescriptionChar"/>
    <w:qFormat/>
    <w:rsid w:val="00FD41C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D41C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D41C0"/>
    <w:rPr>
      <w:sz w:val="24"/>
    </w:rPr>
  </w:style>
  <w:style w:type="paragraph" w:customStyle="1" w:styleId="220">
    <w:name w:val="本文 22"/>
    <w:basedOn w:val="a"/>
    <w:qFormat/>
    <w:rsid w:val="00FD41C0"/>
    <w:pPr>
      <w:suppressAutoHyphens/>
      <w:spacing w:after="120"/>
    </w:pPr>
    <w:rPr>
      <w:rFonts w:eastAsia="MS Mincho" w:cs="CG Times (WN)"/>
      <w:lang w:eastAsia="ar-SA"/>
    </w:rPr>
  </w:style>
  <w:style w:type="paragraph" w:customStyle="1" w:styleId="320">
    <w:name w:val="本文 32"/>
    <w:basedOn w:val="a"/>
    <w:qFormat/>
    <w:rsid w:val="00FD41C0"/>
    <w:pPr>
      <w:suppressAutoHyphens/>
      <w:spacing w:after="120"/>
    </w:pPr>
    <w:rPr>
      <w:rFonts w:eastAsia="MS Mincho" w:cs="CG Times (WN)"/>
      <w:lang w:eastAsia="ar-SA"/>
    </w:rPr>
  </w:style>
  <w:style w:type="paragraph" w:customStyle="1" w:styleId="49">
    <w:name w:val="吹き出し4"/>
    <w:basedOn w:val="a"/>
    <w:qFormat/>
    <w:rsid w:val="00FD41C0"/>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FD41C0"/>
    <w:pPr>
      <w:suppressLineNumbers/>
      <w:suppressAutoHyphens/>
      <w:spacing w:before="120" w:after="120"/>
    </w:pPr>
    <w:rPr>
      <w:rFonts w:eastAsia="MS Mincho" w:cs="Mangal"/>
      <w:i/>
      <w:iCs/>
      <w:sz w:val="24"/>
      <w:szCs w:val="24"/>
      <w:lang w:eastAsia="ar-SA"/>
    </w:rPr>
  </w:style>
  <w:style w:type="paragraph" w:customStyle="1" w:styleId="2f6">
    <w:name w:val="段落番号2"/>
    <w:basedOn w:val="aa"/>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qFormat/>
    <w:rsid w:val="00FD41C0"/>
    <w:pPr>
      <w:ind w:left="851" w:hanging="284"/>
    </w:pPr>
  </w:style>
  <w:style w:type="paragraph" w:customStyle="1" w:styleId="2f7">
    <w:name w:val="箇条書き2"/>
    <w:basedOn w:val="aa"/>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qFormat/>
    <w:rsid w:val="00FD41C0"/>
    <w:pPr>
      <w:tabs>
        <w:tab w:val="clear" w:pos="644"/>
        <w:tab w:val="num" w:pos="1494"/>
      </w:tabs>
      <w:ind w:left="851" w:hanging="284"/>
    </w:pPr>
  </w:style>
  <w:style w:type="paragraph" w:customStyle="1" w:styleId="321">
    <w:name w:val="箇条書き 32"/>
    <w:basedOn w:val="222"/>
    <w:qFormat/>
    <w:rsid w:val="00FD41C0"/>
    <w:pPr>
      <w:ind w:left="1135"/>
    </w:pPr>
  </w:style>
  <w:style w:type="paragraph" w:customStyle="1" w:styleId="223">
    <w:name w:val="一覧 22"/>
    <w:basedOn w:val="aa"/>
    <w:qFormat/>
    <w:rsid w:val="00FD41C0"/>
    <w:pPr>
      <w:suppressAutoHyphens/>
      <w:ind w:left="851"/>
    </w:pPr>
    <w:rPr>
      <w:rFonts w:ascii="MS Mincho" w:eastAsia="MS Mincho" w:hAnsi="MS Mincho" w:cs="CG Times (WN)" w:hint="eastAsia"/>
      <w:lang w:eastAsia="ar-SA"/>
    </w:rPr>
  </w:style>
  <w:style w:type="paragraph" w:customStyle="1" w:styleId="322">
    <w:name w:val="一覧 32"/>
    <w:basedOn w:val="223"/>
    <w:qFormat/>
    <w:rsid w:val="00FD41C0"/>
    <w:pPr>
      <w:ind w:left="1135"/>
    </w:pPr>
  </w:style>
  <w:style w:type="paragraph" w:customStyle="1" w:styleId="420">
    <w:name w:val="一覧 42"/>
    <w:basedOn w:val="322"/>
    <w:qFormat/>
    <w:rsid w:val="00FD41C0"/>
    <w:pPr>
      <w:ind w:left="1418"/>
    </w:pPr>
  </w:style>
  <w:style w:type="paragraph" w:customStyle="1" w:styleId="520">
    <w:name w:val="一覧 52"/>
    <w:basedOn w:val="420"/>
    <w:qFormat/>
    <w:rsid w:val="00FD41C0"/>
    <w:pPr>
      <w:ind w:left="1702"/>
    </w:pPr>
  </w:style>
  <w:style w:type="paragraph" w:customStyle="1" w:styleId="421">
    <w:name w:val="箇条書き 42"/>
    <w:basedOn w:val="321"/>
    <w:qFormat/>
    <w:rsid w:val="00FD41C0"/>
    <w:pPr>
      <w:ind w:left="1418"/>
    </w:pPr>
  </w:style>
  <w:style w:type="paragraph" w:customStyle="1" w:styleId="521">
    <w:name w:val="箇条書き 52"/>
    <w:basedOn w:val="421"/>
    <w:qFormat/>
    <w:rsid w:val="00FD41C0"/>
    <w:pPr>
      <w:ind w:left="1702"/>
    </w:pPr>
  </w:style>
  <w:style w:type="paragraph" w:customStyle="1" w:styleId="2f8">
    <w:name w:val="コメント文字列2"/>
    <w:basedOn w:val="a"/>
    <w:qFormat/>
    <w:rsid w:val="00FD41C0"/>
    <w:pPr>
      <w:suppressAutoHyphens/>
    </w:pPr>
    <w:rPr>
      <w:rFonts w:eastAsia="MS Mincho" w:cs="CG Times (WN)"/>
      <w:lang w:eastAsia="ar-SA"/>
    </w:rPr>
  </w:style>
  <w:style w:type="paragraph" w:customStyle="1" w:styleId="2f9">
    <w:name w:val="コメント内容2"/>
    <w:basedOn w:val="2f8"/>
    <w:next w:val="2f8"/>
    <w:qFormat/>
    <w:rsid w:val="00FD41C0"/>
    <w:rPr>
      <w:b/>
      <w:bCs/>
    </w:rPr>
  </w:style>
  <w:style w:type="paragraph" w:customStyle="1" w:styleId="2fa">
    <w:name w:val="見出しマップ2"/>
    <w:basedOn w:val="a"/>
    <w:qFormat/>
    <w:rsid w:val="00FD41C0"/>
    <w:pPr>
      <w:shd w:val="clear" w:color="auto" w:fill="000080"/>
      <w:suppressAutoHyphens/>
    </w:pPr>
    <w:rPr>
      <w:rFonts w:ascii="Tahoma" w:eastAsia="MS Mincho" w:hAnsi="Tahoma" w:cs="Tahoma"/>
      <w:lang w:eastAsia="ar-SA"/>
    </w:rPr>
  </w:style>
  <w:style w:type="paragraph" w:customStyle="1" w:styleId="2fb">
    <w:name w:val="書式なし2"/>
    <w:basedOn w:val="a"/>
    <w:qFormat/>
    <w:rsid w:val="00FD41C0"/>
    <w:pPr>
      <w:suppressAutoHyphens/>
    </w:pPr>
    <w:rPr>
      <w:rFonts w:ascii="Courier New" w:eastAsia="MS Mincho" w:hAnsi="Courier New" w:cs="CG Times (WN)"/>
      <w:lang w:val="nb-NO" w:eastAsia="ar-SA"/>
    </w:rPr>
  </w:style>
  <w:style w:type="paragraph" w:customStyle="1" w:styleId="Web2">
    <w:name w:val="標準 (Web)2"/>
    <w:basedOn w:val="a"/>
    <w:qFormat/>
    <w:rsid w:val="00FD41C0"/>
    <w:pPr>
      <w:suppressAutoHyphens/>
      <w:spacing w:before="100" w:after="100"/>
    </w:pPr>
    <w:rPr>
      <w:rFonts w:eastAsia="Arial Unicode MS" w:cs="CG Times (WN)"/>
      <w:sz w:val="24"/>
      <w:szCs w:val="24"/>
    </w:rPr>
  </w:style>
  <w:style w:type="paragraph" w:customStyle="1" w:styleId="224">
    <w:name w:val="本文インデント 22"/>
    <w:basedOn w:val="a"/>
    <w:qFormat/>
    <w:rsid w:val="00FD41C0"/>
    <w:pPr>
      <w:suppressAutoHyphens/>
      <w:ind w:left="567"/>
    </w:pPr>
    <w:rPr>
      <w:rFonts w:ascii="Arial" w:eastAsia="MS Mincho" w:hAnsi="Arial" w:cs="Arial"/>
      <w:lang w:eastAsia="ar-SA"/>
    </w:rPr>
  </w:style>
  <w:style w:type="paragraph" w:customStyle="1" w:styleId="2fc">
    <w:name w:val="標準インデント2"/>
    <w:basedOn w:val="a"/>
    <w:qFormat/>
    <w:rsid w:val="00FD41C0"/>
    <w:pPr>
      <w:suppressAutoHyphens/>
      <w:ind w:left="708"/>
    </w:pPr>
    <w:rPr>
      <w:rFonts w:eastAsia="MS Mincho" w:cs="CG Times (WN)"/>
      <w:lang w:eastAsia="ar-SA"/>
    </w:rPr>
  </w:style>
  <w:style w:type="paragraph" w:customStyle="1" w:styleId="2fd">
    <w:name w:val="記2"/>
    <w:basedOn w:val="a"/>
    <w:next w:val="a"/>
    <w:qFormat/>
    <w:rsid w:val="00FD41C0"/>
    <w:pPr>
      <w:suppressAutoHyphens/>
    </w:pPr>
    <w:rPr>
      <w:rFonts w:eastAsia="MS Mincho" w:cs="CG Times (WN)"/>
      <w:lang w:eastAsia="ar-SA"/>
    </w:rPr>
  </w:style>
  <w:style w:type="paragraph" w:customStyle="1" w:styleId="HTML20">
    <w:name w:val="HTML 書式付き2"/>
    <w:basedOn w:val="a"/>
    <w:qFormat/>
    <w:rsid w:val="00FD41C0"/>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FD41C0"/>
    <w:rPr>
      <w:rFonts w:eastAsia="PMingLiU"/>
      <w:lang w:val="x-none" w:eastAsia="x-none" w:bidi="en-US"/>
    </w:rPr>
  </w:style>
  <w:style w:type="paragraph" w:customStyle="1" w:styleId="List10">
    <w:name w:val="List 1"/>
    <w:basedOn w:val="a"/>
    <w:link w:val="List1Char"/>
    <w:uiPriority w:val="99"/>
    <w:qFormat/>
    <w:rsid w:val="00FD41C0"/>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FD41C0"/>
    <w:pPr>
      <w:overflowPunct w:val="0"/>
      <w:autoSpaceDE w:val="0"/>
      <w:autoSpaceDN w:val="0"/>
      <w:adjustRightInd w:val="0"/>
    </w:pPr>
    <w:rPr>
      <w:rFonts w:eastAsia="Times New Roman"/>
      <w:color w:val="E36C0A"/>
    </w:rPr>
  </w:style>
  <w:style w:type="paragraph" w:customStyle="1" w:styleId="Numbered1">
    <w:name w:val="Numbered 1"/>
    <w:basedOn w:val="a"/>
    <w:qFormat/>
    <w:rsid w:val="00FD41C0"/>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FD41C0"/>
    <w:pPr>
      <w:spacing w:before="0"/>
      <w:ind w:left="0" w:firstLine="0"/>
    </w:pPr>
    <w:rPr>
      <w:szCs w:val="24"/>
      <w:lang w:val="fr-FR" w:eastAsia="fr-FR" w:bidi="ar-SA"/>
    </w:rPr>
  </w:style>
  <w:style w:type="paragraph" w:customStyle="1" w:styleId="StyleHeading5Firstline0cm">
    <w:name w:val="Style Heading 5 + First line:  0 cm"/>
    <w:basedOn w:val="5"/>
    <w:qFormat/>
    <w:rsid w:val="00FD41C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FD41C0"/>
    <w:rPr>
      <w:sz w:val="16"/>
      <w:szCs w:val="16"/>
    </w:rPr>
  </w:style>
  <w:style w:type="paragraph" w:customStyle="1" w:styleId="Glossary">
    <w:name w:val="Glossary"/>
    <w:basedOn w:val="a"/>
    <w:link w:val="GlossaryChar"/>
    <w:uiPriority w:val="99"/>
    <w:qFormat/>
    <w:rsid w:val="00FD41C0"/>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FD41C0"/>
    <w:pPr>
      <w:overflowPunct w:val="0"/>
      <w:autoSpaceDE w:val="0"/>
      <w:autoSpaceDN w:val="0"/>
      <w:adjustRightInd w:val="0"/>
    </w:pPr>
    <w:rPr>
      <w:rFonts w:ascii="Tahoma" w:eastAsia="MS Mincho" w:hAnsi="Tahoma" w:cs="Tahoma"/>
      <w:sz w:val="16"/>
      <w:szCs w:val="16"/>
    </w:rPr>
  </w:style>
  <w:style w:type="paragraph" w:customStyle="1" w:styleId="3f2">
    <w:name w:val="図表番号3"/>
    <w:basedOn w:val="a"/>
    <w:qFormat/>
    <w:rsid w:val="00FD41C0"/>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3"/>
    <w:qFormat/>
    <w:rsid w:val="00FD41C0"/>
    <w:pPr>
      <w:ind w:left="851" w:hanging="284"/>
    </w:pPr>
  </w:style>
  <w:style w:type="paragraph" w:customStyle="1" w:styleId="3f4">
    <w:name w:val="箇条書き3"/>
    <w:basedOn w:val="aa"/>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4"/>
    <w:qFormat/>
    <w:rsid w:val="00FD41C0"/>
    <w:pPr>
      <w:tabs>
        <w:tab w:val="clear" w:pos="644"/>
        <w:tab w:val="num" w:pos="1494"/>
      </w:tabs>
      <w:ind w:left="851" w:hanging="284"/>
    </w:pPr>
  </w:style>
  <w:style w:type="paragraph" w:customStyle="1" w:styleId="330">
    <w:name w:val="箇条書き 33"/>
    <w:basedOn w:val="231"/>
    <w:qFormat/>
    <w:rsid w:val="00FD41C0"/>
    <w:pPr>
      <w:ind w:left="1135"/>
    </w:pPr>
  </w:style>
  <w:style w:type="paragraph" w:customStyle="1" w:styleId="232">
    <w:name w:val="一覧 23"/>
    <w:basedOn w:val="aa"/>
    <w:qFormat/>
    <w:rsid w:val="00FD41C0"/>
    <w:pPr>
      <w:suppressAutoHyphens/>
      <w:ind w:left="851"/>
    </w:pPr>
    <w:rPr>
      <w:rFonts w:ascii="MS Mincho" w:eastAsia="MS Mincho" w:hAnsi="MS Mincho" w:cs="CG Times (WN)" w:hint="eastAsia"/>
      <w:lang w:eastAsia="ar-SA"/>
    </w:rPr>
  </w:style>
  <w:style w:type="paragraph" w:customStyle="1" w:styleId="331">
    <w:name w:val="一覧 33"/>
    <w:basedOn w:val="232"/>
    <w:qFormat/>
    <w:rsid w:val="00FD41C0"/>
    <w:pPr>
      <w:ind w:left="1135"/>
    </w:pPr>
  </w:style>
  <w:style w:type="paragraph" w:customStyle="1" w:styleId="430">
    <w:name w:val="一覧 43"/>
    <w:basedOn w:val="331"/>
    <w:qFormat/>
    <w:rsid w:val="00FD41C0"/>
    <w:pPr>
      <w:ind w:left="1418"/>
    </w:pPr>
  </w:style>
  <w:style w:type="paragraph" w:customStyle="1" w:styleId="530">
    <w:name w:val="一覧 53"/>
    <w:basedOn w:val="430"/>
    <w:qFormat/>
    <w:rsid w:val="00FD41C0"/>
    <w:pPr>
      <w:ind w:left="1702"/>
    </w:pPr>
  </w:style>
  <w:style w:type="paragraph" w:customStyle="1" w:styleId="431">
    <w:name w:val="箇条書き 43"/>
    <w:basedOn w:val="330"/>
    <w:qFormat/>
    <w:rsid w:val="00FD41C0"/>
    <w:pPr>
      <w:ind w:left="1418"/>
    </w:pPr>
  </w:style>
  <w:style w:type="paragraph" w:customStyle="1" w:styleId="531">
    <w:name w:val="箇条書き 53"/>
    <w:basedOn w:val="431"/>
    <w:qFormat/>
    <w:rsid w:val="00FD41C0"/>
    <w:pPr>
      <w:ind w:left="1702"/>
    </w:pPr>
  </w:style>
  <w:style w:type="paragraph" w:customStyle="1" w:styleId="3f5">
    <w:name w:val="コメント文字列3"/>
    <w:basedOn w:val="a"/>
    <w:qFormat/>
    <w:rsid w:val="00FD41C0"/>
    <w:pPr>
      <w:suppressAutoHyphens/>
    </w:pPr>
    <w:rPr>
      <w:rFonts w:eastAsia="MS Mincho" w:cs="CG Times (WN)"/>
      <w:lang w:eastAsia="ar-SA"/>
    </w:rPr>
  </w:style>
  <w:style w:type="paragraph" w:customStyle="1" w:styleId="3f6">
    <w:name w:val="コメント内容3"/>
    <w:basedOn w:val="3f5"/>
    <w:next w:val="3f5"/>
    <w:qFormat/>
    <w:rsid w:val="00FD41C0"/>
    <w:rPr>
      <w:b/>
      <w:bCs/>
    </w:rPr>
  </w:style>
  <w:style w:type="paragraph" w:customStyle="1" w:styleId="3f7">
    <w:name w:val="見出しマップ3"/>
    <w:basedOn w:val="a"/>
    <w:qFormat/>
    <w:rsid w:val="00FD41C0"/>
    <w:pPr>
      <w:shd w:val="clear" w:color="auto" w:fill="000080"/>
      <w:suppressAutoHyphens/>
    </w:pPr>
    <w:rPr>
      <w:rFonts w:ascii="Tahoma" w:eastAsia="MS Mincho" w:hAnsi="Tahoma" w:cs="Tahoma"/>
      <w:lang w:eastAsia="ar-SA"/>
    </w:rPr>
  </w:style>
  <w:style w:type="paragraph" w:customStyle="1" w:styleId="3f8">
    <w:name w:val="書式なし3"/>
    <w:basedOn w:val="a"/>
    <w:qFormat/>
    <w:rsid w:val="00FD41C0"/>
    <w:pPr>
      <w:suppressAutoHyphens/>
    </w:pPr>
    <w:rPr>
      <w:rFonts w:ascii="Courier New" w:eastAsia="MS Mincho" w:hAnsi="Courier New" w:cs="CG Times (WN)"/>
      <w:lang w:val="nb-NO" w:eastAsia="ar-SA"/>
    </w:rPr>
  </w:style>
  <w:style w:type="paragraph" w:customStyle="1" w:styleId="Web3">
    <w:name w:val="標準 (Web)3"/>
    <w:basedOn w:val="a"/>
    <w:qFormat/>
    <w:rsid w:val="00FD41C0"/>
    <w:pPr>
      <w:suppressAutoHyphens/>
      <w:spacing w:before="100" w:after="100"/>
    </w:pPr>
    <w:rPr>
      <w:rFonts w:eastAsia="Arial Unicode MS" w:cs="CG Times (WN)"/>
      <w:sz w:val="24"/>
      <w:szCs w:val="24"/>
    </w:rPr>
  </w:style>
  <w:style w:type="paragraph" w:customStyle="1" w:styleId="233">
    <w:name w:val="本文インデント 23"/>
    <w:basedOn w:val="a"/>
    <w:qFormat/>
    <w:rsid w:val="00FD41C0"/>
    <w:pPr>
      <w:suppressAutoHyphens/>
      <w:ind w:left="567"/>
    </w:pPr>
    <w:rPr>
      <w:rFonts w:ascii="Arial" w:eastAsia="MS Mincho" w:hAnsi="Arial" w:cs="Arial"/>
      <w:lang w:eastAsia="ar-SA"/>
    </w:rPr>
  </w:style>
  <w:style w:type="paragraph" w:customStyle="1" w:styleId="3f9">
    <w:name w:val="標準インデント3"/>
    <w:basedOn w:val="a"/>
    <w:qFormat/>
    <w:rsid w:val="00FD41C0"/>
    <w:pPr>
      <w:suppressAutoHyphens/>
      <w:ind w:left="708"/>
    </w:pPr>
    <w:rPr>
      <w:rFonts w:eastAsia="MS Mincho" w:cs="CG Times (WN)"/>
      <w:lang w:eastAsia="ar-SA"/>
    </w:rPr>
  </w:style>
  <w:style w:type="paragraph" w:customStyle="1" w:styleId="3fa">
    <w:name w:val="記3"/>
    <w:basedOn w:val="a"/>
    <w:next w:val="a"/>
    <w:qFormat/>
    <w:rsid w:val="00FD41C0"/>
    <w:pPr>
      <w:suppressAutoHyphens/>
    </w:pPr>
    <w:rPr>
      <w:rFonts w:eastAsia="MS Mincho" w:cs="CG Times (WN)"/>
      <w:lang w:eastAsia="ar-SA"/>
    </w:rPr>
  </w:style>
  <w:style w:type="paragraph" w:customStyle="1" w:styleId="HTML3">
    <w:name w:val="HTML 書式付き3"/>
    <w:basedOn w:val="a"/>
    <w:qFormat/>
    <w:rsid w:val="00FD41C0"/>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FD41C0"/>
    <w:rPr>
      <w:rFonts w:ascii="Arial" w:eastAsia="PMingLiU" w:hAnsi="Arial" w:cs="Arial"/>
    </w:rPr>
  </w:style>
  <w:style w:type="paragraph" w:customStyle="1" w:styleId="MediumGrid21">
    <w:name w:val="Medium Grid 21"/>
    <w:basedOn w:val="a"/>
    <w:link w:val="MediumGrid2Char"/>
    <w:uiPriority w:val="1"/>
    <w:qFormat/>
    <w:rsid w:val="00FD41C0"/>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FD41C0"/>
    <w:rPr>
      <w:rFonts w:ascii="Times New Roman" w:eastAsia="宋体" w:hAnsi="Times New Roman"/>
      <w:lang w:val="en-GB" w:eastAsia="en-US"/>
    </w:rPr>
  </w:style>
  <w:style w:type="paragraph" w:customStyle="1" w:styleId="xl63">
    <w:name w:val="xl63"/>
    <w:basedOn w:val="a"/>
    <w:qFormat/>
    <w:rsid w:val="00FD41C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FD41C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FD41C0"/>
    <w:rPr>
      <w:rFonts w:ascii="Times New Roman" w:eastAsia="宋体" w:hAnsi="Times New Roman"/>
      <w:lang w:val="en-GB" w:eastAsia="en-US"/>
    </w:rPr>
  </w:style>
  <w:style w:type="paragraph" w:customStyle="1" w:styleId="64">
    <w:name w:val="吹き出し6"/>
    <w:basedOn w:val="a"/>
    <w:qFormat/>
    <w:rsid w:val="00FD41C0"/>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FD41C0"/>
    <w:rPr>
      <w:rFonts w:ascii="Times New Roman" w:eastAsia="MS Mincho" w:hAnsi="Times New Roman"/>
      <w:lang w:val="en-GB" w:eastAsia="en-US"/>
    </w:rPr>
  </w:style>
  <w:style w:type="paragraph" w:customStyle="1" w:styleId="4c">
    <w:name w:val="図表番号4"/>
    <w:basedOn w:val="a"/>
    <w:qFormat/>
    <w:rsid w:val="00FD41C0"/>
    <w:pPr>
      <w:suppressLineNumbers/>
      <w:suppressAutoHyphens/>
      <w:spacing w:before="120" w:after="120"/>
    </w:pPr>
    <w:rPr>
      <w:rFonts w:eastAsia="MS Mincho" w:cs="Mangal"/>
      <w:i/>
      <w:iCs/>
      <w:sz w:val="24"/>
      <w:szCs w:val="24"/>
      <w:lang w:eastAsia="ar-SA"/>
    </w:rPr>
  </w:style>
  <w:style w:type="paragraph" w:customStyle="1" w:styleId="4d">
    <w:name w:val="段落番号4"/>
    <w:basedOn w:val="aa"/>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d"/>
    <w:qFormat/>
    <w:rsid w:val="00FD41C0"/>
    <w:pPr>
      <w:ind w:left="851" w:hanging="284"/>
    </w:pPr>
  </w:style>
  <w:style w:type="paragraph" w:customStyle="1" w:styleId="4e">
    <w:name w:val="箇条書き4"/>
    <w:basedOn w:val="aa"/>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e"/>
    <w:qFormat/>
    <w:rsid w:val="00FD41C0"/>
    <w:pPr>
      <w:tabs>
        <w:tab w:val="clear" w:pos="644"/>
        <w:tab w:val="num" w:pos="1494"/>
      </w:tabs>
      <w:ind w:left="851" w:hanging="284"/>
    </w:pPr>
  </w:style>
  <w:style w:type="paragraph" w:customStyle="1" w:styleId="340">
    <w:name w:val="箇条書き 34"/>
    <w:basedOn w:val="241"/>
    <w:qFormat/>
    <w:rsid w:val="00FD41C0"/>
    <w:pPr>
      <w:ind w:left="1135"/>
    </w:pPr>
  </w:style>
  <w:style w:type="paragraph" w:customStyle="1" w:styleId="242">
    <w:name w:val="一覧 24"/>
    <w:basedOn w:val="aa"/>
    <w:qFormat/>
    <w:rsid w:val="00FD41C0"/>
    <w:pPr>
      <w:suppressAutoHyphens/>
      <w:ind w:left="851"/>
    </w:pPr>
    <w:rPr>
      <w:rFonts w:ascii="MS Mincho" w:eastAsia="MS Mincho" w:hAnsi="MS Mincho" w:cs="CG Times (WN)" w:hint="eastAsia"/>
      <w:lang w:eastAsia="ar-SA"/>
    </w:rPr>
  </w:style>
  <w:style w:type="paragraph" w:customStyle="1" w:styleId="341">
    <w:name w:val="一覧 34"/>
    <w:basedOn w:val="242"/>
    <w:qFormat/>
    <w:rsid w:val="00FD41C0"/>
    <w:pPr>
      <w:ind w:left="1135"/>
    </w:pPr>
  </w:style>
  <w:style w:type="paragraph" w:customStyle="1" w:styleId="440">
    <w:name w:val="一覧 44"/>
    <w:basedOn w:val="341"/>
    <w:qFormat/>
    <w:rsid w:val="00FD41C0"/>
    <w:pPr>
      <w:ind w:left="1418"/>
    </w:pPr>
  </w:style>
  <w:style w:type="paragraph" w:customStyle="1" w:styleId="540">
    <w:name w:val="一覧 54"/>
    <w:basedOn w:val="440"/>
    <w:qFormat/>
    <w:rsid w:val="00FD41C0"/>
    <w:pPr>
      <w:ind w:left="1702"/>
    </w:pPr>
  </w:style>
  <w:style w:type="paragraph" w:customStyle="1" w:styleId="441">
    <w:name w:val="箇条書き 44"/>
    <w:basedOn w:val="340"/>
    <w:qFormat/>
    <w:rsid w:val="00FD41C0"/>
    <w:pPr>
      <w:ind w:left="1418"/>
    </w:pPr>
  </w:style>
  <w:style w:type="paragraph" w:customStyle="1" w:styleId="541">
    <w:name w:val="箇条書き 54"/>
    <w:basedOn w:val="441"/>
    <w:qFormat/>
    <w:rsid w:val="00FD41C0"/>
    <w:pPr>
      <w:ind w:left="1702"/>
    </w:pPr>
  </w:style>
  <w:style w:type="paragraph" w:customStyle="1" w:styleId="4f">
    <w:name w:val="コメント文字列4"/>
    <w:basedOn w:val="a"/>
    <w:qFormat/>
    <w:rsid w:val="00FD41C0"/>
    <w:pPr>
      <w:suppressAutoHyphens/>
    </w:pPr>
    <w:rPr>
      <w:rFonts w:eastAsia="MS Mincho" w:cs="CG Times (WN)"/>
      <w:lang w:eastAsia="ar-SA"/>
    </w:rPr>
  </w:style>
  <w:style w:type="paragraph" w:customStyle="1" w:styleId="4f0">
    <w:name w:val="コメント内容4"/>
    <w:basedOn w:val="4f"/>
    <w:next w:val="4f"/>
    <w:qFormat/>
    <w:rsid w:val="00FD41C0"/>
    <w:rPr>
      <w:b/>
      <w:bCs/>
    </w:rPr>
  </w:style>
  <w:style w:type="paragraph" w:customStyle="1" w:styleId="4f1">
    <w:name w:val="見出しマップ4"/>
    <w:basedOn w:val="a"/>
    <w:qFormat/>
    <w:rsid w:val="00FD41C0"/>
    <w:pPr>
      <w:shd w:val="clear" w:color="auto" w:fill="000080"/>
      <w:suppressAutoHyphens/>
    </w:pPr>
    <w:rPr>
      <w:rFonts w:ascii="Tahoma" w:eastAsia="MS Mincho" w:hAnsi="Tahoma" w:cs="Tahoma"/>
      <w:lang w:eastAsia="ar-SA"/>
    </w:rPr>
  </w:style>
  <w:style w:type="paragraph" w:customStyle="1" w:styleId="4f2">
    <w:name w:val="書式なし4"/>
    <w:basedOn w:val="a"/>
    <w:qFormat/>
    <w:rsid w:val="00FD41C0"/>
    <w:pPr>
      <w:suppressAutoHyphens/>
    </w:pPr>
    <w:rPr>
      <w:rFonts w:ascii="Courier New" w:eastAsia="MS Mincho" w:hAnsi="Courier New" w:cs="CG Times (WN)"/>
      <w:lang w:val="nb-NO" w:eastAsia="ar-SA"/>
    </w:rPr>
  </w:style>
  <w:style w:type="paragraph" w:customStyle="1" w:styleId="Web4">
    <w:name w:val="標準 (Web)4"/>
    <w:basedOn w:val="a"/>
    <w:qFormat/>
    <w:rsid w:val="00FD41C0"/>
    <w:pPr>
      <w:suppressAutoHyphens/>
      <w:spacing w:before="100" w:after="100"/>
    </w:pPr>
    <w:rPr>
      <w:rFonts w:eastAsia="Arial Unicode MS" w:cs="CG Times (WN)"/>
      <w:sz w:val="24"/>
      <w:szCs w:val="24"/>
    </w:rPr>
  </w:style>
  <w:style w:type="paragraph" w:customStyle="1" w:styleId="243">
    <w:name w:val="本文インデント 24"/>
    <w:basedOn w:val="a"/>
    <w:qFormat/>
    <w:rsid w:val="00FD41C0"/>
    <w:pPr>
      <w:suppressAutoHyphens/>
      <w:ind w:left="567"/>
    </w:pPr>
    <w:rPr>
      <w:rFonts w:ascii="Arial" w:eastAsia="MS Mincho" w:hAnsi="Arial" w:cs="Arial"/>
      <w:lang w:eastAsia="ar-SA"/>
    </w:rPr>
  </w:style>
  <w:style w:type="paragraph" w:customStyle="1" w:styleId="4f3">
    <w:name w:val="標準インデント4"/>
    <w:basedOn w:val="a"/>
    <w:qFormat/>
    <w:rsid w:val="00FD41C0"/>
    <w:pPr>
      <w:suppressAutoHyphens/>
      <w:ind w:left="708"/>
    </w:pPr>
    <w:rPr>
      <w:rFonts w:eastAsia="MS Mincho" w:cs="CG Times (WN)"/>
      <w:lang w:eastAsia="ar-SA"/>
    </w:rPr>
  </w:style>
  <w:style w:type="paragraph" w:customStyle="1" w:styleId="4f4">
    <w:name w:val="記4"/>
    <w:basedOn w:val="a"/>
    <w:next w:val="a"/>
    <w:qFormat/>
    <w:rsid w:val="00FD41C0"/>
    <w:pPr>
      <w:suppressAutoHyphens/>
    </w:pPr>
    <w:rPr>
      <w:rFonts w:eastAsia="MS Mincho" w:cs="CG Times (WN)"/>
      <w:lang w:eastAsia="ar-SA"/>
    </w:rPr>
  </w:style>
  <w:style w:type="paragraph" w:customStyle="1" w:styleId="HTML4">
    <w:name w:val="HTML 書式付き4"/>
    <w:basedOn w:val="a"/>
    <w:qFormat/>
    <w:rsid w:val="00FD41C0"/>
    <w:pPr>
      <w:suppressAutoHyphens/>
    </w:pPr>
    <w:rPr>
      <w:rFonts w:ascii="Courier New" w:eastAsia="MS Mincho" w:hAnsi="Courier New" w:cs="Courier New"/>
      <w:lang w:eastAsia="ar-SA"/>
    </w:rPr>
  </w:style>
  <w:style w:type="paragraph" w:customStyle="1" w:styleId="234">
    <w:name w:val="本文 23"/>
    <w:basedOn w:val="a"/>
    <w:qFormat/>
    <w:rsid w:val="00FD41C0"/>
    <w:pPr>
      <w:suppressAutoHyphens/>
      <w:spacing w:after="120"/>
    </w:pPr>
    <w:rPr>
      <w:rFonts w:eastAsia="MS Mincho" w:cs="CG Times (WN)"/>
      <w:lang w:eastAsia="ar-SA"/>
    </w:rPr>
  </w:style>
  <w:style w:type="paragraph" w:customStyle="1" w:styleId="332">
    <w:name w:val="本文 33"/>
    <w:basedOn w:val="a"/>
    <w:qFormat/>
    <w:rsid w:val="00FD41C0"/>
    <w:pPr>
      <w:suppressAutoHyphens/>
      <w:spacing w:after="120"/>
    </w:pPr>
    <w:rPr>
      <w:rFonts w:eastAsia="MS Mincho" w:cs="CG Times (WN)"/>
      <w:lang w:eastAsia="ar-SA"/>
    </w:rPr>
  </w:style>
  <w:style w:type="paragraph" w:customStyle="1" w:styleId="GridTable31">
    <w:name w:val="Grid Table 31"/>
    <w:basedOn w:val="1"/>
    <w:next w:val="a"/>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FD41C0"/>
    <w:pPr>
      <w:suppressAutoHyphens/>
      <w:spacing w:after="120"/>
    </w:pPr>
    <w:rPr>
      <w:rFonts w:eastAsia="MS Mincho" w:cs="CG Times (WN)"/>
      <w:lang w:eastAsia="ar-SA"/>
    </w:rPr>
  </w:style>
  <w:style w:type="paragraph" w:customStyle="1" w:styleId="342">
    <w:name w:val="本文 34"/>
    <w:basedOn w:val="a"/>
    <w:qFormat/>
    <w:rsid w:val="00FD41C0"/>
    <w:pPr>
      <w:suppressAutoHyphens/>
      <w:spacing w:after="120"/>
    </w:pPr>
    <w:rPr>
      <w:rFonts w:eastAsia="MS Mincho" w:cs="CG Times (WN)"/>
      <w:lang w:eastAsia="ar-SA"/>
    </w:rPr>
  </w:style>
  <w:style w:type="paragraph" w:customStyle="1" w:styleId="tac1">
    <w:name w:val="tac"/>
    <w:basedOn w:val="a"/>
    <w:uiPriority w:val="99"/>
    <w:qFormat/>
    <w:rsid w:val="00FD41C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qFormat/>
    <w:rsid w:val="00FD41C0"/>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1"/>
    <w:qFormat/>
    <w:rsid w:val="00FD41C0"/>
    <w:pPr>
      <w:overflowPunct w:val="0"/>
      <w:autoSpaceDE w:val="0"/>
      <w:autoSpaceDN w:val="0"/>
      <w:adjustRightInd w:val="0"/>
      <w:ind w:left="1418" w:hanging="1418"/>
    </w:pPr>
    <w:rPr>
      <w:rFonts w:eastAsia="MS Mincho"/>
      <w:bCs/>
      <w:szCs w:val="22"/>
      <w:lang w:val="en-US" w:eastAsia="en-GB"/>
    </w:rPr>
  </w:style>
  <w:style w:type="paragraph" w:customStyle="1" w:styleId="2fe">
    <w:name w:val="题注2"/>
    <w:basedOn w:val="a"/>
    <w:next w:val="a"/>
    <w:qFormat/>
    <w:rsid w:val="00FD41C0"/>
    <w:pPr>
      <w:overflowPunct w:val="0"/>
      <w:autoSpaceDE w:val="0"/>
      <w:autoSpaceDN w:val="0"/>
      <w:adjustRightInd w:val="0"/>
      <w:spacing w:before="120" w:after="120"/>
    </w:pPr>
    <w:rPr>
      <w:rFonts w:eastAsia="MS Mincho"/>
      <w:b/>
      <w:lang w:eastAsia="en-GB"/>
    </w:rPr>
  </w:style>
  <w:style w:type="paragraph" w:customStyle="1" w:styleId="2ff">
    <w:name w:val="图表目录2"/>
    <w:basedOn w:val="a"/>
    <w:next w:val="a"/>
    <w:qFormat/>
    <w:rsid w:val="00FD41C0"/>
    <w:pPr>
      <w:overflowPunct w:val="0"/>
      <w:autoSpaceDE w:val="0"/>
      <w:autoSpaceDN w:val="0"/>
      <w:adjustRightInd w:val="0"/>
      <w:ind w:left="400" w:hanging="400"/>
      <w:jc w:val="center"/>
    </w:pPr>
    <w:rPr>
      <w:rFonts w:eastAsia="MS Mincho"/>
      <w:b/>
      <w:lang w:eastAsia="en-GB"/>
    </w:rPr>
  </w:style>
  <w:style w:type="character" w:styleId="affffb">
    <w:name w:val="Subtle Emphasis"/>
    <w:uiPriority w:val="19"/>
    <w:qFormat/>
    <w:rsid w:val="00FD41C0"/>
    <w:rPr>
      <w:i/>
      <w:iCs/>
      <w:color w:val="808080"/>
    </w:rPr>
  </w:style>
  <w:style w:type="character" w:styleId="affffc">
    <w:name w:val="Intense Emphasis"/>
    <w:uiPriority w:val="21"/>
    <w:qFormat/>
    <w:rsid w:val="00FD41C0"/>
    <w:rPr>
      <w:b/>
      <w:bCs/>
      <w:i/>
      <w:iCs/>
      <w:color w:val="4F81BD"/>
    </w:rPr>
  </w:style>
  <w:style w:type="character" w:styleId="affffd">
    <w:name w:val="Intense Reference"/>
    <w:uiPriority w:val="32"/>
    <w:qFormat/>
    <w:rsid w:val="00FD41C0"/>
    <w:rPr>
      <w:b/>
      <w:bCs/>
      <w:smallCaps/>
      <w:color w:val="C0504D"/>
      <w:spacing w:val="5"/>
      <w:u w:val="single"/>
    </w:rPr>
  </w:style>
  <w:style w:type="character" w:styleId="affffe">
    <w:name w:val="Book Title"/>
    <w:uiPriority w:val="33"/>
    <w:qFormat/>
    <w:rsid w:val="00FD41C0"/>
    <w:rPr>
      <w:b/>
      <w:bCs/>
      <w:smallCaps/>
      <w:spacing w:val="5"/>
    </w:rPr>
  </w:style>
  <w:style w:type="character" w:customStyle="1" w:styleId="Char3">
    <w:name w:val="批注主题 Char3"/>
    <w:qFormat/>
    <w:locked/>
    <w:rsid w:val="00FD41C0"/>
    <w:rPr>
      <w:rFonts w:ascii="Times New Roman" w:eastAsia="MS Mincho" w:hAnsi="Times New Roman"/>
      <w:b/>
      <w:bCs/>
      <w:lang w:eastAsia="en-US"/>
    </w:rPr>
  </w:style>
  <w:style w:type="character" w:customStyle="1" w:styleId="CharChar11">
    <w:name w:val="Char Char11"/>
    <w:aliases w:val="Heading 1 Char21"/>
    <w:qFormat/>
    <w:rsid w:val="00FD41C0"/>
    <w:rPr>
      <w:rFonts w:ascii="Tahoma" w:eastAsia="宋体" w:hAnsi="Tahoma" w:cs="Tahoma" w:hint="default"/>
      <w:lang w:val="en-GB" w:eastAsia="en-US" w:bidi="ar-SA"/>
    </w:rPr>
  </w:style>
  <w:style w:type="character" w:customStyle="1" w:styleId="CharChar12">
    <w:name w:val="Char Char12"/>
    <w:qFormat/>
    <w:rsid w:val="00FD41C0"/>
    <w:rPr>
      <w:lang w:val="en-GB" w:eastAsia="ja-JP" w:bidi="ar-SA"/>
    </w:rPr>
  </w:style>
  <w:style w:type="character" w:customStyle="1" w:styleId="CharChar241">
    <w:name w:val="Char Char241"/>
    <w:qFormat/>
    <w:rsid w:val="00FD41C0"/>
    <w:rPr>
      <w:rFonts w:ascii="Arial" w:hAnsi="Arial" w:cs="Arial" w:hint="default"/>
      <w:sz w:val="36"/>
      <w:lang w:val="en-GB" w:eastAsia="en-US"/>
    </w:rPr>
  </w:style>
  <w:style w:type="character" w:customStyle="1" w:styleId="ENChar">
    <w:name w:val="EN Char"/>
    <w:qFormat/>
    <w:rsid w:val="00FD41C0"/>
    <w:rPr>
      <w:rFonts w:ascii="Times New Roman" w:hAnsi="Times New Roman" w:cs="Times New Roman" w:hint="default"/>
      <w:color w:val="FF0000"/>
      <w:lang w:val="en-US" w:eastAsia="en-US"/>
    </w:rPr>
  </w:style>
  <w:style w:type="character" w:customStyle="1" w:styleId="ListChar3">
    <w:name w:val="List Char3"/>
    <w:qFormat/>
    <w:rsid w:val="00FD41C0"/>
    <w:rPr>
      <w:rFonts w:ascii="Times New Roman" w:hAnsi="Times New Roman" w:cs="Times New Roman" w:hint="default"/>
      <w:lang w:val="en-GB" w:eastAsia="en-US"/>
    </w:rPr>
  </w:style>
  <w:style w:type="character" w:customStyle="1" w:styleId="Heading1Char2">
    <w:name w:val="Heading 1 Char2"/>
    <w:qFormat/>
    <w:rsid w:val="00FD41C0"/>
    <w:rPr>
      <w:rFonts w:ascii="Arial" w:hAnsi="Arial" w:cs="Arial" w:hint="default"/>
      <w:sz w:val="36"/>
      <w:lang w:val="en-GB" w:eastAsia="en-US"/>
    </w:rPr>
  </w:style>
  <w:style w:type="character" w:customStyle="1" w:styleId="Char13">
    <w:name w:val="批注主题 Char1"/>
    <w:qFormat/>
    <w:rsid w:val="00FD41C0"/>
    <w:rPr>
      <w:rFonts w:ascii="MS Mincho" w:eastAsia="MS Mincho" w:hAnsi="MS Mincho" w:hint="eastAsia"/>
      <w:b/>
      <w:bCs/>
      <w:lang w:val="en-GB"/>
    </w:rPr>
  </w:style>
  <w:style w:type="character" w:customStyle="1" w:styleId="EditorsNoteChar1">
    <w:name w:val="Editor's Note Char1"/>
    <w:qFormat/>
    <w:rsid w:val="00FD41C0"/>
    <w:rPr>
      <w:rFonts w:ascii="Times New Roman" w:hAnsi="Times New Roman" w:cs="Times New Roman" w:hint="default"/>
      <w:color w:val="FF0000"/>
      <w:lang w:val="en-GB" w:eastAsia="en-US"/>
    </w:rPr>
  </w:style>
  <w:style w:type="character" w:customStyle="1" w:styleId="Char14">
    <w:name w:val="日期 Char1"/>
    <w:qFormat/>
    <w:rsid w:val="00FD41C0"/>
    <w:rPr>
      <w:rFonts w:ascii="MS Mincho" w:eastAsia="MS Mincho" w:hAnsi="MS Mincho" w:hint="eastAsia"/>
      <w:lang w:val="en-GB"/>
    </w:rPr>
  </w:style>
  <w:style w:type="character" w:customStyle="1" w:styleId="FooterChar2">
    <w:name w:val="Footer Char2"/>
    <w:qFormat/>
    <w:rsid w:val="00FD41C0"/>
    <w:rPr>
      <w:sz w:val="18"/>
      <w:szCs w:val="18"/>
    </w:rPr>
  </w:style>
  <w:style w:type="character" w:customStyle="1" w:styleId="Heading7Char3">
    <w:name w:val="Heading 7 Char3"/>
    <w:qFormat/>
    <w:rsid w:val="00FD41C0"/>
    <w:rPr>
      <w:rFonts w:ascii="Arial" w:eastAsia="宋体" w:hAnsi="Arial" w:cs="Times New Roman" w:hint="default"/>
      <w:kern w:val="0"/>
      <w:sz w:val="20"/>
      <w:szCs w:val="20"/>
      <w:lang w:val="en-GB" w:eastAsia="en-US"/>
    </w:rPr>
  </w:style>
  <w:style w:type="character" w:customStyle="1" w:styleId="Heading8Char3">
    <w:name w:val="Heading 8 Char3"/>
    <w:qFormat/>
    <w:rsid w:val="00FD41C0"/>
    <w:rPr>
      <w:rFonts w:ascii="Arial" w:eastAsia="宋体" w:hAnsi="Arial" w:cs="Times New Roman" w:hint="default"/>
      <w:kern w:val="0"/>
      <w:sz w:val="36"/>
      <w:szCs w:val="20"/>
      <w:lang w:val="en-GB" w:eastAsia="en-US"/>
    </w:rPr>
  </w:style>
  <w:style w:type="character" w:customStyle="1" w:styleId="Heading9Char2">
    <w:name w:val="Heading 9 Char2"/>
    <w:qFormat/>
    <w:rsid w:val="00FD41C0"/>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FD41C0"/>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FD41C0"/>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FD41C0"/>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FD41C0"/>
    <w:rPr>
      <w:rFonts w:ascii="Courier New" w:eastAsia="宋体" w:hAnsi="Courier New" w:cs="Times New Roman" w:hint="default"/>
      <w:kern w:val="0"/>
      <w:sz w:val="20"/>
      <w:szCs w:val="20"/>
      <w:lang w:val="nb-NO" w:eastAsia="ja-JP"/>
    </w:rPr>
  </w:style>
  <w:style w:type="character" w:customStyle="1" w:styleId="Titre3Car">
    <w:name w:val="Titre 3 Car"/>
    <w:qFormat/>
    <w:rsid w:val="00FD41C0"/>
    <w:rPr>
      <w:rFonts w:ascii="Arial" w:hAnsi="Arial" w:cs="Arial" w:hint="default"/>
      <w:sz w:val="28"/>
      <w:szCs w:val="28"/>
      <w:lang w:val="en-GB" w:eastAsia="en-GB"/>
    </w:rPr>
  </w:style>
  <w:style w:type="character" w:customStyle="1" w:styleId="B3Char2">
    <w:name w:val="B3 Char2"/>
    <w:qFormat/>
    <w:rsid w:val="00FD41C0"/>
    <w:rPr>
      <w:lang w:val="en-GB" w:eastAsia="en-GB"/>
    </w:rPr>
  </w:style>
  <w:style w:type="character" w:customStyle="1" w:styleId="H6Car">
    <w:name w:val="H6 Car"/>
    <w:qFormat/>
    <w:rsid w:val="00FD41C0"/>
    <w:rPr>
      <w:rFonts w:ascii="Arial" w:hAnsi="Arial" w:cs="Arial" w:hint="default"/>
      <w:sz w:val="22"/>
      <w:lang w:val="en-GB"/>
    </w:rPr>
  </w:style>
  <w:style w:type="character" w:customStyle="1" w:styleId="TALZchn">
    <w:name w:val="TAL Zchn"/>
    <w:qFormat/>
    <w:rsid w:val="00FD41C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D41C0"/>
    <w:rPr>
      <w:rFonts w:ascii="Arial" w:eastAsia="宋体" w:hAnsi="Arial" w:cs="Arial" w:hint="default"/>
      <w:color w:val="0000FF"/>
      <w:kern w:val="2"/>
      <w:sz w:val="24"/>
      <w:szCs w:val="28"/>
      <w:lang w:val="en-GB" w:eastAsia="en-GB"/>
    </w:rPr>
  </w:style>
  <w:style w:type="character" w:customStyle="1" w:styleId="BodyText2Char3">
    <w:name w:val="Body Text 2 Char3"/>
    <w:qFormat/>
    <w:rsid w:val="00FD41C0"/>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FD41C0"/>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D41C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D41C0"/>
    <w:rPr>
      <w:rFonts w:ascii="Arial" w:hAnsi="Arial" w:cs="Arial" w:hint="default"/>
      <w:sz w:val="28"/>
      <w:lang w:val="en-GB" w:eastAsia="en-US" w:bidi="ar-SA"/>
    </w:rPr>
  </w:style>
  <w:style w:type="character" w:customStyle="1" w:styleId="TFZchn">
    <w:name w:val="TF Zchn"/>
    <w:link w:val="TF1"/>
    <w:qFormat/>
    <w:rsid w:val="00FD41C0"/>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D41C0"/>
    <w:rPr>
      <w:sz w:val="28"/>
      <w:lang w:val="en-GB" w:eastAsia="en-US"/>
    </w:rPr>
  </w:style>
  <w:style w:type="character" w:customStyle="1" w:styleId="apple-style-span">
    <w:name w:val="apple-style-span"/>
    <w:basedOn w:val="a0"/>
    <w:qFormat/>
    <w:rsid w:val="00FD41C0"/>
  </w:style>
  <w:style w:type="character" w:customStyle="1" w:styleId="BodyTextIndentChar3">
    <w:name w:val="Body Text Indent Char3"/>
    <w:qFormat/>
    <w:rsid w:val="00FD41C0"/>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FD41C0"/>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FD41C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D41C0"/>
    <w:rPr>
      <w:rFonts w:ascii="Arial" w:hAnsi="Arial" w:cs="Arial" w:hint="default"/>
      <w:sz w:val="24"/>
      <w:lang w:val="en-GB" w:eastAsia="en-US" w:bidi="ar-SA"/>
    </w:rPr>
  </w:style>
  <w:style w:type="character" w:customStyle="1" w:styleId="CharChar15">
    <w:name w:val="Char Char15"/>
    <w:qFormat/>
    <w:rsid w:val="00FD41C0"/>
    <w:rPr>
      <w:rFonts w:ascii="Arial" w:hAnsi="Arial" w:cs="Arial" w:hint="default"/>
      <w:sz w:val="36"/>
      <w:lang w:val="en-GB"/>
    </w:rPr>
  </w:style>
  <w:style w:type="character" w:customStyle="1" w:styleId="mediumtext1">
    <w:name w:val="medium_text1"/>
    <w:qFormat/>
    <w:rsid w:val="00FD41C0"/>
    <w:rPr>
      <w:sz w:val="18"/>
      <w:szCs w:val="18"/>
    </w:rPr>
  </w:style>
  <w:style w:type="character" w:customStyle="1" w:styleId="shorttext1">
    <w:name w:val="short_text1"/>
    <w:qFormat/>
    <w:rsid w:val="00FD41C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D41C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D41C0"/>
    <w:rPr>
      <w:rFonts w:ascii="Arial" w:hAnsi="Arial" w:cs="Arial" w:hint="default"/>
      <w:sz w:val="24"/>
      <w:szCs w:val="28"/>
      <w:lang w:val="en-GB" w:eastAsia="en-US"/>
    </w:rPr>
  </w:style>
  <w:style w:type="character" w:customStyle="1" w:styleId="CharChar18">
    <w:name w:val="Char Char18"/>
    <w:qFormat/>
    <w:rsid w:val="00FD41C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D41C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D41C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D41C0"/>
    <w:rPr>
      <w:rFonts w:ascii="Arial" w:hAnsi="Arial" w:cs="Arial" w:hint="default"/>
      <w:sz w:val="24"/>
      <w:szCs w:val="28"/>
      <w:lang w:val="en-GB" w:eastAsia="en-GB" w:bidi="ar-SA"/>
    </w:rPr>
  </w:style>
  <w:style w:type="character" w:customStyle="1" w:styleId="Heading7Char2">
    <w:name w:val="Heading 7 Char2"/>
    <w:qFormat/>
    <w:rsid w:val="00FD41C0"/>
    <w:rPr>
      <w:rFonts w:ascii="Arial" w:hAnsi="Arial" w:cs="Arial" w:hint="default"/>
      <w:lang w:val="en-GB" w:eastAsia="en-GB" w:bidi="ar-SA"/>
    </w:rPr>
  </w:style>
  <w:style w:type="character" w:customStyle="1" w:styleId="Heading8Char2">
    <w:name w:val="Heading 8 Char2"/>
    <w:qFormat/>
    <w:rsid w:val="00FD41C0"/>
    <w:rPr>
      <w:rFonts w:ascii="Arial" w:hAnsi="Arial" w:cs="Arial" w:hint="default"/>
      <w:sz w:val="36"/>
      <w:lang w:val="en-GB" w:eastAsia="en-GB" w:bidi="ar-SA"/>
    </w:rPr>
  </w:style>
  <w:style w:type="character" w:customStyle="1" w:styleId="ListChar2">
    <w:name w:val="List Char2"/>
    <w:qFormat/>
    <w:rsid w:val="00FD41C0"/>
    <w:rPr>
      <w:lang w:val="en-GB" w:eastAsia="en-GB" w:bidi="ar-SA"/>
    </w:rPr>
  </w:style>
  <w:style w:type="character" w:customStyle="1" w:styleId="PlainTextChar2">
    <w:name w:val="Plain Text Char2"/>
    <w:qFormat/>
    <w:rsid w:val="00FD41C0"/>
    <w:rPr>
      <w:rFonts w:ascii="Courier New" w:hAnsi="Courier New" w:cs="Courier New" w:hint="default"/>
      <w:lang w:val="nb-NO" w:eastAsia="en-US" w:bidi="ar-SA"/>
    </w:rPr>
  </w:style>
  <w:style w:type="character" w:customStyle="1" w:styleId="CommentTextChar2">
    <w:name w:val="Comment Text Char2"/>
    <w:semiHidden/>
    <w:qFormat/>
    <w:rsid w:val="00FD41C0"/>
    <w:rPr>
      <w:lang w:val="en-GB" w:eastAsia="en-US" w:bidi="ar-SA"/>
    </w:rPr>
  </w:style>
  <w:style w:type="character" w:customStyle="1" w:styleId="BodyText2Char2">
    <w:name w:val="Body Text 2 Char2"/>
    <w:qFormat/>
    <w:rsid w:val="00FD41C0"/>
    <w:rPr>
      <w:lang w:val="en-GB" w:eastAsia="ja-JP" w:bidi="ar-SA"/>
    </w:rPr>
  </w:style>
  <w:style w:type="character" w:customStyle="1" w:styleId="BodyText3Char2">
    <w:name w:val="Body Text 3 Char2"/>
    <w:qFormat/>
    <w:rsid w:val="00FD41C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D41C0"/>
    <w:rPr>
      <w:rFonts w:ascii="Arial" w:eastAsia="宋体" w:hAnsi="Arial" w:cs="Arial" w:hint="default"/>
      <w:sz w:val="32"/>
      <w:lang w:val="en-GB" w:eastAsia="en-US" w:bidi="ar-SA"/>
    </w:rPr>
  </w:style>
  <w:style w:type="character" w:customStyle="1" w:styleId="BodyTextIndentChar2">
    <w:name w:val="Body Text Indent Char2"/>
    <w:qFormat/>
    <w:rsid w:val="00FD41C0"/>
    <w:rPr>
      <w:lang w:val="en-GB" w:eastAsia="en-US" w:bidi="ar-SA"/>
    </w:rPr>
  </w:style>
  <w:style w:type="character" w:customStyle="1" w:styleId="BodyTextIndent2Char2">
    <w:name w:val="Body Text Indent 2 Char2"/>
    <w:qFormat/>
    <w:rsid w:val="00FD41C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D41C0"/>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D41C0"/>
    <w:rPr>
      <w:rFonts w:ascii="Arial" w:hAnsi="Arial" w:cs="Arial" w:hint="default"/>
      <w:sz w:val="28"/>
      <w:lang w:val="en-GB" w:eastAsia="en-GB" w:bidi="ar-SA"/>
    </w:rPr>
  </w:style>
  <w:style w:type="character" w:customStyle="1" w:styleId="CarCar9">
    <w:name w:val="Car Car9"/>
    <w:qFormat/>
    <w:rsid w:val="00FD41C0"/>
    <w:rPr>
      <w:rFonts w:ascii="Arial" w:hAnsi="Arial" w:cs="Arial" w:hint="default"/>
      <w:lang w:val="en-GB" w:eastAsia="ja-JP" w:bidi="ar-SA"/>
    </w:rPr>
  </w:style>
  <w:style w:type="character" w:customStyle="1" w:styleId="Heading9Char1">
    <w:name w:val="Heading 9 Char1"/>
    <w:aliases w:val="Figure Heading Char,FH Char,标题 9 Char4"/>
    <w:qFormat/>
    <w:rsid w:val="00FD41C0"/>
    <w:rPr>
      <w:rFonts w:ascii="Arial" w:hAnsi="Arial" w:cs="Arial" w:hint="default"/>
      <w:sz w:val="36"/>
      <w:lang w:val="en-GB" w:eastAsia="en-GB" w:bidi="ar-SA"/>
    </w:rPr>
  </w:style>
  <w:style w:type="character" w:customStyle="1" w:styleId="FooterChar1">
    <w:name w:val="Footer Char1"/>
    <w:uiPriority w:val="99"/>
    <w:qFormat/>
    <w:rsid w:val="00FD41C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D41C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D41C0"/>
    <w:rPr>
      <w:rFonts w:ascii="Arial" w:hAnsi="Arial" w:cs="Arial" w:hint="default"/>
      <w:sz w:val="28"/>
      <w:lang w:val="en-GB" w:eastAsia="ja-JP" w:bidi="ar-SA"/>
    </w:rPr>
  </w:style>
  <w:style w:type="character" w:customStyle="1" w:styleId="Heading7Char1">
    <w:name w:val="Heading 7 Char1"/>
    <w:qFormat/>
    <w:rsid w:val="00FD41C0"/>
    <w:rPr>
      <w:rFonts w:ascii="Arial" w:hAnsi="Arial" w:cs="Arial" w:hint="default"/>
      <w:lang w:val="en-GB" w:eastAsia="ja-JP" w:bidi="ar-SA"/>
    </w:rPr>
  </w:style>
  <w:style w:type="character" w:customStyle="1" w:styleId="Heading8Char1">
    <w:name w:val="Heading 8 Char1"/>
    <w:qFormat/>
    <w:rsid w:val="00FD41C0"/>
    <w:rPr>
      <w:rFonts w:ascii="Arial" w:hAnsi="Arial" w:cs="Arial" w:hint="default"/>
      <w:sz w:val="36"/>
      <w:lang w:val="en-GB" w:eastAsia="ja-JP" w:bidi="ar-SA"/>
    </w:rPr>
  </w:style>
  <w:style w:type="character" w:customStyle="1" w:styleId="ListChar1">
    <w:name w:val="List Char1"/>
    <w:qFormat/>
    <w:rsid w:val="00FD41C0"/>
    <w:rPr>
      <w:lang w:val="en-GB" w:eastAsia="ja-JP" w:bidi="ar-SA"/>
    </w:rPr>
  </w:style>
  <w:style w:type="character" w:customStyle="1" w:styleId="PlainTextChar1">
    <w:name w:val="Plain Text Char1"/>
    <w:qFormat/>
    <w:rsid w:val="00FD41C0"/>
    <w:rPr>
      <w:rFonts w:ascii="Courier New" w:hAnsi="Courier New" w:cs="Courier New" w:hint="default"/>
      <w:lang w:val="nb-NO" w:eastAsia="en-US" w:bidi="ar-SA"/>
    </w:rPr>
  </w:style>
  <w:style w:type="character" w:customStyle="1" w:styleId="CommentTextChar1">
    <w:name w:val="Comment Text Char1"/>
    <w:qFormat/>
    <w:rsid w:val="00FD41C0"/>
    <w:rPr>
      <w:lang w:val="en-GB" w:eastAsia="en-US" w:bidi="ar-SA"/>
    </w:rPr>
  </w:style>
  <w:style w:type="character" w:customStyle="1" w:styleId="Absatz-Standardschriftart">
    <w:name w:val="Absatz-Standardschriftart"/>
    <w:qFormat/>
    <w:rsid w:val="00FD41C0"/>
  </w:style>
  <w:style w:type="character" w:customStyle="1" w:styleId="WW-Absatz-Standardschriftart">
    <w:name w:val="WW-Absatz-Standardschriftart"/>
    <w:qFormat/>
    <w:rsid w:val="00FD41C0"/>
  </w:style>
  <w:style w:type="character" w:customStyle="1" w:styleId="WW8Num1z0">
    <w:name w:val="WW8Num1z0"/>
    <w:qFormat/>
    <w:rsid w:val="00FD41C0"/>
    <w:rPr>
      <w:rFonts w:ascii="Symbol" w:hAnsi="Symbol" w:hint="default"/>
    </w:rPr>
  </w:style>
  <w:style w:type="character" w:customStyle="1" w:styleId="WW8Num5z0">
    <w:name w:val="WW8Num5z0"/>
    <w:qFormat/>
    <w:rsid w:val="00FD41C0"/>
    <w:rPr>
      <w:rFonts w:ascii="Times New Roman" w:eastAsia="MS Mincho" w:hAnsi="Times New Roman" w:cs="Times New Roman" w:hint="default"/>
    </w:rPr>
  </w:style>
  <w:style w:type="character" w:customStyle="1" w:styleId="WW8Num5z1">
    <w:name w:val="WW8Num5z1"/>
    <w:qFormat/>
    <w:rsid w:val="00FD41C0"/>
    <w:rPr>
      <w:rFonts w:ascii="Courier New" w:hAnsi="Courier New" w:cs="Courier New" w:hint="default"/>
    </w:rPr>
  </w:style>
  <w:style w:type="character" w:customStyle="1" w:styleId="WW8Num5z2">
    <w:name w:val="WW8Num5z2"/>
    <w:qFormat/>
    <w:rsid w:val="00FD41C0"/>
    <w:rPr>
      <w:rFonts w:ascii="Wingdings" w:hAnsi="Wingdings" w:hint="default"/>
    </w:rPr>
  </w:style>
  <w:style w:type="character" w:customStyle="1" w:styleId="WW8Num5z3">
    <w:name w:val="WW8Num5z3"/>
    <w:qFormat/>
    <w:rsid w:val="00FD41C0"/>
    <w:rPr>
      <w:rFonts w:ascii="Symbol" w:hAnsi="Symbol" w:hint="default"/>
    </w:rPr>
  </w:style>
  <w:style w:type="character" w:customStyle="1" w:styleId="WW8Num6z0">
    <w:name w:val="WW8Num6z0"/>
    <w:qFormat/>
    <w:rsid w:val="00FD41C0"/>
    <w:rPr>
      <w:rFonts w:ascii="Arial" w:eastAsia="MS Mincho" w:hAnsi="Arial" w:cs="Arial" w:hint="default"/>
    </w:rPr>
  </w:style>
  <w:style w:type="character" w:customStyle="1" w:styleId="WW8Num6z1">
    <w:name w:val="WW8Num6z1"/>
    <w:qFormat/>
    <w:rsid w:val="00FD41C0"/>
    <w:rPr>
      <w:rFonts w:ascii="Courier New" w:hAnsi="Courier New" w:cs="Courier New" w:hint="default"/>
    </w:rPr>
  </w:style>
  <w:style w:type="character" w:customStyle="1" w:styleId="WW8Num6z2">
    <w:name w:val="WW8Num6z2"/>
    <w:qFormat/>
    <w:rsid w:val="00FD41C0"/>
    <w:rPr>
      <w:rFonts w:ascii="Wingdings" w:hAnsi="Wingdings" w:hint="default"/>
    </w:rPr>
  </w:style>
  <w:style w:type="character" w:customStyle="1" w:styleId="WW8Num6z3">
    <w:name w:val="WW8Num6z3"/>
    <w:qFormat/>
    <w:rsid w:val="00FD41C0"/>
    <w:rPr>
      <w:rFonts w:ascii="Symbol" w:hAnsi="Symbol" w:hint="default"/>
    </w:rPr>
  </w:style>
  <w:style w:type="character" w:customStyle="1" w:styleId="WW8Num9z0">
    <w:name w:val="WW8Num9z0"/>
    <w:qFormat/>
    <w:rsid w:val="00FD41C0"/>
    <w:rPr>
      <w:rFonts w:ascii="Times New Roman" w:eastAsia="MS Mincho" w:hAnsi="Times New Roman" w:cs="Times New Roman" w:hint="default"/>
    </w:rPr>
  </w:style>
  <w:style w:type="character" w:customStyle="1" w:styleId="WW8Num9z1">
    <w:name w:val="WW8Num9z1"/>
    <w:qFormat/>
    <w:rsid w:val="00FD41C0"/>
    <w:rPr>
      <w:rFonts w:ascii="Courier New" w:hAnsi="Courier New" w:cs="Courier New" w:hint="default"/>
    </w:rPr>
  </w:style>
  <w:style w:type="character" w:customStyle="1" w:styleId="WW8Num9z2">
    <w:name w:val="WW8Num9z2"/>
    <w:qFormat/>
    <w:rsid w:val="00FD41C0"/>
    <w:rPr>
      <w:rFonts w:ascii="Wingdings" w:hAnsi="Wingdings" w:hint="default"/>
    </w:rPr>
  </w:style>
  <w:style w:type="character" w:customStyle="1" w:styleId="WW8Num9z3">
    <w:name w:val="WW8Num9z3"/>
    <w:qFormat/>
    <w:rsid w:val="00FD41C0"/>
    <w:rPr>
      <w:rFonts w:ascii="Symbol" w:hAnsi="Symbol" w:hint="default"/>
    </w:rPr>
  </w:style>
  <w:style w:type="character" w:customStyle="1" w:styleId="WW8Num11z0">
    <w:name w:val="WW8Num11z0"/>
    <w:qFormat/>
    <w:rsid w:val="00FD41C0"/>
    <w:rPr>
      <w:rFonts w:ascii="Times New Roman" w:eastAsia="MS Mincho" w:hAnsi="Times New Roman" w:cs="Times New Roman" w:hint="default"/>
    </w:rPr>
  </w:style>
  <w:style w:type="character" w:customStyle="1" w:styleId="WW8Num11z1">
    <w:name w:val="WW8Num11z1"/>
    <w:qFormat/>
    <w:rsid w:val="00FD41C0"/>
    <w:rPr>
      <w:rFonts w:ascii="Courier New" w:hAnsi="Courier New" w:cs="Courier New" w:hint="default"/>
    </w:rPr>
  </w:style>
  <w:style w:type="character" w:customStyle="1" w:styleId="WW8Num11z2">
    <w:name w:val="WW8Num11z2"/>
    <w:qFormat/>
    <w:rsid w:val="00FD41C0"/>
    <w:rPr>
      <w:rFonts w:ascii="Wingdings" w:hAnsi="Wingdings" w:hint="default"/>
    </w:rPr>
  </w:style>
  <w:style w:type="character" w:customStyle="1" w:styleId="WW8Num11z3">
    <w:name w:val="WW8Num11z3"/>
    <w:qFormat/>
    <w:rsid w:val="00FD41C0"/>
    <w:rPr>
      <w:rFonts w:ascii="Symbol" w:hAnsi="Symbol" w:hint="default"/>
    </w:rPr>
  </w:style>
  <w:style w:type="character" w:customStyle="1" w:styleId="WW8Num15z0">
    <w:name w:val="WW8Num15z0"/>
    <w:qFormat/>
    <w:rsid w:val="00FD41C0"/>
    <w:rPr>
      <w:rFonts w:ascii="Times New Roman" w:eastAsia="Times New Roman" w:hAnsi="Times New Roman" w:cs="Times New Roman" w:hint="default"/>
    </w:rPr>
  </w:style>
  <w:style w:type="character" w:customStyle="1" w:styleId="WW8Num15z1">
    <w:name w:val="WW8Num15z1"/>
    <w:qFormat/>
    <w:rsid w:val="00FD41C0"/>
    <w:rPr>
      <w:rFonts w:ascii="Courier New" w:hAnsi="Courier New" w:cs="Courier New" w:hint="default"/>
    </w:rPr>
  </w:style>
  <w:style w:type="character" w:customStyle="1" w:styleId="WW8Num15z2">
    <w:name w:val="WW8Num15z2"/>
    <w:qFormat/>
    <w:rsid w:val="00FD41C0"/>
    <w:rPr>
      <w:rFonts w:ascii="Wingdings" w:hAnsi="Wingdings" w:hint="default"/>
    </w:rPr>
  </w:style>
  <w:style w:type="character" w:customStyle="1" w:styleId="WW8Num15z3">
    <w:name w:val="WW8Num15z3"/>
    <w:qFormat/>
    <w:rsid w:val="00FD41C0"/>
    <w:rPr>
      <w:rFonts w:ascii="Symbol" w:hAnsi="Symbol" w:hint="default"/>
    </w:rPr>
  </w:style>
  <w:style w:type="character" w:customStyle="1" w:styleId="WW8Num16z0">
    <w:name w:val="WW8Num16z0"/>
    <w:qFormat/>
    <w:rsid w:val="00FD41C0"/>
    <w:rPr>
      <w:rFonts w:ascii="Times New Roman" w:eastAsia="MS Mincho" w:hAnsi="Times New Roman" w:cs="Times New Roman" w:hint="default"/>
    </w:rPr>
  </w:style>
  <w:style w:type="character" w:customStyle="1" w:styleId="WW8Num16z1">
    <w:name w:val="WW8Num16z1"/>
    <w:qFormat/>
    <w:rsid w:val="00FD41C0"/>
    <w:rPr>
      <w:rFonts w:ascii="Courier New" w:hAnsi="Courier New" w:cs="Courier New" w:hint="default"/>
    </w:rPr>
  </w:style>
  <w:style w:type="character" w:customStyle="1" w:styleId="WW8Num16z2">
    <w:name w:val="WW8Num16z2"/>
    <w:qFormat/>
    <w:rsid w:val="00FD41C0"/>
    <w:rPr>
      <w:rFonts w:ascii="Wingdings" w:hAnsi="Wingdings" w:hint="default"/>
    </w:rPr>
  </w:style>
  <w:style w:type="character" w:customStyle="1" w:styleId="WW8Num16z3">
    <w:name w:val="WW8Num16z3"/>
    <w:qFormat/>
    <w:rsid w:val="00FD41C0"/>
    <w:rPr>
      <w:rFonts w:ascii="Symbol" w:hAnsi="Symbol" w:hint="default"/>
    </w:rPr>
  </w:style>
  <w:style w:type="character" w:customStyle="1" w:styleId="WW8Num18z0">
    <w:name w:val="WW8Num18z0"/>
    <w:qFormat/>
    <w:rsid w:val="00FD41C0"/>
    <w:rPr>
      <w:rFonts w:ascii="Times New Roman" w:eastAsia="Times New Roman" w:hAnsi="Times New Roman" w:cs="Times New Roman" w:hint="default"/>
    </w:rPr>
  </w:style>
  <w:style w:type="character" w:customStyle="1" w:styleId="WW8Num18z1">
    <w:name w:val="WW8Num18z1"/>
    <w:qFormat/>
    <w:rsid w:val="00FD41C0"/>
    <w:rPr>
      <w:rFonts w:ascii="Courier New" w:hAnsi="Courier New" w:cs="Courier New" w:hint="default"/>
    </w:rPr>
  </w:style>
  <w:style w:type="character" w:customStyle="1" w:styleId="WW8Num18z2">
    <w:name w:val="WW8Num18z2"/>
    <w:qFormat/>
    <w:rsid w:val="00FD41C0"/>
    <w:rPr>
      <w:rFonts w:ascii="Wingdings" w:hAnsi="Wingdings" w:hint="default"/>
    </w:rPr>
  </w:style>
  <w:style w:type="character" w:customStyle="1" w:styleId="WW8Num18z3">
    <w:name w:val="WW8Num18z3"/>
    <w:qFormat/>
    <w:rsid w:val="00FD41C0"/>
    <w:rPr>
      <w:rFonts w:ascii="Symbol" w:hAnsi="Symbol" w:hint="default"/>
    </w:rPr>
  </w:style>
  <w:style w:type="character" w:customStyle="1" w:styleId="WW8Num19z0">
    <w:name w:val="WW8Num19z0"/>
    <w:qFormat/>
    <w:rsid w:val="00FD41C0"/>
    <w:rPr>
      <w:rFonts w:ascii="Times New Roman" w:eastAsia="MS Mincho" w:hAnsi="Times New Roman" w:cs="Times New Roman" w:hint="default"/>
    </w:rPr>
  </w:style>
  <w:style w:type="character" w:customStyle="1" w:styleId="WW8Num19z1">
    <w:name w:val="WW8Num19z1"/>
    <w:qFormat/>
    <w:rsid w:val="00FD41C0"/>
    <w:rPr>
      <w:rFonts w:ascii="Wingdings" w:hAnsi="Wingdings" w:hint="default"/>
    </w:rPr>
  </w:style>
  <w:style w:type="character" w:customStyle="1" w:styleId="WW8Num25z0">
    <w:name w:val="WW8Num25z0"/>
    <w:qFormat/>
    <w:rsid w:val="00FD41C0"/>
    <w:rPr>
      <w:rFonts w:ascii="Arial" w:eastAsia="宋体" w:hAnsi="Arial" w:cs="Arial" w:hint="default"/>
    </w:rPr>
  </w:style>
  <w:style w:type="character" w:customStyle="1" w:styleId="WW8Num25z1">
    <w:name w:val="WW8Num25z1"/>
    <w:qFormat/>
    <w:rsid w:val="00FD41C0"/>
    <w:rPr>
      <w:rFonts w:ascii="Wingdings" w:hAnsi="Wingdings" w:hint="default"/>
    </w:rPr>
  </w:style>
  <w:style w:type="character" w:customStyle="1" w:styleId="WW8Num28z0">
    <w:name w:val="WW8Num28z0"/>
    <w:qFormat/>
    <w:rsid w:val="00FD41C0"/>
    <w:rPr>
      <w:rFonts w:ascii="Times New Roman" w:eastAsia="MS Mincho" w:hAnsi="Times New Roman" w:cs="Times New Roman" w:hint="default"/>
    </w:rPr>
  </w:style>
  <w:style w:type="character" w:customStyle="1" w:styleId="WW8Num28z1">
    <w:name w:val="WW8Num28z1"/>
    <w:qFormat/>
    <w:rsid w:val="00FD41C0"/>
    <w:rPr>
      <w:rFonts w:ascii="Courier New" w:hAnsi="Courier New" w:cs="Courier New" w:hint="default"/>
    </w:rPr>
  </w:style>
  <w:style w:type="character" w:customStyle="1" w:styleId="WW8Num28z2">
    <w:name w:val="WW8Num28z2"/>
    <w:qFormat/>
    <w:rsid w:val="00FD41C0"/>
    <w:rPr>
      <w:rFonts w:ascii="Wingdings" w:hAnsi="Wingdings" w:hint="default"/>
    </w:rPr>
  </w:style>
  <w:style w:type="character" w:customStyle="1" w:styleId="WW8Num28z3">
    <w:name w:val="WW8Num28z3"/>
    <w:qFormat/>
    <w:rsid w:val="00FD41C0"/>
    <w:rPr>
      <w:rFonts w:ascii="Symbol" w:hAnsi="Symbol" w:hint="default"/>
    </w:rPr>
  </w:style>
  <w:style w:type="character" w:customStyle="1" w:styleId="WW8Num32z0">
    <w:name w:val="WW8Num32z0"/>
    <w:qFormat/>
    <w:rsid w:val="00FD41C0"/>
    <w:rPr>
      <w:rFonts w:ascii="Times New Roman" w:eastAsia="Times New Roman" w:hAnsi="Times New Roman" w:cs="Times New Roman" w:hint="default"/>
    </w:rPr>
  </w:style>
  <w:style w:type="character" w:customStyle="1" w:styleId="WW8Num32z1">
    <w:name w:val="WW8Num32z1"/>
    <w:qFormat/>
    <w:rsid w:val="00FD41C0"/>
    <w:rPr>
      <w:rFonts w:ascii="Courier New" w:hAnsi="Courier New" w:cs="Courier New" w:hint="default"/>
    </w:rPr>
  </w:style>
  <w:style w:type="character" w:customStyle="1" w:styleId="WW8Num32z2">
    <w:name w:val="WW8Num32z2"/>
    <w:qFormat/>
    <w:rsid w:val="00FD41C0"/>
    <w:rPr>
      <w:rFonts w:ascii="Wingdings" w:hAnsi="Wingdings" w:hint="default"/>
    </w:rPr>
  </w:style>
  <w:style w:type="character" w:customStyle="1" w:styleId="WW8Num32z3">
    <w:name w:val="WW8Num32z3"/>
    <w:qFormat/>
    <w:rsid w:val="00FD41C0"/>
    <w:rPr>
      <w:rFonts w:ascii="Symbol" w:hAnsi="Symbol" w:hint="default"/>
    </w:rPr>
  </w:style>
  <w:style w:type="character" w:customStyle="1" w:styleId="WW8Num34z0">
    <w:name w:val="WW8Num34z0"/>
    <w:qFormat/>
    <w:rsid w:val="00FD41C0"/>
    <w:rPr>
      <w:rFonts w:ascii="Times New Roman" w:eastAsia="宋体" w:hAnsi="Times New Roman" w:cs="Times New Roman" w:hint="default"/>
    </w:rPr>
  </w:style>
  <w:style w:type="character" w:customStyle="1" w:styleId="WW8Num34z1">
    <w:name w:val="WW8Num34z1"/>
    <w:qFormat/>
    <w:rsid w:val="00FD41C0"/>
    <w:rPr>
      <w:rFonts w:ascii="Wingdings" w:hAnsi="Wingdings" w:hint="default"/>
    </w:rPr>
  </w:style>
  <w:style w:type="character" w:customStyle="1" w:styleId="WW8Num35z0">
    <w:name w:val="WW8Num35z0"/>
    <w:qFormat/>
    <w:rsid w:val="00FD41C0"/>
    <w:rPr>
      <w:rFonts w:ascii="Times New Roman" w:eastAsia="宋体" w:hAnsi="Times New Roman" w:cs="Times New Roman" w:hint="default"/>
    </w:rPr>
  </w:style>
  <w:style w:type="character" w:customStyle="1" w:styleId="WW8Num35z1">
    <w:name w:val="WW8Num35z1"/>
    <w:qFormat/>
    <w:rsid w:val="00FD41C0"/>
    <w:rPr>
      <w:rFonts w:ascii="Wingdings" w:hAnsi="Wingdings" w:hint="default"/>
    </w:rPr>
  </w:style>
  <w:style w:type="character" w:customStyle="1" w:styleId="WW8Num36z0">
    <w:name w:val="WW8Num36z0"/>
    <w:qFormat/>
    <w:rsid w:val="00FD41C0"/>
    <w:rPr>
      <w:rFonts w:ascii="Times New Roman" w:eastAsia="宋体" w:hAnsi="Times New Roman" w:cs="Times New Roman" w:hint="default"/>
    </w:rPr>
  </w:style>
  <w:style w:type="character" w:customStyle="1" w:styleId="WW8Num36z1">
    <w:name w:val="WW8Num36z1"/>
    <w:qFormat/>
    <w:rsid w:val="00FD41C0"/>
    <w:rPr>
      <w:rFonts w:ascii="Wingdings" w:hAnsi="Wingdings" w:hint="default"/>
    </w:rPr>
  </w:style>
  <w:style w:type="character" w:customStyle="1" w:styleId="WW8Num39z0">
    <w:name w:val="WW8Num39z0"/>
    <w:qFormat/>
    <w:rsid w:val="00FD41C0"/>
    <w:rPr>
      <w:rFonts w:ascii="Times New Roman" w:eastAsia="宋体" w:hAnsi="Times New Roman" w:cs="Times New Roman" w:hint="default"/>
    </w:rPr>
  </w:style>
  <w:style w:type="character" w:customStyle="1" w:styleId="WW8Num39z1">
    <w:name w:val="WW8Num39z1"/>
    <w:qFormat/>
    <w:rsid w:val="00FD41C0"/>
    <w:rPr>
      <w:rFonts w:ascii="Wingdings" w:hAnsi="Wingdings" w:hint="default"/>
    </w:rPr>
  </w:style>
  <w:style w:type="character" w:customStyle="1" w:styleId="WW8NumSt1z0">
    <w:name w:val="WW8NumSt1z0"/>
    <w:qFormat/>
    <w:rsid w:val="00FD41C0"/>
    <w:rPr>
      <w:rFonts w:ascii="Symbol" w:hAnsi="Symbol" w:hint="default"/>
    </w:rPr>
  </w:style>
  <w:style w:type="character" w:customStyle="1" w:styleId="WW8NumSt18z0">
    <w:name w:val="WW8NumSt18z0"/>
    <w:qFormat/>
    <w:rsid w:val="00FD41C0"/>
    <w:rPr>
      <w:rFonts w:ascii="Geneva" w:hAnsi="Geneva" w:hint="default"/>
    </w:rPr>
  </w:style>
  <w:style w:type="character" w:customStyle="1" w:styleId="1fa">
    <w:name w:val="段落フォント1"/>
    <w:qFormat/>
    <w:rsid w:val="00FD41C0"/>
  </w:style>
  <w:style w:type="character" w:customStyle="1" w:styleId="afffff">
    <w:name w:val="脚注番号"/>
    <w:qFormat/>
    <w:rsid w:val="00FD41C0"/>
    <w:rPr>
      <w:b/>
      <w:bCs w:val="0"/>
      <w:position w:val="3"/>
      <w:sz w:val="16"/>
    </w:rPr>
  </w:style>
  <w:style w:type="character" w:customStyle="1" w:styleId="1fb">
    <w:name w:val="コメント参照1"/>
    <w:qFormat/>
    <w:rsid w:val="00FD41C0"/>
    <w:rPr>
      <w:sz w:val="16"/>
    </w:rPr>
  </w:style>
  <w:style w:type="character" w:customStyle="1" w:styleId="H1">
    <w:name w:val="H1 (文字)"/>
    <w:qFormat/>
    <w:rsid w:val="00FD41C0"/>
    <w:rPr>
      <w:rFonts w:ascii="Arial" w:eastAsia="MS Mincho" w:hAnsi="Arial" w:cs="Arial" w:hint="default"/>
      <w:sz w:val="36"/>
      <w:lang w:val="en-GB" w:eastAsia="ar-SA" w:bidi="ar-SA"/>
    </w:rPr>
  </w:style>
  <w:style w:type="character" w:customStyle="1" w:styleId="Head2A">
    <w:name w:val="Head2A (文字)"/>
    <w:qFormat/>
    <w:rsid w:val="00FD41C0"/>
    <w:rPr>
      <w:rFonts w:ascii="Arial" w:eastAsia="MS Mincho" w:hAnsi="Arial" w:cs="Arial" w:hint="default"/>
      <w:sz w:val="32"/>
      <w:lang w:val="en-GB" w:eastAsia="ar-SA" w:bidi="ar-SA"/>
    </w:rPr>
  </w:style>
  <w:style w:type="character" w:customStyle="1" w:styleId="Underrubrik2">
    <w:name w:val="Underrubrik2 (文字)"/>
    <w:qFormat/>
    <w:rsid w:val="00FD41C0"/>
    <w:rPr>
      <w:rFonts w:ascii="Arial" w:eastAsia="MS Mincho" w:hAnsi="Arial" w:cs="Arial" w:hint="default"/>
      <w:sz w:val="28"/>
      <w:lang w:val="en-GB" w:eastAsia="ar-SA" w:bidi="ar-SA"/>
    </w:rPr>
  </w:style>
  <w:style w:type="character" w:customStyle="1" w:styleId="h4">
    <w:name w:val="h4 (文字)"/>
    <w:qFormat/>
    <w:rsid w:val="00FD41C0"/>
    <w:rPr>
      <w:rFonts w:ascii="Arial" w:eastAsia="MS Mincho" w:hAnsi="Arial" w:cs="Arial" w:hint="default"/>
      <w:color w:val="0000FF"/>
      <w:kern w:val="2"/>
      <w:sz w:val="24"/>
      <w:szCs w:val="28"/>
      <w:lang w:val="en-GB" w:eastAsia="ar-SA" w:bidi="ar-SA"/>
    </w:rPr>
  </w:style>
  <w:style w:type="character" w:customStyle="1" w:styleId="M5">
    <w:name w:val="M5 (文字)"/>
    <w:qFormat/>
    <w:rsid w:val="00FD41C0"/>
    <w:rPr>
      <w:rFonts w:ascii="Arial" w:eastAsia="MS Mincho" w:hAnsi="Arial" w:cs="Arial" w:hint="default"/>
      <w:sz w:val="22"/>
      <w:lang w:val="en-GB" w:eastAsia="ar-SA" w:bidi="ar-SA"/>
    </w:rPr>
  </w:style>
  <w:style w:type="character" w:customStyle="1" w:styleId="T1">
    <w:name w:val="T1 (文字)"/>
    <w:qFormat/>
    <w:rsid w:val="00FD41C0"/>
    <w:rPr>
      <w:rFonts w:ascii="Arial" w:eastAsia="MS Mincho" w:hAnsi="Arial" w:cs="Arial" w:hint="default"/>
      <w:lang w:val="en-GB" w:eastAsia="ar-SA" w:bidi="ar-SA"/>
    </w:rPr>
  </w:style>
  <w:style w:type="character" w:customStyle="1" w:styleId="82">
    <w:name w:val="(文字) (文字)8"/>
    <w:qFormat/>
    <w:rsid w:val="00FD41C0"/>
    <w:rPr>
      <w:rFonts w:ascii="Arial" w:eastAsia="MS Mincho" w:hAnsi="Arial" w:cs="Arial" w:hint="default"/>
      <w:lang w:val="en-GB" w:eastAsia="ar-SA" w:bidi="ar-SA"/>
    </w:rPr>
  </w:style>
  <w:style w:type="character" w:customStyle="1" w:styleId="73">
    <w:name w:val="(文字) (文字)7"/>
    <w:qFormat/>
    <w:rsid w:val="00FD41C0"/>
    <w:rPr>
      <w:rFonts w:ascii="Arial" w:eastAsia="MS Mincho" w:hAnsi="Arial" w:cs="Arial" w:hint="default"/>
      <w:sz w:val="36"/>
      <w:lang w:val="en-GB" w:eastAsia="ar-SA" w:bidi="ar-SA"/>
    </w:rPr>
  </w:style>
  <w:style w:type="character" w:customStyle="1" w:styleId="headerodd">
    <w:name w:val="header odd (文字)"/>
    <w:qFormat/>
    <w:rsid w:val="00FD41C0"/>
    <w:rPr>
      <w:rFonts w:ascii="Arial" w:eastAsia="MS Mincho" w:hAnsi="Arial" w:cs="Arial" w:hint="default"/>
      <w:b/>
      <w:bCs w:val="0"/>
      <w:sz w:val="18"/>
      <w:lang w:val="en-GB" w:eastAsia="ar-SA" w:bidi="ar-SA"/>
    </w:rPr>
  </w:style>
  <w:style w:type="character" w:customStyle="1" w:styleId="footnotetext1">
    <w:name w:val="footnote text1 (文字)"/>
    <w:qFormat/>
    <w:rsid w:val="00FD41C0"/>
    <w:rPr>
      <w:rFonts w:ascii="MS Mincho" w:eastAsia="MS Mincho" w:hAnsi="MS Mincho" w:hint="eastAsia"/>
      <w:sz w:val="16"/>
      <w:lang w:val="en-GB" w:eastAsia="ar-SA" w:bidi="ar-SA"/>
    </w:rPr>
  </w:style>
  <w:style w:type="character" w:customStyle="1" w:styleId="65">
    <w:name w:val="(文字) (文字)6"/>
    <w:qFormat/>
    <w:rsid w:val="00FD41C0"/>
    <w:rPr>
      <w:rFonts w:ascii="MS Mincho" w:eastAsia="MS Mincho" w:hAnsi="MS Mincho" w:hint="eastAsia"/>
      <w:lang w:val="en-GB" w:eastAsia="ar-SA" w:bidi="ar-SA"/>
    </w:rPr>
  </w:style>
  <w:style w:type="character" w:customStyle="1" w:styleId="cap">
    <w:name w:val="cap (文字)"/>
    <w:qFormat/>
    <w:rsid w:val="00FD41C0"/>
    <w:rPr>
      <w:rFonts w:ascii="MS Mincho" w:eastAsia="MS Mincho" w:hAnsi="MS Mincho" w:hint="eastAsia"/>
      <w:b/>
      <w:bCs w:val="0"/>
      <w:lang w:val="en-GB" w:eastAsia="ar-SA" w:bidi="ar-SA"/>
    </w:rPr>
  </w:style>
  <w:style w:type="character" w:customStyle="1" w:styleId="58">
    <w:name w:val="(文字) (文字)5"/>
    <w:qFormat/>
    <w:rsid w:val="00FD41C0"/>
    <w:rPr>
      <w:rFonts w:ascii="Courier New" w:eastAsia="MS Mincho" w:hAnsi="Courier New" w:cs="Courier New" w:hint="default"/>
      <w:lang w:val="nb-NO" w:eastAsia="ar-SA" w:bidi="ar-SA"/>
    </w:rPr>
  </w:style>
  <w:style w:type="character" w:customStyle="1" w:styleId="bt">
    <w:name w:val="bt (文字)"/>
    <w:qFormat/>
    <w:rsid w:val="00FD41C0"/>
    <w:rPr>
      <w:rFonts w:ascii="MS Mincho" w:eastAsia="MS Mincho" w:hAnsi="MS Mincho" w:hint="eastAsia"/>
      <w:lang w:val="en-GB" w:eastAsia="ar-SA" w:bidi="ar-SA"/>
    </w:rPr>
  </w:style>
  <w:style w:type="character" w:customStyle="1" w:styleId="afffff0">
    <w:name w:val="番号付け記号"/>
    <w:qFormat/>
    <w:rsid w:val="00FD41C0"/>
  </w:style>
  <w:style w:type="character" w:customStyle="1" w:styleId="WW8Num27z0">
    <w:name w:val="WW8Num27z0"/>
    <w:qFormat/>
    <w:rsid w:val="00FD41C0"/>
    <w:rPr>
      <w:rFonts w:ascii="Arial" w:eastAsia="Times New Roman" w:hAnsi="Arial" w:cs="Arial" w:hint="default"/>
    </w:rPr>
  </w:style>
  <w:style w:type="character" w:customStyle="1" w:styleId="WW8Num27z1">
    <w:name w:val="WW8Num27z1"/>
    <w:qFormat/>
    <w:rsid w:val="00FD41C0"/>
    <w:rPr>
      <w:rFonts w:ascii="Courier New" w:hAnsi="Courier New" w:cs="Courier New" w:hint="default"/>
    </w:rPr>
  </w:style>
  <w:style w:type="character" w:customStyle="1" w:styleId="WW8Num27z2">
    <w:name w:val="WW8Num27z2"/>
    <w:qFormat/>
    <w:rsid w:val="00FD41C0"/>
    <w:rPr>
      <w:rFonts w:ascii="Wingdings" w:hAnsi="Wingdings" w:hint="default"/>
    </w:rPr>
  </w:style>
  <w:style w:type="character" w:customStyle="1" w:styleId="WW8Num27z3">
    <w:name w:val="WW8Num27z3"/>
    <w:qFormat/>
    <w:rsid w:val="00FD41C0"/>
    <w:rPr>
      <w:rFonts w:ascii="Symbol" w:hAnsi="Symbol" w:hint="default"/>
    </w:rPr>
  </w:style>
  <w:style w:type="character" w:customStyle="1" w:styleId="WW8Num29z0">
    <w:name w:val="WW8Num29z0"/>
    <w:qFormat/>
    <w:rsid w:val="00FD41C0"/>
    <w:rPr>
      <w:rFonts w:ascii="Times New Roman" w:eastAsia="MS Mincho" w:hAnsi="Times New Roman" w:cs="Times New Roman" w:hint="default"/>
    </w:rPr>
  </w:style>
  <w:style w:type="character" w:customStyle="1" w:styleId="WW8Num29z1">
    <w:name w:val="WW8Num29z1"/>
    <w:qFormat/>
    <w:rsid w:val="00FD41C0"/>
    <w:rPr>
      <w:rFonts w:ascii="Courier New" w:hAnsi="Courier New" w:cs="Courier New" w:hint="default"/>
    </w:rPr>
  </w:style>
  <w:style w:type="character" w:customStyle="1" w:styleId="WW8Num29z2">
    <w:name w:val="WW8Num29z2"/>
    <w:qFormat/>
    <w:rsid w:val="00FD41C0"/>
    <w:rPr>
      <w:rFonts w:ascii="Wingdings" w:hAnsi="Wingdings" w:hint="default"/>
    </w:rPr>
  </w:style>
  <w:style w:type="character" w:customStyle="1" w:styleId="WW8Num29z3">
    <w:name w:val="WW8Num29z3"/>
    <w:qFormat/>
    <w:rsid w:val="00FD41C0"/>
    <w:rPr>
      <w:rFonts w:ascii="Symbol" w:hAnsi="Symbol" w:hint="default"/>
    </w:rPr>
  </w:style>
  <w:style w:type="character" w:customStyle="1" w:styleId="WW8Num31z0">
    <w:name w:val="WW8Num31z0"/>
    <w:qFormat/>
    <w:rsid w:val="00FD41C0"/>
    <w:rPr>
      <w:rFonts w:ascii="Symbol" w:hAnsi="Symbol" w:hint="default"/>
    </w:rPr>
  </w:style>
  <w:style w:type="character" w:customStyle="1" w:styleId="WW8Num31z1">
    <w:name w:val="WW8Num31z1"/>
    <w:qFormat/>
    <w:rsid w:val="00FD41C0"/>
    <w:rPr>
      <w:rFonts w:ascii="Courier New" w:hAnsi="Courier New" w:cs="Courier New" w:hint="default"/>
    </w:rPr>
  </w:style>
  <w:style w:type="character" w:customStyle="1" w:styleId="WW8Num31z2">
    <w:name w:val="WW8Num31z2"/>
    <w:qFormat/>
    <w:rsid w:val="00FD41C0"/>
    <w:rPr>
      <w:rFonts w:ascii="Wingdings" w:hAnsi="Wingdings" w:hint="default"/>
    </w:rPr>
  </w:style>
  <w:style w:type="character" w:customStyle="1" w:styleId="WW8Num34z2">
    <w:name w:val="WW8Num34z2"/>
    <w:qFormat/>
    <w:rsid w:val="00FD41C0"/>
    <w:rPr>
      <w:rFonts w:ascii="Wingdings" w:hAnsi="Wingdings" w:hint="default"/>
    </w:rPr>
  </w:style>
  <w:style w:type="character" w:customStyle="1" w:styleId="WW8Num34z3">
    <w:name w:val="WW8Num34z3"/>
    <w:qFormat/>
    <w:rsid w:val="00FD41C0"/>
    <w:rPr>
      <w:rFonts w:ascii="Symbol" w:hAnsi="Symbol" w:hint="default"/>
    </w:rPr>
  </w:style>
  <w:style w:type="character" w:customStyle="1" w:styleId="WW8Num37z0">
    <w:name w:val="WW8Num37z0"/>
    <w:qFormat/>
    <w:rsid w:val="00FD41C0"/>
    <w:rPr>
      <w:rFonts w:ascii="Times New Roman" w:eastAsia="宋体" w:hAnsi="Times New Roman" w:cs="Times New Roman" w:hint="default"/>
    </w:rPr>
  </w:style>
  <w:style w:type="character" w:customStyle="1" w:styleId="WW8Num37z1">
    <w:name w:val="WW8Num37z1"/>
    <w:qFormat/>
    <w:rsid w:val="00FD41C0"/>
    <w:rPr>
      <w:rFonts w:ascii="Wingdings" w:hAnsi="Wingdings" w:hint="default"/>
    </w:rPr>
  </w:style>
  <w:style w:type="character" w:customStyle="1" w:styleId="WW8Num38z0">
    <w:name w:val="WW8Num38z0"/>
    <w:qFormat/>
    <w:rsid w:val="00FD41C0"/>
    <w:rPr>
      <w:rFonts w:ascii="Times New Roman" w:eastAsia="宋体" w:hAnsi="Times New Roman" w:cs="Times New Roman" w:hint="default"/>
    </w:rPr>
  </w:style>
  <w:style w:type="character" w:customStyle="1" w:styleId="WW8Num38z1">
    <w:name w:val="WW8Num38z1"/>
    <w:qFormat/>
    <w:rsid w:val="00FD41C0"/>
    <w:rPr>
      <w:rFonts w:ascii="Wingdings" w:hAnsi="Wingdings" w:hint="default"/>
    </w:rPr>
  </w:style>
  <w:style w:type="character" w:customStyle="1" w:styleId="WW8Num41z0">
    <w:name w:val="WW8Num41z0"/>
    <w:qFormat/>
    <w:rsid w:val="00FD41C0"/>
    <w:rPr>
      <w:rFonts w:ascii="Times New Roman" w:eastAsia="宋体" w:hAnsi="Times New Roman" w:cs="Times New Roman" w:hint="default"/>
    </w:rPr>
  </w:style>
  <w:style w:type="character" w:customStyle="1" w:styleId="WW8Num41z1">
    <w:name w:val="WW8Num41z1"/>
    <w:qFormat/>
    <w:rsid w:val="00FD41C0"/>
    <w:rPr>
      <w:rFonts w:ascii="Wingdings" w:hAnsi="Wingdings" w:hint="default"/>
    </w:rPr>
  </w:style>
  <w:style w:type="character" w:customStyle="1" w:styleId="WW8NumSt20z0">
    <w:name w:val="WW8NumSt20z0"/>
    <w:qFormat/>
    <w:rsid w:val="00FD41C0"/>
    <w:rPr>
      <w:rFonts w:ascii="Geneva" w:hAnsi="Geneva" w:hint="default"/>
    </w:rPr>
  </w:style>
  <w:style w:type="character" w:customStyle="1" w:styleId="DefaultParagraphFont1">
    <w:name w:val="Default Paragraph Font1"/>
    <w:qFormat/>
    <w:rsid w:val="00FD41C0"/>
  </w:style>
  <w:style w:type="character" w:customStyle="1" w:styleId="CommentReference1">
    <w:name w:val="Comment Reference1"/>
    <w:qFormat/>
    <w:rsid w:val="00FD41C0"/>
    <w:rPr>
      <w:sz w:val="16"/>
    </w:rPr>
  </w:style>
  <w:style w:type="character" w:customStyle="1" w:styleId="CharChar22">
    <w:name w:val="Char Char22"/>
    <w:qFormat/>
    <w:rsid w:val="00FD41C0"/>
    <w:rPr>
      <w:rFonts w:ascii="Arial" w:hAnsi="Arial" w:cs="Arial" w:hint="default"/>
      <w:lang w:val="en-GB"/>
    </w:rPr>
  </w:style>
  <w:style w:type="character" w:customStyle="1" w:styleId="h4CharChar">
    <w:name w:val="h4 Char Char"/>
    <w:qFormat/>
    <w:rsid w:val="00FD41C0"/>
    <w:rPr>
      <w:rFonts w:ascii="Arial" w:hAnsi="Arial" w:cs="Arial" w:hint="default"/>
      <w:sz w:val="24"/>
      <w:lang w:val="en-GB" w:eastAsia="ja-JP" w:bidi="ar-SA"/>
    </w:rPr>
  </w:style>
  <w:style w:type="character" w:customStyle="1" w:styleId="FigureCaption1">
    <w:name w:val="Figure Caption1"/>
    <w:aliases w:val="fc Char1,Figure Caption Char Char"/>
    <w:qFormat/>
    <w:rsid w:val="00FD41C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D41C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D41C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D41C0"/>
    <w:rPr>
      <w:lang w:val="en-GB" w:eastAsia="ja-JP" w:bidi="ar-SA"/>
    </w:rPr>
  </w:style>
  <w:style w:type="character" w:customStyle="1" w:styleId="CarCar10">
    <w:name w:val="Car Car10"/>
    <w:qFormat/>
    <w:rsid w:val="00FD41C0"/>
    <w:rPr>
      <w:rFonts w:ascii="Arial" w:hAnsi="Arial" w:cs="Arial" w:hint="default"/>
      <w:lang w:val="en-GB" w:eastAsia="ja-JP" w:bidi="ar-SA"/>
    </w:rPr>
  </w:style>
  <w:style w:type="character" w:customStyle="1" w:styleId="CharChar23">
    <w:name w:val="Char Char23"/>
    <w:qFormat/>
    <w:rsid w:val="00FD41C0"/>
    <w:rPr>
      <w:rFonts w:ascii="Arial" w:hAnsi="Arial" w:cs="Arial" w:hint="default"/>
      <w:lang w:val="en-GB" w:eastAsia="en-US"/>
    </w:rPr>
  </w:style>
  <w:style w:type="character" w:customStyle="1" w:styleId="EmailStyle97">
    <w:name w:val="EmailStyle97"/>
    <w:semiHidden/>
    <w:qFormat/>
    <w:rsid w:val="00FD41C0"/>
    <w:rPr>
      <w:rFonts w:ascii="Arial" w:hAnsi="Arial" w:cs="Arial" w:hint="default"/>
      <w:color w:val="auto"/>
      <w:sz w:val="20"/>
      <w:szCs w:val="20"/>
    </w:rPr>
  </w:style>
  <w:style w:type="character" w:customStyle="1" w:styleId="THC">
    <w:name w:val="TH C"/>
    <w:qFormat/>
    <w:rsid w:val="00FD41C0"/>
    <w:rPr>
      <w:rFonts w:ascii="Arial" w:eastAsia="MS Mincho" w:hAnsi="Arial" w:cs="Arial" w:hint="default"/>
      <w:b/>
      <w:bCs/>
      <w:lang w:val="en-GB" w:eastAsia="ja-JP"/>
    </w:rPr>
  </w:style>
  <w:style w:type="character" w:customStyle="1" w:styleId="B1C">
    <w:name w:val="B1 C"/>
    <w:qFormat/>
    <w:rsid w:val="00FD41C0"/>
    <w:rPr>
      <w:lang w:val="en-GB" w:eastAsia="en-US" w:bidi="ar-SA"/>
    </w:rPr>
  </w:style>
  <w:style w:type="character" w:customStyle="1" w:styleId="Heading4C">
    <w:name w:val="Heading 4 C"/>
    <w:qFormat/>
    <w:rsid w:val="00FD41C0"/>
    <w:rPr>
      <w:rFonts w:ascii="Arial" w:hAnsi="Arial" w:cs="Arial" w:hint="default"/>
      <w:sz w:val="24"/>
      <w:szCs w:val="28"/>
      <w:lang w:val="en-GB" w:eastAsia="en-US" w:bidi="ar-SA"/>
    </w:rPr>
  </w:style>
  <w:style w:type="character" w:customStyle="1" w:styleId="Titre3">
    <w:name w:val="Titre 3"/>
    <w:qFormat/>
    <w:rsid w:val="00FD41C0"/>
    <w:rPr>
      <w:rFonts w:ascii="Arial" w:hAnsi="Arial" w:cs="Arial" w:hint="default"/>
      <w:sz w:val="28"/>
      <w:szCs w:val="28"/>
      <w:lang w:val="en-GB" w:eastAsia="en-GB"/>
    </w:rPr>
  </w:style>
  <w:style w:type="character" w:customStyle="1" w:styleId="B3c">
    <w:name w:val="B3 c"/>
    <w:qFormat/>
    <w:rsid w:val="00FD41C0"/>
    <w:rPr>
      <w:lang w:val="en-GB" w:eastAsia="en-GB"/>
    </w:rPr>
  </w:style>
  <w:style w:type="character" w:customStyle="1" w:styleId="B2C">
    <w:name w:val="B2 C"/>
    <w:qFormat/>
    <w:rsid w:val="00FD41C0"/>
    <w:rPr>
      <w:lang w:val="en-GB" w:eastAsia="en-GB"/>
    </w:rPr>
  </w:style>
  <w:style w:type="character" w:customStyle="1" w:styleId="H6C">
    <w:name w:val="H6 C"/>
    <w:qFormat/>
    <w:rsid w:val="00FD41C0"/>
    <w:rPr>
      <w:rFonts w:ascii="Arial" w:eastAsia="Times New Roman" w:hAnsi="Arial" w:cs="Arial" w:hint="default"/>
      <w:sz w:val="22"/>
      <w:lang w:eastAsia="en-US"/>
    </w:rPr>
  </w:style>
  <w:style w:type="character" w:customStyle="1" w:styleId="h51">
    <w:name w:val="h5 1"/>
    <w:qFormat/>
    <w:rsid w:val="00FD41C0"/>
    <w:rPr>
      <w:rFonts w:ascii="Arial" w:eastAsia="MS Mincho" w:hAnsi="Arial" w:cs="Arial" w:hint="default"/>
      <w:sz w:val="22"/>
      <w:lang w:val="en-GB" w:eastAsia="en-US" w:bidi="ar-SA"/>
    </w:rPr>
  </w:style>
  <w:style w:type="character" w:customStyle="1" w:styleId="st1">
    <w:name w:val="st1"/>
    <w:qFormat/>
    <w:rsid w:val="00FD41C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D41C0"/>
    <w:rPr>
      <w:rFonts w:ascii="Arial" w:hAnsi="Arial" w:cs="Arial" w:hint="default"/>
      <w:sz w:val="24"/>
      <w:szCs w:val="28"/>
      <w:lang w:val="en-GB" w:eastAsia="en-US"/>
    </w:rPr>
  </w:style>
  <w:style w:type="character" w:customStyle="1" w:styleId="T1Char5">
    <w:name w:val="T1 Char5"/>
    <w:aliases w:val="Header 6 Char Char5"/>
    <w:qFormat/>
    <w:rsid w:val="00FD41C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D41C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D41C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D41C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D41C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D41C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D41C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D41C0"/>
    <w:rPr>
      <w:rFonts w:ascii="Arial" w:eastAsia="MS Mincho" w:hAnsi="Arial" w:cs="Arial" w:hint="default"/>
      <w:sz w:val="22"/>
      <w:lang w:val="en-GB" w:eastAsia="en-US" w:bidi="ar-SA"/>
    </w:rPr>
  </w:style>
  <w:style w:type="character" w:customStyle="1" w:styleId="T1Car">
    <w:name w:val="T1 Car"/>
    <w:aliases w:val="Header 6 Car Car"/>
    <w:qFormat/>
    <w:rsid w:val="00FD41C0"/>
    <w:rPr>
      <w:rFonts w:ascii="Arial" w:eastAsia="MS Mincho" w:hAnsi="Arial" w:cs="Arial" w:hint="default"/>
      <w:lang w:val="en-GB" w:eastAsia="en-US" w:bidi="ar-SA"/>
    </w:rPr>
  </w:style>
  <w:style w:type="character" w:customStyle="1" w:styleId="CarCar4">
    <w:name w:val="Car Car4"/>
    <w:qFormat/>
    <w:rsid w:val="00FD41C0"/>
    <w:rPr>
      <w:rFonts w:ascii="Arial" w:eastAsia="MS Mincho" w:hAnsi="Arial" w:cs="Arial" w:hint="default"/>
      <w:lang w:val="en-GB" w:eastAsia="en-US" w:bidi="ar-SA"/>
    </w:rPr>
  </w:style>
  <w:style w:type="character" w:customStyle="1" w:styleId="CarCar8">
    <w:name w:val="Car Car8"/>
    <w:qFormat/>
    <w:rsid w:val="00FD41C0"/>
    <w:rPr>
      <w:rFonts w:ascii="Arial" w:eastAsia="MS Mincho" w:hAnsi="Arial" w:cs="Arial" w:hint="default"/>
      <w:sz w:val="36"/>
      <w:lang w:val="en-GB" w:eastAsia="en-US" w:bidi="ar-SA"/>
    </w:rPr>
  </w:style>
  <w:style w:type="character" w:customStyle="1" w:styleId="CarCar3">
    <w:name w:val="Car Car3"/>
    <w:qFormat/>
    <w:rsid w:val="00FD41C0"/>
    <w:rPr>
      <w:rFonts w:ascii="Arial" w:eastAsia="MS Mincho" w:hAnsi="Arial" w:cs="Arial" w:hint="default"/>
      <w:sz w:val="36"/>
      <w:lang w:val="en-GB" w:eastAsia="en-US" w:bidi="ar-SA"/>
    </w:rPr>
  </w:style>
  <w:style w:type="character" w:customStyle="1" w:styleId="CarCar7">
    <w:name w:val="Car Car7"/>
    <w:qFormat/>
    <w:rsid w:val="00FD41C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D41C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D41C0"/>
    <w:rPr>
      <w:b/>
      <w:bCs w:val="0"/>
      <w:lang w:val="en-GB" w:eastAsia="ja-JP" w:bidi="ar-SA"/>
    </w:rPr>
  </w:style>
  <w:style w:type="character" w:customStyle="1" w:styleId="CarCar6">
    <w:name w:val="Car Car6"/>
    <w:qFormat/>
    <w:rsid w:val="00FD41C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D41C0"/>
    <w:rPr>
      <w:lang w:val="en-GB" w:eastAsia="ja-JP" w:bidi="ar-SA"/>
    </w:rPr>
  </w:style>
  <w:style w:type="character" w:customStyle="1" w:styleId="T1Char6">
    <w:name w:val="T1 Char6"/>
    <w:aliases w:val="Header 6 Char Char6"/>
    <w:qFormat/>
    <w:rsid w:val="00FD41C0"/>
  </w:style>
  <w:style w:type="character" w:customStyle="1" w:styleId="capChar5">
    <w:name w:val="cap Char5"/>
    <w:aliases w:val="cap Char Char5,Caption Char Char4,Caption Char1 Char Char4,cap Char Char1 Char4,Caption Char Char1 Char Char4,cap Char2 Char Char Char4"/>
    <w:qFormat/>
    <w:rsid w:val="00FD41C0"/>
    <w:rPr>
      <w:b/>
      <w:bCs w:val="0"/>
      <w:lang w:val="en-GB" w:eastAsia="en-US" w:bidi="ar-SA"/>
    </w:rPr>
  </w:style>
  <w:style w:type="character" w:customStyle="1" w:styleId="Head2AZchn">
    <w:name w:val="Head2A Zchn"/>
    <w:aliases w:val="2 Zchn,H2 Zchn,h2 Zchn,DO NOT USE_h2 Zchn,h21 Zchn,UNDERRUBRIK 1-2 Zchn Zchn"/>
    <w:qFormat/>
    <w:rsid w:val="00FD41C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D41C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D41C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D41C0"/>
    <w:rPr>
      <w:rFonts w:ascii="Arial" w:hAnsi="Arial" w:cs="Arial" w:hint="default"/>
      <w:sz w:val="22"/>
      <w:lang w:val="en-GB" w:eastAsia="en-GB" w:bidi="ar-SA"/>
    </w:rPr>
  </w:style>
  <w:style w:type="character" w:customStyle="1" w:styleId="T1Zchn">
    <w:name w:val="T1 Zchn"/>
    <w:aliases w:val="Header 6 Zchn Zchn"/>
    <w:qFormat/>
    <w:rsid w:val="00FD41C0"/>
  </w:style>
  <w:style w:type="character" w:customStyle="1" w:styleId="capChar3">
    <w:name w:val="cap Char3"/>
    <w:aliases w:val="cap Char Char3,Caption Char Char2,Caption Char1 Char Char2,cap Char Char1 Char2,Caption Char Char1 Char Char2,cap Char2 Char Char Char2"/>
    <w:qFormat/>
    <w:rsid w:val="00FD41C0"/>
    <w:rPr>
      <w:rFonts w:ascii="Times New Roman" w:eastAsia="Batang" w:hAnsi="Times New Roman" w:cs="Times New Roman" w:hint="default"/>
      <w:b/>
      <w:bCs w:val="0"/>
      <w:lang w:val="en-GB"/>
    </w:rPr>
  </w:style>
  <w:style w:type="character" w:customStyle="1" w:styleId="Heading6Char2">
    <w:name w:val="Heading 6 Char2"/>
    <w:qFormat/>
    <w:rsid w:val="00FD41C0"/>
  </w:style>
  <w:style w:type="character" w:customStyle="1" w:styleId="capChar4">
    <w:name w:val="cap Char4"/>
    <w:aliases w:val="cap Char Char4,Caption Char Char3,Caption Char1 Char Char3,cap Char Char1 Char3,Caption Char Char1 Char Char3,cap Char2 Char Char Char3"/>
    <w:qFormat/>
    <w:rsid w:val="00FD41C0"/>
    <w:rPr>
      <w:rFonts w:ascii="Times New Roman" w:eastAsia="MS Mincho" w:hAnsi="Times New Roman" w:cs="Times New Roman" w:hint="default"/>
      <w:b/>
      <w:bCs w:val="0"/>
      <w:lang w:val="en-GB"/>
    </w:rPr>
  </w:style>
  <w:style w:type="character" w:customStyle="1" w:styleId="T1Char8">
    <w:name w:val="T1 Char8"/>
    <w:aliases w:val="Header 6 Char Char7"/>
    <w:qFormat/>
    <w:rsid w:val="00FD41C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D41C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D41C0"/>
    <w:rPr>
      <w:rFonts w:ascii="Arial" w:hAnsi="Arial" w:cs="Arial" w:hint="default"/>
      <w:sz w:val="24"/>
      <w:szCs w:val="28"/>
      <w:lang w:val="en-GB" w:eastAsia="en-US"/>
    </w:rPr>
  </w:style>
  <w:style w:type="character" w:customStyle="1" w:styleId="T1Char7">
    <w:name w:val="T1 Char7"/>
    <w:aliases w:val="Header 6 Char Char8"/>
    <w:qFormat/>
    <w:rsid w:val="00FD41C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D41C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D41C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D41C0"/>
    <w:rPr>
      <w:rFonts w:ascii="Arial" w:hAnsi="Arial" w:cs="Arial" w:hint="default"/>
      <w:sz w:val="24"/>
      <w:szCs w:val="24"/>
      <w:lang w:val="en-GB" w:eastAsia="en-US" w:bidi="he-IL"/>
    </w:rPr>
  </w:style>
  <w:style w:type="character" w:customStyle="1" w:styleId="T1Char9">
    <w:name w:val="T1 Char9"/>
    <w:aliases w:val="Header 6 Char Char9"/>
    <w:qFormat/>
    <w:rsid w:val="00FD41C0"/>
    <w:rPr>
      <w:rFonts w:ascii="Arial" w:hAnsi="Arial" w:cs="Arial" w:hint="default"/>
      <w:lang w:val="en-GB" w:eastAsia="en-US" w:bidi="he-IL"/>
    </w:rPr>
  </w:style>
  <w:style w:type="character" w:customStyle="1" w:styleId="CharChar210">
    <w:name w:val="Char Char210"/>
    <w:qFormat/>
    <w:rsid w:val="00FD41C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D41C0"/>
    <w:rPr>
      <w:b/>
      <w:bCs w:val="0"/>
      <w:lang w:val="en-GB" w:eastAsia="en-US" w:bidi="ar-SA"/>
    </w:rPr>
  </w:style>
  <w:style w:type="character" w:customStyle="1" w:styleId="CharChar13">
    <w:name w:val="Char Char13"/>
    <w:semiHidden/>
    <w:qFormat/>
    <w:rsid w:val="00FD41C0"/>
    <w:rPr>
      <w:rFonts w:ascii="宋体" w:eastAsia="宋体" w:hAnsi="宋体" w:hint="eastAsia"/>
      <w:lang w:val="en-GB" w:eastAsia="en-US" w:bidi="ar-SA"/>
    </w:rPr>
  </w:style>
  <w:style w:type="character" w:customStyle="1" w:styleId="Absatz-Standardschriftart1">
    <w:name w:val="Absatz-Standardschriftart1"/>
    <w:qFormat/>
    <w:rsid w:val="00FD41C0"/>
  </w:style>
  <w:style w:type="character" w:customStyle="1" w:styleId="Absatz-Standardschriftart2">
    <w:name w:val="Absatz-Standardschriftart2"/>
    <w:qFormat/>
    <w:rsid w:val="00FD41C0"/>
  </w:style>
  <w:style w:type="character" w:customStyle="1" w:styleId="313">
    <w:name w:val="(文字) (文字)31"/>
    <w:qFormat/>
    <w:rsid w:val="00FD41C0"/>
    <w:rPr>
      <w:rFonts w:ascii="MS Mincho" w:eastAsia="MS Mincho" w:hAnsi="MS Mincho" w:hint="eastAsia"/>
      <w:lang w:val="en-GB" w:eastAsia="ar-SA" w:bidi="ar-SA"/>
    </w:rPr>
  </w:style>
  <w:style w:type="character" w:customStyle="1" w:styleId="110">
    <w:name w:val="(文字) (文字)11"/>
    <w:qFormat/>
    <w:rsid w:val="00FD41C0"/>
    <w:rPr>
      <w:rFonts w:ascii="MS Mincho" w:eastAsia="MS Mincho" w:hAnsi="MS Mincho" w:hint="eastAsia"/>
      <w:lang w:val="en-GB" w:eastAsia="ar-SA" w:bidi="ar-SA"/>
    </w:rPr>
  </w:style>
  <w:style w:type="character" w:customStyle="1" w:styleId="Absatz-Standardschriftart3">
    <w:name w:val="Absatz-Standardschriftart3"/>
    <w:qFormat/>
    <w:rsid w:val="00FD41C0"/>
  </w:style>
  <w:style w:type="character" w:customStyle="1" w:styleId="hps">
    <w:name w:val="hps"/>
    <w:qFormat/>
    <w:rsid w:val="00FD41C0"/>
  </w:style>
  <w:style w:type="character" w:customStyle="1" w:styleId="1fc">
    <w:name w:val="書式なし (文字)1"/>
    <w:qFormat/>
    <w:rsid w:val="00FD41C0"/>
    <w:rPr>
      <w:rFonts w:ascii="MS Mincho" w:eastAsia="MS Mincho" w:hAnsi="Courier New" w:cs="Courier New" w:hint="eastAsia"/>
      <w:sz w:val="21"/>
      <w:szCs w:val="21"/>
      <w:lang w:val="en-GB" w:eastAsia="en-US"/>
    </w:rPr>
  </w:style>
  <w:style w:type="character" w:customStyle="1" w:styleId="1fd">
    <w:name w:val="文末脚注文字列 (文字)1"/>
    <w:qFormat/>
    <w:rsid w:val="00FD41C0"/>
    <w:rPr>
      <w:rFonts w:ascii="Times New Roman" w:hAnsi="Times New Roman" w:cs="Times New Roman" w:hint="default"/>
      <w:lang w:val="en-GB" w:eastAsia="en-US"/>
    </w:rPr>
  </w:style>
  <w:style w:type="character" w:customStyle="1" w:styleId="8Char1">
    <w:name w:val="标题 8 Char1"/>
    <w:qFormat/>
    <w:rsid w:val="00FD41C0"/>
    <w:rPr>
      <w:rFonts w:ascii="Arial" w:hAnsi="Arial" w:cs="Arial" w:hint="default"/>
      <w:sz w:val="36"/>
      <w:lang w:val="en-GB" w:eastAsia="en-US" w:bidi="ar-SA"/>
    </w:rPr>
  </w:style>
  <w:style w:type="character" w:customStyle="1" w:styleId="Char15">
    <w:name w:val="批注文字 Char1"/>
    <w:qFormat/>
    <w:rsid w:val="00FD41C0"/>
    <w:rPr>
      <w:rFonts w:ascii="宋体" w:eastAsia="宋体" w:hAnsi="宋体" w:hint="eastAsia"/>
      <w:lang w:eastAsia="en-US"/>
    </w:rPr>
  </w:style>
  <w:style w:type="character" w:customStyle="1" w:styleId="Char2">
    <w:name w:val="批注主题 Char2"/>
    <w:qFormat/>
    <w:rsid w:val="00FD41C0"/>
    <w:rPr>
      <w:rFonts w:ascii="宋体" w:eastAsia="宋体" w:hAnsi="宋体" w:hint="eastAsia"/>
      <w:b/>
      <w:bCs/>
      <w:lang w:eastAsia="en-US"/>
    </w:rPr>
  </w:style>
  <w:style w:type="character" w:customStyle="1" w:styleId="Char16">
    <w:name w:val="注释标题 Char1"/>
    <w:qFormat/>
    <w:rsid w:val="00FD41C0"/>
    <w:rPr>
      <w:rFonts w:ascii="MS Mincho" w:eastAsia="MS Mincho" w:hAnsi="MS Mincho" w:hint="eastAsia"/>
      <w:lang w:eastAsia="en-US"/>
    </w:rPr>
  </w:style>
  <w:style w:type="character" w:customStyle="1" w:styleId="9Char1">
    <w:name w:val="标题 9 Char1"/>
    <w:qFormat/>
    <w:rsid w:val="00FD41C0"/>
    <w:rPr>
      <w:rFonts w:ascii="Arial" w:hAnsi="Arial" w:cs="Arial" w:hint="default"/>
      <w:sz w:val="36"/>
      <w:lang w:val="en-GB"/>
    </w:rPr>
  </w:style>
  <w:style w:type="character" w:customStyle="1" w:styleId="Char17">
    <w:name w:val="文档结构图 Char1"/>
    <w:semiHidden/>
    <w:qFormat/>
    <w:rsid w:val="00FD41C0"/>
    <w:rPr>
      <w:rFonts w:ascii="Tahoma" w:hAnsi="Tahoma" w:cs="Tahoma" w:hint="default"/>
      <w:shd w:val="clear" w:color="auto" w:fill="000080"/>
      <w:lang w:val="en-GB"/>
    </w:rPr>
  </w:style>
  <w:style w:type="character" w:customStyle="1" w:styleId="Char18">
    <w:name w:val="纯文本 Char1"/>
    <w:qFormat/>
    <w:rsid w:val="00FD41C0"/>
    <w:rPr>
      <w:rFonts w:ascii="Courier New" w:eastAsia="宋体" w:hAnsi="Courier New" w:cs="Courier New" w:hint="default"/>
      <w:lang w:val="nb-NO"/>
    </w:rPr>
  </w:style>
  <w:style w:type="character" w:customStyle="1" w:styleId="Char19">
    <w:name w:val="批注框文本 Char1"/>
    <w:uiPriority w:val="99"/>
    <w:qFormat/>
    <w:rsid w:val="00FD41C0"/>
    <w:rPr>
      <w:rFonts w:ascii="Tahoma" w:hAnsi="Tahoma" w:cs="Tahoma" w:hint="default"/>
      <w:sz w:val="16"/>
      <w:szCs w:val="16"/>
      <w:lang w:val="en-GB"/>
    </w:rPr>
  </w:style>
  <w:style w:type="character" w:customStyle="1" w:styleId="Char1a">
    <w:name w:val="尾注文本 Char1"/>
    <w:qFormat/>
    <w:rsid w:val="00FD41C0"/>
    <w:rPr>
      <w:rFonts w:ascii="宋体" w:eastAsia="宋体" w:hAnsi="宋体" w:hint="eastAsia"/>
      <w:lang w:val="en-GB"/>
    </w:rPr>
  </w:style>
  <w:style w:type="character" w:customStyle="1" w:styleId="Char1b">
    <w:name w:val="正文文本缩进 Char1"/>
    <w:qFormat/>
    <w:rsid w:val="00FD41C0"/>
    <w:rPr>
      <w:rFonts w:ascii="Batang" w:eastAsia="Batang" w:hAnsi="Batang" w:hint="eastAsia"/>
      <w:lang w:val="en-GB"/>
    </w:rPr>
  </w:style>
  <w:style w:type="character" w:customStyle="1" w:styleId="2Char1">
    <w:name w:val="正文文本 2 Char1"/>
    <w:qFormat/>
    <w:rsid w:val="00FD41C0"/>
    <w:rPr>
      <w:rFonts w:ascii="CG Times (WN)" w:eastAsia="Malgun Gothic" w:hAnsi="CG Times (WN)" w:hint="default"/>
      <w:i/>
      <w:iCs w:val="0"/>
      <w:lang w:val="en-GB" w:eastAsia="ko-KR"/>
    </w:rPr>
  </w:style>
  <w:style w:type="character" w:customStyle="1" w:styleId="3Char1">
    <w:name w:val="正文文本 3 Char1"/>
    <w:qFormat/>
    <w:rsid w:val="00FD41C0"/>
    <w:rPr>
      <w:rFonts w:ascii="CG Times (WN)" w:eastAsia="Osaka" w:hAnsi="CG Times (WN)" w:hint="default"/>
      <w:color w:val="000000"/>
      <w:lang w:val="en-GB" w:eastAsia="ko-KR"/>
    </w:rPr>
  </w:style>
  <w:style w:type="character" w:customStyle="1" w:styleId="2Char10">
    <w:name w:val="正文文本缩进 2 Char1"/>
    <w:qFormat/>
    <w:rsid w:val="00FD41C0"/>
    <w:rPr>
      <w:rFonts w:ascii="CG Times (WN)" w:eastAsia="MS Mincho" w:hAnsi="CG Times (WN)" w:hint="default"/>
      <w:lang w:val="en-GB"/>
    </w:rPr>
  </w:style>
  <w:style w:type="character" w:customStyle="1" w:styleId="HTMLChar1">
    <w:name w:val="HTML 预设格式 Char1"/>
    <w:qFormat/>
    <w:rsid w:val="00FD41C0"/>
    <w:rPr>
      <w:rFonts w:ascii="Courier New" w:eastAsia="MS Mincho" w:hAnsi="Courier New" w:cs="Courier New" w:hint="default"/>
      <w:lang w:val="en-GB"/>
    </w:rPr>
  </w:style>
  <w:style w:type="character" w:customStyle="1" w:styleId="h48">
    <w:name w:val="h48"/>
    <w:qFormat/>
    <w:rsid w:val="00FD41C0"/>
    <w:rPr>
      <w:rFonts w:ascii="Arial" w:hAnsi="Arial" w:cs="Arial" w:hint="default"/>
      <w:sz w:val="24"/>
      <w:lang w:val="en-GB"/>
    </w:rPr>
  </w:style>
  <w:style w:type="character" w:customStyle="1" w:styleId="h510">
    <w:name w:val="h51"/>
    <w:qFormat/>
    <w:rsid w:val="00FD41C0"/>
    <w:rPr>
      <w:rFonts w:ascii="Arial" w:eastAsia="宋体" w:hAnsi="Arial" w:cs="Arial" w:hint="default"/>
      <w:sz w:val="22"/>
      <w:lang w:val="en-GB" w:eastAsia="en-US" w:bidi="ar-SA"/>
    </w:rPr>
  </w:style>
  <w:style w:type="character" w:customStyle="1" w:styleId="gt-baf-word-clickable1">
    <w:name w:val="gt-baf-word-clickable1"/>
    <w:qFormat/>
    <w:rsid w:val="00FD41C0"/>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D41C0"/>
    <w:rPr>
      <w:rFonts w:ascii="Arial" w:hAnsi="Arial" w:cs="Arial" w:hint="default"/>
      <w:b/>
      <w:bCs w:val="0"/>
      <w:sz w:val="18"/>
      <w:lang w:val="en-GB" w:eastAsia="en-US"/>
    </w:rPr>
  </w:style>
  <w:style w:type="character" w:customStyle="1" w:styleId="Char20">
    <w:name w:val="메모 주제 Char2"/>
    <w:qFormat/>
    <w:rsid w:val="00FD41C0"/>
    <w:rPr>
      <w:rFonts w:ascii="Times New Roman" w:eastAsia="Times New Roman" w:hAnsi="Times New Roman" w:cs="Times New Roman" w:hint="default"/>
      <w:b/>
      <w:bCs/>
      <w:lang w:val="en-GB" w:eastAsia="en-US"/>
    </w:rPr>
  </w:style>
  <w:style w:type="character" w:customStyle="1" w:styleId="searchcontent1">
    <w:name w:val="search_content1"/>
    <w:qFormat/>
    <w:rsid w:val="00FD41C0"/>
    <w:rPr>
      <w:sz w:val="13"/>
      <w:szCs w:val="13"/>
    </w:rPr>
  </w:style>
  <w:style w:type="character" w:customStyle="1" w:styleId="1fe">
    <w:name w:val="純文字 字元1"/>
    <w:qFormat/>
    <w:rsid w:val="00FD41C0"/>
    <w:rPr>
      <w:rFonts w:ascii="MingLiU" w:eastAsia="MingLiU" w:hAnsi="Courier New" w:cs="Courier New" w:hint="eastAsia"/>
      <w:sz w:val="24"/>
      <w:szCs w:val="24"/>
      <w:lang w:val="en-GB" w:eastAsia="en-US"/>
    </w:rPr>
  </w:style>
  <w:style w:type="character" w:customStyle="1" w:styleId="1ff">
    <w:name w:val="章節附註文字 字元1"/>
    <w:qFormat/>
    <w:rsid w:val="00FD41C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D41C0"/>
    <w:rPr>
      <w:rFonts w:ascii="Arial" w:eastAsia="Times New Roman" w:hAnsi="Arial" w:cs="Arial" w:hint="default"/>
      <w:sz w:val="36"/>
      <w:lang w:val="en-GB" w:eastAsia="ja-JP" w:bidi="ar-SA"/>
    </w:rPr>
  </w:style>
  <w:style w:type="character" w:customStyle="1" w:styleId="CommentSubjectChar2">
    <w:name w:val="Comment Subject Char2"/>
    <w:qFormat/>
    <w:rsid w:val="00FD41C0"/>
    <w:rPr>
      <w:rFonts w:ascii="Times New Roman" w:eastAsia="Times New Roman" w:hAnsi="Times New Roman" w:cs="Times New Roman" w:hint="default"/>
      <w:b/>
      <w:bCs/>
      <w:lang w:val="en-GB"/>
    </w:rPr>
  </w:style>
  <w:style w:type="character" w:customStyle="1" w:styleId="2ff0">
    <w:name w:val="段落フォント2"/>
    <w:qFormat/>
    <w:rsid w:val="00FD41C0"/>
  </w:style>
  <w:style w:type="character" w:customStyle="1" w:styleId="2ff1">
    <w:name w:val="コメント参照2"/>
    <w:qFormat/>
    <w:rsid w:val="00FD41C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D41C0"/>
    <w:rPr>
      <w:rFonts w:ascii="Arial" w:hAnsi="Arial" w:cs="Arial" w:hint="default"/>
      <w:sz w:val="36"/>
      <w:lang w:val="en-GB" w:eastAsia="en-US"/>
    </w:rPr>
  </w:style>
  <w:style w:type="character" w:customStyle="1" w:styleId="3fb">
    <w:name w:val="段落フォント3"/>
    <w:qFormat/>
    <w:rsid w:val="00FD41C0"/>
  </w:style>
  <w:style w:type="character" w:customStyle="1" w:styleId="3fc">
    <w:name w:val="コメント参照3"/>
    <w:qFormat/>
    <w:rsid w:val="00FD41C0"/>
    <w:rPr>
      <w:sz w:val="16"/>
    </w:rPr>
  </w:style>
  <w:style w:type="character" w:customStyle="1" w:styleId="CommentSubjectChar3">
    <w:name w:val="Comment Subject Char3"/>
    <w:qFormat/>
    <w:rsid w:val="00FD41C0"/>
    <w:rPr>
      <w:rFonts w:ascii="Times New Roman" w:hAnsi="Times New Roman" w:cs="Times New Roman" w:hint="default"/>
      <w:b/>
      <w:bCs/>
      <w:lang w:val="en-GB" w:eastAsia="en-US"/>
    </w:rPr>
  </w:style>
  <w:style w:type="character" w:customStyle="1" w:styleId="1ff0">
    <w:name w:val="吹き出し (文字)1"/>
    <w:uiPriority w:val="99"/>
    <w:semiHidden/>
    <w:qFormat/>
    <w:rsid w:val="00FD41C0"/>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FD41C0"/>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D41C0"/>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FD41C0"/>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FD41C0"/>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rsid w:val="00FD41C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FD41C0"/>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FD41C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FD41C0"/>
    <w:rPr>
      <w:rFonts w:ascii="Arial" w:eastAsia="PMingLiU" w:hAnsi="Arial" w:cs="Arial" w:hint="default"/>
      <w:b/>
      <w:bCs/>
      <w:i/>
      <w:iCs/>
      <w:color w:val="4F81BD"/>
      <w:lang w:val="en-GB" w:eastAsia="en-US"/>
    </w:rPr>
  </w:style>
  <w:style w:type="character" w:customStyle="1" w:styleId="PlainTable35">
    <w:name w:val="Plain Table 35"/>
    <w:uiPriority w:val="19"/>
    <w:qFormat/>
    <w:rsid w:val="00FD41C0"/>
    <w:rPr>
      <w:i/>
      <w:iCs/>
      <w:color w:val="808080"/>
    </w:rPr>
  </w:style>
  <w:style w:type="character" w:customStyle="1" w:styleId="PlainTable45">
    <w:name w:val="Plain Table 45"/>
    <w:uiPriority w:val="21"/>
    <w:qFormat/>
    <w:rsid w:val="00FD41C0"/>
    <w:rPr>
      <w:b/>
      <w:bCs/>
      <w:i/>
      <w:iCs/>
      <w:color w:val="4F81BD"/>
    </w:rPr>
  </w:style>
  <w:style w:type="character" w:customStyle="1" w:styleId="PlainTable55">
    <w:name w:val="Plain Table 55"/>
    <w:uiPriority w:val="31"/>
    <w:qFormat/>
    <w:rsid w:val="00FD41C0"/>
    <w:rPr>
      <w:smallCaps/>
      <w:color w:val="C0504D"/>
      <w:u w:val="single"/>
    </w:rPr>
  </w:style>
  <w:style w:type="character" w:customStyle="1" w:styleId="TableGridLight5">
    <w:name w:val="Table Grid Light5"/>
    <w:uiPriority w:val="32"/>
    <w:qFormat/>
    <w:rsid w:val="00FD41C0"/>
    <w:rPr>
      <w:b/>
      <w:bCs/>
      <w:smallCaps/>
      <w:color w:val="C0504D"/>
      <w:spacing w:val="5"/>
      <w:u w:val="single"/>
    </w:rPr>
  </w:style>
  <w:style w:type="character" w:customStyle="1" w:styleId="GridTable1Light5">
    <w:name w:val="Grid Table 1 Light5"/>
    <w:uiPriority w:val="33"/>
    <w:qFormat/>
    <w:rsid w:val="00FD41C0"/>
    <w:rPr>
      <w:b/>
      <w:bCs/>
      <w:smallCaps/>
      <w:spacing w:val="5"/>
    </w:rPr>
  </w:style>
  <w:style w:type="character" w:customStyle="1" w:styleId="afffff2">
    <w:name w:val="註解文字 字元"/>
    <w:qFormat/>
    <w:rsid w:val="00FD41C0"/>
    <w:rPr>
      <w:rFonts w:ascii="Times New Roman" w:eastAsia="Times New Roman" w:hAnsi="Times New Roman" w:cs="Times New Roman" w:hint="default"/>
      <w:lang w:val="en-GB"/>
    </w:rPr>
  </w:style>
  <w:style w:type="character" w:customStyle="1" w:styleId="1ff5">
    <w:name w:val="註解主旨 字元1"/>
    <w:qFormat/>
    <w:rsid w:val="00FD41C0"/>
    <w:rPr>
      <w:b/>
      <w:bCs/>
      <w:lang w:val="en-GB" w:eastAsia="sv-SE"/>
    </w:rPr>
  </w:style>
  <w:style w:type="character" w:customStyle="1" w:styleId="NurTextZchn1">
    <w:name w:val="Nur Text Zchn1"/>
    <w:qFormat/>
    <w:rsid w:val="00FD41C0"/>
    <w:rPr>
      <w:rFonts w:ascii="Courier New" w:hAnsi="Courier New" w:cs="Courier New" w:hint="default"/>
      <w:lang w:val="en-GB" w:eastAsia="en-US"/>
    </w:rPr>
  </w:style>
  <w:style w:type="character" w:customStyle="1" w:styleId="EndnotentextZchn1">
    <w:name w:val="Endnotentext Zchn1"/>
    <w:qFormat/>
    <w:rsid w:val="00FD41C0"/>
    <w:rPr>
      <w:rFonts w:ascii="Times New Roman" w:hAnsi="Times New Roman" w:cs="Times New Roman" w:hint="default"/>
      <w:lang w:val="en-GB" w:eastAsia="en-US"/>
    </w:rPr>
  </w:style>
  <w:style w:type="character" w:customStyle="1" w:styleId="4f5">
    <w:name w:val="段落フォント4"/>
    <w:qFormat/>
    <w:rsid w:val="00FD41C0"/>
  </w:style>
  <w:style w:type="character" w:customStyle="1" w:styleId="4f6">
    <w:name w:val="コメント参照4"/>
    <w:qFormat/>
    <w:rsid w:val="00FD41C0"/>
    <w:rPr>
      <w:sz w:val="16"/>
    </w:rPr>
  </w:style>
  <w:style w:type="character" w:customStyle="1" w:styleId="Char1c">
    <w:name w:val="글자만 Char1"/>
    <w:uiPriority w:val="99"/>
    <w:semiHidden/>
    <w:qFormat/>
    <w:rsid w:val="00FD41C0"/>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FD41C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FD41C0"/>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FD41C0"/>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FD41C0"/>
  </w:style>
  <w:style w:type="character" w:customStyle="1" w:styleId="CommentSubjectChar4">
    <w:name w:val="Comment Subject Char4"/>
    <w:qFormat/>
    <w:rsid w:val="00FD41C0"/>
    <w:rPr>
      <w:rFonts w:ascii="Times New Roman" w:hAnsi="Times New Roman" w:cs="Times New Roman" w:hint="default"/>
      <w:b/>
      <w:bCs/>
      <w:lang w:val="en-GB" w:eastAsia="en-US"/>
    </w:rPr>
  </w:style>
  <w:style w:type="character" w:customStyle="1" w:styleId="Char4">
    <w:name w:val="메모 주제 Char"/>
    <w:qFormat/>
    <w:rsid w:val="00FD41C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D41C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D41C0"/>
    <w:rPr>
      <w:rFonts w:ascii="Times New Roman" w:hAnsi="Times New Roman" w:cs="Times New Roman" w:hint="default"/>
      <w:b/>
      <w:bCs w:val="0"/>
      <w:lang w:val="en-GB"/>
    </w:rPr>
  </w:style>
  <w:style w:type="character" w:customStyle="1" w:styleId="Absatz-Standardschriftart5">
    <w:name w:val="Absatz-Standardschriftart5"/>
    <w:qFormat/>
    <w:rsid w:val="00FD41C0"/>
  </w:style>
  <w:style w:type="character" w:customStyle="1" w:styleId="PlainTable31">
    <w:name w:val="Plain Table 31"/>
    <w:uiPriority w:val="19"/>
    <w:qFormat/>
    <w:rsid w:val="00FD41C0"/>
    <w:rPr>
      <w:i/>
      <w:iCs/>
      <w:color w:val="808080"/>
    </w:rPr>
  </w:style>
  <w:style w:type="character" w:customStyle="1" w:styleId="PlainTable41">
    <w:name w:val="Plain Table 41"/>
    <w:uiPriority w:val="21"/>
    <w:qFormat/>
    <w:rsid w:val="00FD41C0"/>
    <w:rPr>
      <w:b/>
      <w:bCs/>
      <w:i/>
      <w:iCs/>
      <w:color w:val="4F81BD"/>
    </w:rPr>
  </w:style>
  <w:style w:type="character" w:customStyle="1" w:styleId="PlainTable51">
    <w:name w:val="Plain Table 51"/>
    <w:uiPriority w:val="31"/>
    <w:qFormat/>
    <w:rsid w:val="00FD41C0"/>
    <w:rPr>
      <w:smallCaps/>
      <w:color w:val="C0504D"/>
      <w:u w:val="single"/>
    </w:rPr>
  </w:style>
  <w:style w:type="character" w:customStyle="1" w:styleId="TableGridLight1">
    <w:name w:val="Table Grid Light1"/>
    <w:uiPriority w:val="32"/>
    <w:qFormat/>
    <w:rsid w:val="00FD41C0"/>
    <w:rPr>
      <w:b/>
      <w:bCs/>
      <w:smallCaps/>
      <w:color w:val="C0504D"/>
      <w:spacing w:val="5"/>
      <w:u w:val="single"/>
    </w:rPr>
  </w:style>
  <w:style w:type="character" w:customStyle="1" w:styleId="GridTable1Light1">
    <w:name w:val="Grid Table 1 Light1"/>
    <w:uiPriority w:val="33"/>
    <w:qFormat/>
    <w:rsid w:val="00FD41C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D41C0"/>
    <w:rPr>
      <w:rFonts w:ascii="Arial" w:eastAsia="MS Gothic" w:hAnsi="Arial" w:cs="Times New Roman" w:hint="default"/>
      <w:lang w:val="en-GB" w:eastAsia="en-US"/>
    </w:rPr>
  </w:style>
  <w:style w:type="character" w:customStyle="1" w:styleId="PlainTable32">
    <w:name w:val="Plain Table 32"/>
    <w:uiPriority w:val="19"/>
    <w:qFormat/>
    <w:rsid w:val="00FD41C0"/>
    <w:rPr>
      <w:i/>
      <w:iCs/>
      <w:color w:val="808080"/>
    </w:rPr>
  </w:style>
  <w:style w:type="character" w:customStyle="1" w:styleId="PlainTable42">
    <w:name w:val="Plain Table 42"/>
    <w:uiPriority w:val="21"/>
    <w:qFormat/>
    <w:rsid w:val="00FD41C0"/>
    <w:rPr>
      <w:b/>
      <w:bCs/>
      <w:i/>
      <w:iCs/>
      <w:color w:val="4F81BD"/>
    </w:rPr>
  </w:style>
  <w:style w:type="character" w:customStyle="1" w:styleId="PlainTable52">
    <w:name w:val="Plain Table 52"/>
    <w:uiPriority w:val="31"/>
    <w:qFormat/>
    <w:rsid w:val="00FD41C0"/>
    <w:rPr>
      <w:smallCaps/>
      <w:color w:val="C0504D"/>
      <w:u w:val="single"/>
    </w:rPr>
  </w:style>
  <w:style w:type="character" w:customStyle="1" w:styleId="TableGridLight2">
    <w:name w:val="Table Grid Light2"/>
    <w:uiPriority w:val="32"/>
    <w:qFormat/>
    <w:rsid w:val="00FD41C0"/>
    <w:rPr>
      <w:b/>
      <w:bCs/>
      <w:smallCaps/>
      <w:color w:val="C0504D"/>
      <w:spacing w:val="5"/>
      <w:u w:val="single"/>
    </w:rPr>
  </w:style>
  <w:style w:type="character" w:customStyle="1" w:styleId="GridTable1Light2">
    <w:name w:val="Grid Table 1 Light2"/>
    <w:uiPriority w:val="33"/>
    <w:qFormat/>
    <w:rsid w:val="00FD41C0"/>
    <w:rPr>
      <w:b/>
      <w:bCs/>
      <w:smallCaps/>
      <w:spacing w:val="5"/>
    </w:rPr>
  </w:style>
  <w:style w:type="character" w:customStyle="1" w:styleId="Absatz-Standardschriftart6">
    <w:name w:val="Absatz-Standardschriftart6"/>
    <w:qFormat/>
    <w:rsid w:val="00FD41C0"/>
  </w:style>
  <w:style w:type="character" w:customStyle="1" w:styleId="PlainTable33">
    <w:name w:val="Plain Table 33"/>
    <w:uiPriority w:val="19"/>
    <w:qFormat/>
    <w:rsid w:val="00FD41C0"/>
    <w:rPr>
      <w:i/>
      <w:iCs/>
      <w:color w:val="808080"/>
    </w:rPr>
  </w:style>
  <w:style w:type="character" w:customStyle="1" w:styleId="PlainTable43">
    <w:name w:val="Plain Table 43"/>
    <w:uiPriority w:val="21"/>
    <w:qFormat/>
    <w:rsid w:val="00FD41C0"/>
    <w:rPr>
      <w:b/>
      <w:bCs/>
      <w:i/>
      <w:iCs/>
      <w:color w:val="4F81BD"/>
    </w:rPr>
  </w:style>
  <w:style w:type="character" w:customStyle="1" w:styleId="PlainTable53">
    <w:name w:val="Plain Table 53"/>
    <w:uiPriority w:val="31"/>
    <w:qFormat/>
    <w:rsid w:val="00FD41C0"/>
    <w:rPr>
      <w:smallCaps/>
      <w:color w:val="C0504D"/>
      <w:u w:val="single"/>
    </w:rPr>
  </w:style>
  <w:style w:type="character" w:customStyle="1" w:styleId="TableGridLight3">
    <w:name w:val="Table Grid Light3"/>
    <w:uiPriority w:val="32"/>
    <w:qFormat/>
    <w:rsid w:val="00FD41C0"/>
    <w:rPr>
      <w:b/>
      <w:bCs/>
      <w:smallCaps/>
      <w:color w:val="C0504D"/>
      <w:spacing w:val="5"/>
      <w:u w:val="single"/>
    </w:rPr>
  </w:style>
  <w:style w:type="character" w:customStyle="1" w:styleId="GridTable1Light3">
    <w:name w:val="Grid Table 1 Light3"/>
    <w:uiPriority w:val="33"/>
    <w:qFormat/>
    <w:rsid w:val="00FD41C0"/>
    <w:rPr>
      <w:b/>
      <w:bCs/>
      <w:smallCaps/>
      <w:spacing w:val="5"/>
    </w:rPr>
  </w:style>
  <w:style w:type="character" w:customStyle="1" w:styleId="Absatz-Standardschriftart7">
    <w:name w:val="Absatz-Standardschriftart7"/>
    <w:qFormat/>
    <w:rsid w:val="00FD41C0"/>
  </w:style>
  <w:style w:type="character" w:customStyle="1" w:styleId="KommentarthemaZchn">
    <w:name w:val="Kommentarthema Zchn"/>
    <w:qFormat/>
    <w:rsid w:val="00FD41C0"/>
    <w:rPr>
      <w:b/>
      <w:bCs/>
      <w:lang w:val="en-GB" w:eastAsia="en-US" w:bidi="ar-SA"/>
    </w:rPr>
  </w:style>
  <w:style w:type="table" w:styleId="3fd">
    <w:name w:val="Table Classic 3"/>
    <w:basedOn w:val="a1"/>
    <w:unhideWhenUsed/>
    <w:qFormat/>
    <w:rsid w:val="00FD41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1"/>
    <w:unhideWhenUsed/>
    <w:qFormat/>
    <w:rsid w:val="00FD41C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FD41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FD41C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FD41C0"/>
    <w:rPr>
      <w:rFonts w:ascii="Times New Roman" w:eastAsia="Times New Roman" w:hAnsi="Times New Roman"/>
      <w:lang w:val="en-GB" w:eastAsia="en-GB"/>
    </w:rPr>
    <w:tblPr/>
  </w:style>
  <w:style w:type="table" w:customStyle="1" w:styleId="TableGrid21">
    <w:name w:val="Table Grid21"/>
    <w:basedOn w:val="a1"/>
    <w:qFormat/>
    <w:rsid w:val="00FD41C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FD41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FD41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D41C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FD41C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FD41C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FD41C0"/>
    <w:rPr>
      <w:rFonts w:ascii="Times New Roman" w:eastAsia="PMingLiU" w:hAnsi="Times New Roman"/>
      <w:lang w:val="en-GB" w:eastAsia="en-GB"/>
    </w:rPr>
    <w:tblPr/>
  </w:style>
  <w:style w:type="table" w:customStyle="1" w:styleId="TableGrid111">
    <w:name w:val="Table Grid111"/>
    <w:basedOn w:val="a1"/>
    <w:qFormat/>
    <w:rsid w:val="00FD41C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D41C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FD41C0"/>
    <w:pPr>
      <w:overflowPunct w:val="0"/>
      <w:autoSpaceDE w:val="0"/>
      <w:autoSpaceDN w:val="0"/>
      <w:adjustRightInd w:val="0"/>
    </w:pPr>
    <w:rPr>
      <w:rFonts w:eastAsia="MS Mincho" w:cs="Arial"/>
      <w:bCs/>
      <w:noProof/>
      <w:sz w:val="16"/>
      <w:szCs w:val="16"/>
      <w:lang w:eastAsia="en-GB"/>
    </w:rPr>
  </w:style>
  <w:style w:type="numbering" w:customStyle="1" w:styleId="SGS1">
    <w:name w:val="SGS1"/>
    <w:rsid w:val="00FD41C0"/>
  </w:style>
  <w:style w:type="numbering" w:customStyle="1" w:styleId="SGS">
    <w:name w:val="SGS"/>
    <w:rsid w:val="00FD41C0"/>
  </w:style>
  <w:style w:type="numbering" w:customStyle="1" w:styleId="Style1">
    <w:name w:val="Style1"/>
    <w:rsid w:val="00FD41C0"/>
  </w:style>
  <w:style w:type="numbering" w:customStyle="1" w:styleId="Style11">
    <w:name w:val="Style11"/>
    <w:rsid w:val="00FD41C0"/>
  </w:style>
  <w:style w:type="character" w:styleId="afffff3">
    <w:name w:val="Emphasis"/>
    <w:uiPriority w:val="20"/>
    <w:qFormat/>
    <w:rsid w:val="00FD41C0"/>
    <w:rPr>
      <w:i/>
      <w:iCs/>
    </w:rPr>
  </w:style>
  <w:style w:type="numbering" w:customStyle="1" w:styleId="NoList2">
    <w:name w:val="No List2"/>
    <w:next w:val="a2"/>
    <w:semiHidden/>
    <w:rsid w:val="00FD41C0"/>
  </w:style>
  <w:style w:type="numbering" w:customStyle="1" w:styleId="NoList3">
    <w:name w:val="No List3"/>
    <w:next w:val="a2"/>
    <w:semiHidden/>
    <w:rsid w:val="00FD41C0"/>
  </w:style>
  <w:style w:type="numbering" w:customStyle="1" w:styleId="NoList4">
    <w:name w:val="No List4"/>
    <w:next w:val="a2"/>
    <w:semiHidden/>
    <w:rsid w:val="00FD41C0"/>
  </w:style>
  <w:style w:type="numbering" w:customStyle="1" w:styleId="NoList5">
    <w:name w:val="No List5"/>
    <w:next w:val="a2"/>
    <w:semiHidden/>
    <w:rsid w:val="00FD41C0"/>
  </w:style>
  <w:style w:type="numbering" w:customStyle="1" w:styleId="NoList6">
    <w:name w:val="No List6"/>
    <w:next w:val="a2"/>
    <w:semiHidden/>
    <w:rsid w:val="00FD41C0"/>
  </w:style>
  <w:style w:type="numbering" w:customStyle="1" w:styleId="NoList7">
    <w:name w:val="No List7"/>
    <w:next w:val="a2"/>
    <w:semiHidden/>
    <w:rsid w:val="00FD41C0"/>
  </w:style>
  <w:style w:type="numbering" w:customStyle="1" w:styleId="NoList11">
    <w:name w:val="No List11"/>
    <w:next w:val="a2"/>
    <w:semiHidden/>
    <w:rsid w:val="00FD41C0"/>
  </w:style>
  <w:style w:type="numbering" w:customStyle="1" w:styleId="NoList21">
    <w:name w:val="No List21"/>
    <w:next w:val="a2"/>
    <w:semiHidden/>
    <w:rsid w:val="00FD41C0"/>
  </w:style>
  <w:style w:type="numbering" w:customStyle="1" w:styleId="NoList8">
    <w:name w:val="No List8"/>
    <w:next w:val="a2"/>
    <w:semiHidden/>
    <w:rsid w:val="00FD41C0"/>
  </w:style>
  <w:style w:type="numbering" w:customStyle="1" w:styleId="NoList12">
    <w:name w:val="No List12"/>
    <w:next w:val="a2"/>
    <w:semiHidden/>
    <w:rsid w:val="00FD41C0"/>
  </w:style>
  <w:style w:type="numbering" w:customStyle="1" w:styleId="NoList22">
    <w:name w:val="No List22"/>
    <w:next w:val="a2"/>
    <w:semiHidden/>
    <w:rsid w:val="00FD41C0"/>
  </w:style>
  <w:style w:type="numbering" w:customStyle="1" w:styleId="NoList9">
    <w:name w:val="No List9"/>
    <w:next w:val="a2"/>
    <w:semiHidden/>
    <w:rsid w:val="00FD41C0"/>
  </w:style>
  <w:style w:type="numbering" w:customStyle="1" w:styleId="NoList13">
    <w:name w:val="No List13"/>
    <w:next w:val="a2"/>
    <w:semiHidden/>
    <w:rsid w:val="00FD41C0"/>
  </w:style>
  <w:style w:type="numbering" w:customStyle="1" w:styleId="NoList23">
    <w:name w:val="No List23"/>
    <w:next w:val="a2"/>
    <w:semiHidden/>
    <w:rsid w:val="00FD41C0"/>
  </w:style>
  <w:style w:type="numbering" w:customStyle="1" w:styleId="NoList10">
    <w:name w:val="No List10"/>
    <w:next w:val="a2"/>
    <w:semiHidden/>
    <w:rsid w:val="00FD41C0"/>
  </w:style>
  <w:style w:type="numbering" w:customStyle="1" w:styleId="NoList14">
    <w:name w:val="No List14"/>
    <w:next w:val="a2"/>
    <w:semiHidden/>
    <w:rsid w:val="00FD41C0"/>
  </w:style>
  <w:style w:type="numbering" w:customStyle="1" w:styleId="NoList24">
    <w:name w:val="No List24"/>
    <w:next w:val="a2"/>
    <w:semiHidden/>
    <w:rsid w:val="00FD41C0"/>
  </w:style>
  <w:style w:type="numbering" w:customStyle="1" w:styleId="NoList31">
    <w:name w:val="No List31"/>
    <w:next w:val="a2"/>
    <w:semiHidden/>
    <w:rsid w:val="00FD41C0"/>
  </w:style>
  <w:style w:type="numbering" w:customStyle="1" w:styleId="NoList41">
    <w:name w:val="No List41"/>
    <w:next w:val="a2"/>
    <w:semiHidden/>
    <w:rsid w:val="00FD41C0"/>
  </w:style>
  <w:style w:type="numbering" w:customStyle="1" w:styleId="NoList51">
    <w:name w:val="No List51"/>
    <w:next w:val="a2"/>
    <w:semiHidden/>
    <w:rsid w:val="00FD41C0"/>
  </w:style>
  <w:style w:type="numbering" w:customStyle="1" w:styleId="NoList15">
    <w:name w:val="No List15"/>
    <w:next w:val="a2"/>
    <w:semiHidden/>
    <w:rsid w:val="00FD41C0"/>
  </w:style>
  <w:style w:type="numbering" w:customStyle="1" w:styleId="NoList16">
    <w:name w:val="No List16"/>
    <w:next w:val="a2"/>
    <w:semiHidden/>
    <w:rsid w:val="00FD41C0"/>
  </w:style>
  <w:style w:type="numbering" w:customStyle="1" w:styleId="111">
    <w:name w:val="无列表11"/>
    <w:next w:val="a2"/>
    <w:semiHidden/>
    <w:rsid w:val="00FD41C0"/>
  </w:style>
  <w:style w:type="numbering" w:customStyle="1" w:styleId="1ff7">
    <w:name w:val="목록 없음1"/>
    <w:next w:val="a2"/>
    <w:semiHidden/>
    <w:unhideWhenUsed/>
    <w:rsid w:val="00FD41C0"/>
  </w:style>
  <w:style w:type="numbering" w:customStyle="1" w:styleId="2ff2">
    <w:name w:val="목록 없음2"/>
    <w:next w:val="a2"/>
    <w:semiHidden/>
    <w:rsid w:val="00FD41C0"/>
  </w:style>
  <w:style w:type="numbering" w:customStyle="1" w:styleId="NoList111">
    <w:name w:val="No List111"/>
    <w:next w:val="a2"/>
    <w:semiHidden/>
    <w:rsid w:val="00FD41C0"/>
  </w:style>
  <w:style w:type="character" w:customStyle="1" w:styleId="PlainTable34">
    <w:name w:val="Plain Table 34"/>
    <w:uiPriority w:val="19"/>
    <w:qFormat/>
    <w:rsid w:val="00FD41C0"/>
    <w:rPr>
      <w:i/>
      <w:iCs/>
      <w:color w:val="808080"/>
    </w:rPr>
  </w:style>
  <w:style w:type="character" w:customStyle="1" w:styleId="PlainTable44">
    <w:name w:val="Plain Table 44"/>
    <w:uiPriority w:val="21"/>
    <w:qFormat/>
    <w:rsid w:val="00FD41C0"/>
    <w:rPr>
      <w:b/>
      <w:bCs/>
      <w:i/>
      <w:iCs/>
      <w:color w:val="4F81BD"/>
    </w:rPr>
  </w:style>
  <w:style w:type="character" w:customStyle="1" w:styleId="PlainTable54">
    <w:name w:val="Plain Table 54"/>
    <w:uiPriority w:val="31"/>
    <w:qFormat/>
    <w:rsid w:val="00FD41C0"/>
    <w:rPr>
      <w:smallCaps/>
      <w:color w:val="C0504D"/>
      <w:u w:val="single"/>
    </w:rPr>
  </w:style>
  <w:style w:type="character" w:customStyle="1" w:styleId="TableGridLight4">
    <w:name w:val="Table Grid Light4"/>
    <w:uiPriority w:val="32"/>
    <w:qFormat/>
    <w:rsid w:val="00FD41C0"/>
    <w:rPr>
      <w:b/>
      <w:bCs/>
      <w:smallCaps/>
      <w:color w:val="C0504D"/>
      <w:spacing w:val="5"/>
      <w:u w:val="single"/>
    </w:rPr>
  </w:style>
  <w:style w:type="character" w:customStyle="1" w:styleId="GridTable1Light4">
    <w:name w:val="Grid Table 1 Light4"/>
    <w:uiPriority w:val="33"/>
    <w:qFormat/>
    <w:rsid w:val="00FD41C0"/>
    <w:rPr>
      <w:b/>
      <w:bCs/>
      <w:smallCaps/>
      <w:spacing w:val="5"/>
    </w:rPr>
  </w:style>
  <w:style w:type="paragraph" w:customStyle="1" w:styleId="GridTable34">
    <w:name w:val="Grid Table 34"/>
    <w:basedOn w:val="1"/>
    <w:next w:val="a"/>
    <w:uiPriority w:val="39"/>
    <w:unhideWhenUsed/>
    <w:qFormat/>
    <w:rsid w:val="00FD41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FD41C0"/>
  </w:style>
  <w:style w:type="numbering" w:customStyle="1" w:styleId="120">
    <w:name w:val="无列表12"/>
    <w:next w:val="a2"/>
    <w:semiHidden/>
    <w:rsid w:val="00FD41C0"/>
  </w:style>
  <w:style w:type="numbering" w:customStyle="1" w:styleId="NoList18">
    <w:name w:val="No List18"/>
    <w:next w:val="a2"/>
    <w:semiHidden/>
    <w:rsid w:val="00FD41C0"/>
  </w:style>
  <w:style w:type="paragraph" w:customStyle="1" w:styleId="84">
    <w:name w:val="修订8"/>
    <w:hidden/>
    <w:semiHidden/>
    <w:qFormat/>
    <w:rsid w:val="00FD41C0"/>
    <w:rPr>
      <w:rFonts w:ascii="Times New Roman" w:eastAsia="Batang" w:hAnsi="Times New Roman"/>
      <w:lang w:val="en-GB" w:eastAsia="en-US"/>
    </w:rPr>
  </w:style>
  <w:style w:type="paragraph" w:customStyle="1" w:styleId="74">
    <w:name w:val="无间隔7"/>
    <w:qFormat/>
    <w:rsid w:val="00FD41C0"/>
    <w:rPr>
      <w:rFonts w:ascii="Times New Roman" w:eastAsia="宋体" w:hAnsi="Times New Roman"/>
      <w:lang w:val="en-GB" w:eastAsia="en-US"/>
    </w:rPr>
  </w:style>
  <w:style w:type="character" w:customStyle="1" w:styleId="afffff4">
    <w:name w:val="コメント内容 (文字)"/>
    <w:qFormat/>
    <w:rsid w:val="00FD41C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D41C0"/>
    <w:rPr>
      <w:rFonts w:ascii="Arial" w:hAnsi="Arial"/>
      <w:sz w:val="36"/>
      <w:lang w:val="en-GB" w:eastAsia="en-US"/>
    </w:rPr>
  </w:style>
  <w:style w:type="character" w:customStyle="1" w:styleId="aff2">
    <w:name w:val="清單段落 字元"/>
    <w:aliases w:val="- Bullets 字元,목록 단락 字元,?? ?? 字元,????? 字元,???? 字元,Lista1 字元,?? ?목록 단락 Char 字元,¥ê¥¹¥È¶ÎÂä Char 字元,リスト段落 字元,清單段落1 字元,¥¨º¥¹¥È¶ÎÂä Char 字元,列表段落 字元,R4_bullets 字元,列表段落1 字元,—ño’i—Ž 字元,¥¡¡¡¡ì¬º¥¹¥È¶ÎÂä 字元,ÁÐ³ö¶ÎÂä 字元,¥ê¥¹¥È¶ÎÂä 字元,Paragrafo elen 字元"/>
    <w:link w:val="aff1"/>
    <w:uiPriority w:val="34"/>
    <w:qFormat/>
    <w:locked/>
    <w:rsid w:val="00FD41C0"/>
    <w:rPr>
      <w:rFonts w:ascii="Calibri" w:eastAsia="Calibri" w:hAnsi="Calibri"/>
      <w:sz w:val="22"/>
      <w:szCs w:val="22"/>
      <w:lang w:val="en-US" w:eastAsia="en-GB"/>
    </w:rPr>
  </w:style>
  <w:style w:type="character" w:styleId="afffff5">
    <w:name w:val="Placeholder Text"/>
    <w:uiPriority w:val="99"/>
    <w:unhideWhenUsed/>
    <w:qFormat/>
    <w:rsid w:val="00FD41C0"/>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41C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41C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41C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41C0"/>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41C0"/>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41C0"/>
    <w:rPr>
      <w:rFonts w:ascii="Times New Roman" w:eastAsia="Yu Mincho" w:hAnsi="Times New Roman"/>
      <w:lang w:val="en-GB" w:eastAsia="en-US"/>
    </w:rPr>
  </w:style>
  <w:style w:type="character" w:customStyle="1" w:styleId="Char5">
    <w:name w:val="批注主题 Char"/>
    <w:qFormat/>
    <w:rsid w:val="00FD41C0"/>
    <w:rPr>
      <w:b/>
      <w:bCs/>
      <w:lang w:val="en-GB" w:eastAsia="en-US" w:bidi="ar-SA"/>
    </w:rPr>
  </w:style>
  <w:style w:type="paragraph" w:customStyle="1" w:styleId="afffff6">
    <w:name w:val="无间隔"/>
    <w:qFormat/>
    <w:rsid w:val="00FD41C0"/>
    <w:rPr>
      <w:rFonts w:ascii="Times New Roman" w:eastAsia="宋体" w:hAnsi="Times New Roman"/>
      <w:lang w:val="en-GB" w:eastAsia="en-US"/>
    </w:rPr>
  </w:style>
  <w:style w:type="numbering" w:customStyle="1" w:styleId="113">
    <w:name w:val="リストなし11"/>
    <w:next w:val="a2"/>
    <w:uiPriority w:val="99"/>
    <w:semiHidden/>
    <w:unhideWhenUsed/>
    <w:rsid w:val="00FD41C0"/>
  </w:style>
  <w:style w:type="numbering" w:customStyle="1" w:styleId="NoList19">
    <w:name w:val="No List19"/>
    <w:next w:val="a2"/>
    <w:uiPriority w:val="99"/>
    <w:semiHidden/>
    <w:unhideWhenUsed/>
    <w:rsid w:val="00FD41C0"/>
  </w:style>
  <w:style w:type="numbering" w:customStyle="1" w:styleId="NoList110">
    <w:name w:val="No List110"/>
    <w:next w:val="a2"/>
    <w:semiHidden/>
    <w:rsid w:val="00FD41C0"/>
  </w:style>
  <w:style w:type="numbering" w:customStyle="1" w:styleId="130">
    <w:name w:val="无列表13"/>
    <w:next w:val="a2"/>
    <w:semiHidden/>
    <w:rsid w:val="00FD41C0"/>
  </w:style>
  <w:style w:type="numbering" w:customStyle="1" w:styleId="122">
    <w:name w:val="リストなし12"/>
    <w:next w:val="a2"/>
    <w:uiPriority w:val="99"/>
    <w:semiHidden/>
    <w:unhideWhenUsed/>
    <w:rsid w:val="00FD41C0"/>
  </w:style>
  <w:style w:type="numbering" w:customStyle="1" w:styleId="NoList25">
    <w:name w:val="No List25"/>
    <w:next w:val="a2"/>
    <w:semiHidden/>
    <w:rsid w:val="00FD41C0"/>
  </w:style>
  <w:style w:type="numbering" w:customStyle="1" w:styleId="1110">
    <w:name w:val="无列表111"/>
    <w:next w:val="a2"/>
    <w:semiHidden/>
    <w:rsid w:val="00FD41C0"/>
  </w:style>
  <w:style w:type="numbering" w:customStyle="1" w:styleId="1111">
    <w:name w:val="リストなし111"/>
    <w:next w:val="a2"/>
    <w:uiPriority w:val="99"/>
    <w:semiHidden/>
    <w:unhideWhenUsed/>
    <w:rsid w:val="00FD41C0"/>
  </w:style>
  <w:style w:type="numbering" w:customStyle="1" w:styleId="NoList32">
    <w:name w:val="No List32"/>
    <w:next w:val="a2"/>
    <w:semiHidden/>
    <w:unhideWhenUsed/>
    <w:rsid w:val="00FD41C0"/>
  </w:style>
  <w:style w:type="table" w:customStyle="1" w:styleId="TableGrid51">
    <w:name w:val="Table Grid51"/>
    <w:basedOn w:val="a1"/>
    <w:next w:val="afc"/>
    <w:qFormat/>
    <w:rsid w:val="00FD41C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FD41C0"/>
  </w:style>
  <w:style w:type="numbering" w:customStyle="1" w:styleId="1211">
    <w:name w:val="リストなし121"/>
    <w:next w:val="a2"/>
    <w:uiPriority w:val="99"/>
    <w:semiHidden/>
    <w:unhideWhenUsed/>
    <w:rsid w:val="00FD41C0"/>
  </w:style>
  <w:style w:type="numbering" w:customStyle="1" w:styleId="NoList112">
    <w:name w:val="No List112"/>
    <w:next w:val="a2"/>
    <w:semiHidden/>
    <w:unhideWhenUsed/>
    <w:rsid w:val="00FD41C0"/>
  </w:style>
  <w:style w:type="table" w:customStyle="1" w:styleId="TableGrid411">
    <w:name w:val="Table Grid411"/>
    <w:basedOn w:val="a1"/>
    <w:next w:val="afc"/>
    <w:qFormat/>
    <w:rsid w:val="00FD41C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FD41C0"/>
  </w:style>
  <w:style w:type="numbering" w:customStyle="1" w:styleId="11111">
    <w:name w:val="リストなし1111"/>
    <w:next w:val="a2"/>
    <w:uiPriority w:val="99"/>
    <w:semiHidden/>
    <w:unhideWhenUsed/>
    <w:rsid w:val="00FD41C0"/>
  </w:style>
  <w:style w:type="numbering" w:customStyle="1" w:styleId="NoList42">
    <w:name w:val="No List42"/>
    <w:next w:val="a2"/>
    <w:semiHidden/>
    <w:unhideWhenUsed/>
    <w:rsid w:val="00FD41C0"/>
  </w:style>
  <w:style w:type="table" w:customStyle="1" w:styleId="TableGrid14">
    <w:name w:val="Table Grid14"/>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FD41C0"/>
  </w:style>
  <w:style w:type="table" w:customStyle="1" w:styleId="323">
    <w:name w:val="网格型32"/>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FD41C0"/>
  </w:style>
  <w:style w:type="table" w:customStyle="1" w:styleId="TableClassic22">
    <w:name w:val="Table Classic 22"/>
    <w:basedOn w:val="a1"/>
    <w:next w:val="2f0"/>
    <w:qFormat/>
    <w:rsid w:val="00FD41C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FD41C0"/>
  </w:style>
  <w:style w:type="table" w:customStyle="1" w:styleId="TableGrid42">
    <w:name w:val="Table Grid42"/>
    <w:basedOn w:val="a1"/>
    <w:next w:val="afc"/>
    <w:qFormat/>
    <w:rsid w:val="00FD41C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FD41C0"/>
  </w:style>
  <w:style w:type="table" w:customStyle="1" w:styleId="3110">
    <w:name w:val="网格型311"/>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FD41C0"/>
  </w:style>
  <w:style w:type="table" w:customStyle="1" w:styleId="TableClassic211">
    <w:name w:val="Table Classic 211"/>
    <w:basedOn w:val="a1"/>
    <w:next w:val="2f0"/>
    <w:qFormat/>
    <w:rsid w:val="00FD41C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FD41C0"/>
  </w:style>
  <w:style w:type="numbering" w:customStyle="1" w:styleId="NoList113">
    <w:name w:val="No List113"/>
    <w:next w:val="a2"/>
    <w:semiHidden/>
    <w:rsid w:val="00FD41C0"/>
  </w:style>
  <w:style w:type="numbering" w:customStyle="1" w:styleId="140">
    <w:name w:val="无列表14"/>
    <w:next w:val="a2"/>
    <w:semiHidden/>
    <w:rsid w:val="00FD41C0"/>
  </w:style>
  <w:style w:type="numbering" w:customStyle="1" w:styleId="141">
    <w:name w:val="リストなし14"/>
    <w:next w:val="a2"/>
    <w:uiPriority w:val="99"/>
    <w:semiHidden/>
    <w:unhideWhenUsed/>
    <w:rsid w:val="00FD41C0"/>
  </w:style>
  <w:style w:type="numbering" w:customStyle="1" w:styleId="NoList26">
    <w:name w:val="No List26"/>
    <w:next w:val="a2"/>
    <w:semiHidden/>
    <w:rsid w:val="00FD41C0"/>
  </w:style>
  <w:style w:type="numbering" w:customStyle="1" w:styleId="1130">
    <w:name w:val="无列表113"/>
    <w:next w:val="a2"/>
    <w:semiHidden/>
    <w:rsid w:val="00FD41C0"/>
  </w:style>
  <w:style w:type="numbering" w:customStyle="1" w:styleId="1131">
    <w:name w:val="リストなし113"/>
    <w:next w:val="a2"/>
    <w:uiPriority w:val="99"/>
    <w:semiHidden/>
    <w:unhideWhenUsed/>
    <w:rsid w:val="00FD41C0"/>
  </w:style>
  <w:style w:type="numbering" w:customStyle="1" w:styleId="NoList33">
    <w:name w:val="No List33"/>
    <w:next w:val="a2"/>
    <w:semiHidden/>
    <w:unhideWhenUsed/>
    <w:rsid w:val="00FD41C0"/>
  </w:style>
  <w:style w:type="table" w:customStyle="1" w:styleId="TableGrid52">
    <w:name w:val="Table Grid52"/>
    <w:basedOn w:val="a1"/>
    <w:next w:val="afc"/>
    <w:qFormat/>
    <w:rsid w:val="00FD41C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D41C0"/>
  </w:style>
  <w:style w:type="numbering" w:customStyle="1" w:styleId="1221">
    <w:name w:val="リストなし122"/>
    <w:next w:val="a2"/>
    <w:uiPriority w:val="99"/>
    <w:semiHidden/>
    <w:unhideWhenUsed/>
    <w:rsid w:val="00FD41C0"/>
  </w:style>
  <w:style w:type="numbering" w:customStyle="1" w:styleId="NoList114">
    <w:name w:val="No List114"/>
    <w:next w:val="a2"/>
    <w:uiPriority w:val="99"/>
    <w:semiHidden/>
    <w:unhideWhenUsed/>
    <w:rsid w:val="00FD41C0"/>
  </w:style>
  <w:style w:type="table" w:customStyle="1" w:styleId="TableGrid412">
    <w:name w:val="Table Grid412"/>
    <w:basedOn w:val="a1"/>
    <w:next w:val="afc"/>
    <w:qFormat/>
    <w:rsid w:val="00FD41C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FD41C0"/>
  </w:style>
  <w:style w:type="numbering" w:customStyle="1" w:styleId="11120">
    <w:name w:val="リストなし1112"/>
    <w:next w:val="a2"/>
    <w:uiPriority w:val="99"/>
    <w:semiHidden/>
    <w:unhideWhenUsed/>
    <w:rsid w:val="00FD41C0"/>
  </w:style>
  <w:style w:type="numbering" w:customStyle="1" w:styleId="NoList43">
    <w:name w:val="No List43"/>
    <w:next w:val="a2"/>
    <w:semiHidden/>
    <w:unhideWhenUsed/>
    <w:rsid w:val="00FD41C0"/>
  </w:style>
  <w:style w:type="table" w:customStyle="1" w:styleId="TableGrid62">
    <w:name w:val="Table Grid62"/>
    <w:basedOn w:val="a1"/>
    <w:next w:val="afc"/>
    <w:qFormat/>
    <w:rsid w:val="00FD41C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FD41C0"/>
  </w:style>
  <w:style w:type="numbering" w:customStyle="1" w:styleId="1310">
    <w:name w:val="リストなし131"/>
    <w:next w:val="a2"/>
    <w:uiPriority w:val="99"/>
    <w:semiHidden/>
    <w:unhideWhenUsed/>
    <w:rsid w:val="00FD41C0"/>
  </w:style>
  <w:style w:type="numbering" w:customStyle="1" w:styleId="NoList122">
    <w:name w:val="No List122"/>
    <w:next w:val="a2"/>
    <w:semiHidden/>
    <w:unhideWhenUsed/>
    <w:rsid w:val="00FD41C0"/>
  </w:style>
  <w:style w:type="numbering" w:customStyle="1" w:styleId="11210">
    <w:name w:val="无列表1121"/>
    <w:next w:val="a2"/>
    <w:semiHidden/>
    <w:rsid w:val="00FD41C0"/>
  </w:style>
  <w:style w:type="numbering" w:customStyle="1" w:styleId="11211">
    <w:name w:val="リストなし1121"/>
    <w:next w:val="a2"/>
    <w:uiPriority w:val="99"/>
    <w:semiHidden/>
    <w:unhideWhenUsed/>
    <w:rsid w:val="00FD41C0"/>
  </w:style>
  <w:style w:type="numbering" w:customStyle="1" w:styleId="NoList27">
    <w:name w:val="No List27"/>
    <w:next w:val="a2"/>
    <w:uiPriority w:val="99"/>
    <w:semiHidden/>
    <w:unhideWhenUsed/>
    <w:rsid w:val="00FD41C0"/>
  </w:style>
  <w:style w:type="numbering" w:customStyle="1" w:styleId="NoList115">
    <w:name w:val="No List115"/>
    <w:next w:val="a2"/>
    <w:uiPriority w:val="99"/>
    <w:semiHidden/>
    <w:rsid w:val="00FD41C0"/>
  </w:style>
  <w:style w:type="numbering" w:customStyle="1" w:styleId="150">
    <w:name w:val="无列表15"/>
    <w:next w:val="a2"/>
    <w:semiHidden/>
    <w:rsid w:val="00FD41C0"/>
  </w:style>
  <w:style w:type="numbering" w:customStyle="1" w:styleId="151">
    <w:name w:val="リストなし15"/>
    <w:next w:val="a2"/>
    <w:uiPriority w:val="99"/>
    <w:semiHidden/>
    <w:unhideWhenUsed/>
    <w:rsid w:val="00FD41C0"/>
  </w:style>
  <w:style w:type="numbering" w:customStyle="1" w:styleId="NoList28">
    <w:name w:val="No List28"/>
    <w:next w:val="a2"/>
    <w:uiPriority w:val="99"/>
    <w:semiHidden/>
    <w:rsid w:val="00FD41C0"/>
  </w:style>
  <w:style w:type="numbering" w:customStyle="1" w:styleId="114">
    <w:name w:val="无列表114"/>
    <w:next w:val="a2"/>
    <w:semiHidden/>
    <w:rsid w:val="00FD41C0"/>
  </w:style>
  <w:style w:type="numbering" w:customStyle="1" w:styleId="1140">
    <w:name w:val="リストなし114"/>
    <w:next w:val="a2"/>
    <w:uiPriority w:val="99"/>
    <w:semiHidden/>
    <w:unhideWhenUsed/>
    <w:rsid w:val="00FD41C0"/>
  </w:style>
  <w:style w:type="numbering" w:customStyle="1" w:styleId="NoList34">
    <w:name w:val="No List34"/>
    <w:next w:val="a2"/>
    <w:uiPriority w:val="99"/>
    <w:semiHidden/>
    <w:unhideWhenUsed/>
    <w:rsid w:val="00FD41C0"/>
  </w:style>
  <w:style w:type="table" w:customStyle="1" w:styleId="TableGrid53">
    <w:name w:val="Table Grid53"/>
    <w:basedOn w:val="a1"/>
    <w:next w:val="afc"/>
    <w:qFormat/>
    <w:rsid w:val="00FD41C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FD41C0"/>
  </w:style>
  <w:style w:type="numbering" w:customStyle="1" w:styleId="1230">
    <w:name w:val="リストなし123"/>
    <w:next w:val="a2"/>
    <w:uiPriority w:val="99"/>
    <w:semiHidden/>
    <w:unhideWhenUsed/>
    <w:rsid w:val="00FD41C0"/>
  </w:style>
  <w:style w:type="numbering" w:customStyle="1" w:styleId="NoList116">
    <w:name w:val="No List116"/>
    <w:next w:val="a2"/>
    <w:uiPriority w:val="99"/>
    <w:semiHidden/>
    <w:unhideWhenUsed/>
    <w:rsid w:val="00FD41C0"/>
  </w:style>
  <w:style w:type="table" w:customStyle="1" w:styleId="TableGrid413">
    <w:name w:val="Table Grid413"/>
    <w:basedOn w:val="a1"/>
    <w:next w:val="afc"/>
    <w:qFormat/>
    <w:rsid w:val="00FD41C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FD41C0"/>
  </w:style>
  <w:style w:type="numbering" w:customStyle="1" w:styleId="11130">
    <w:name w:val="リストなし1113"/>
    <w:next w:val="a2"/>
    <w:uiPriority w:val="99"/>
    <w:semiHidden/>
    <w:unhideWhenUsed/>
    <w:rsid w:val="00FD41C0"/>
  </w:style>
  <w:style w:type="numbering" w:customStyle="1" w:styleId="NoList44">
    <w:name w:val="No List44"/>
    <w:next w:val="a2"/>
    <w:uiPriority w:val="99"/>
    <w:semiHidden/>
    <w:unhideWhenUsed/>
    <w:rsid w:val="00FD41C0"/>
  </w:style>
  <w:style w:type="table" w:customStyle="1" w:styleId="TableGrid63">
    <w:name w:val="Table Grid63"/>
    <w:basedOn w:val="a1"/>
    <w:next w:val="afc"/>
    <w:qFormat/>
    <w:rsid w:val="00FD41C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FD41C0"/>
  </w:style>
  <w:style w:type="numbering" w:customStyle="1" w:styleId="1321">
    <w:name w:val="リストなし132"/>
    <w:next w:val="a2"/>
    <w:uiPriority w:val="99"/>
    <w:semiHidden/>
    <w:unhideWhenUsed/>
    <w:rsid w:val="00FD41C0"/>
  </w:style>
  <w:style w:type="numbering" w:customStyle="1" w:styleId="NoList123">
    <w:name w:val="No List123"/>
    <w:next w:val="a2"/>
    <w:uiPriority w:val="99"/>
    <w:semiHidden/>
    <w:unhideWhenUsed/>
    <w:rsid w:val="00FD41C0"/>
  </w:style>
  <w:style w:type="numbering" w:customStyle="1" w:styleId="1122">
    <w:name w:val="无列表1122"/>
    <w:next w:val="a2"/>
    <w:semiHidden/>
    <w:rsid w:val="00FD41C0"/>
  </w:style>
  <w:style w:type="numbering" w:customStyle="1" w:styleId="11220">
    <w:name w:val="リストなし1122"/>
    <w:next w:val="a2"/>
    <w:uiPriority w:val="99"/>
    <w:semiHidden/>
    <w:unhideWhenUsed/>
    <w:rsid w:val="00FD41C0"/>
  </w:style>
  <w:style w:type="numbering" w:customStyle="1" w:styleId="NoList29">
    <w:name w:val="No List29"/>
    <w:next w:val="a2"/>
    <w:uiPriority w:val="99"/>
    <w:semiHidden/>
    <w:unhideWhenUsed/>
    <w:rsid w:val="00FD41C0"/>
  </w:style>
  <w:style w:type="numbering" w:customStyle="1" w:styleId="NoList117">
    <w:name w:val="No List117"/>
    <w:next w:val="a2"/>
    <w:uiPriority w:val="99"/>
    <w:semiHidden/>
    <w:rsid w:val="00FD41C0"/>
  </w:style>
  <w:style w:type="numbering" w:customStyle="1" w:styleId="161">
    <w:name w:val="无列表16"/>
    <w:next w:val="a2"/>
    <w:semiHidden/>
    <w:rsid w:val="00FD41C0"/>
  </w:style>
  <w:style w:type="numbering" w:customStyle="1" w:styleId="162">
    <w:name w:val="リストなし16"/>
    <w:next w:val="a2"/>
    <w:uiPriority w:val="99"/>
    <w:semiHidden/>
    <w:unhideWhenUsed/>
    <w:rsid w:val="00FD41C0"/>
  </w:style>
  <w:style w:type="numbering" w:customStyle="1" w:styleId="NoList210">
    <w:name w:val="No List210"/>
    <w:next w:val="a2"/>
    <w:uiPriority w:val="99"/>
    <w:semiHidden/>
    <w:rsid w:val="00FD41C0"/>
  </w:style>
  <w:style w:type="numbering" w:customStyle="1" w:styleId="115">
    <w:name w:val="无列表115"/>
    <w:next w:val="a2"/>
    <w:semiHidden/>
    <w:rsid w:val="00FD41C0"/>
  </w:style>
  <w:style w:type="numbering" w:customStyle="1" w:styleId="1150">
    <w:name w:val="リストなし115"/>
    <w:next w:val="a2"/>
    <w:uiPriority w:val="99"/>
    <w:semiHidden/>
    <w:unhideWhenUsed/>
    <w:rsid w:val="00FD41C0"/>
  </w:style>
  <w:style w:type="numbering" w:customStyle="1" w:styleId="NoList35">
    <w:name w:val="No List35"/>
    <w:next w:val="a2"/>
    <w:uiPriority w:val="99"/>
    <w:semiHidden/>
    <w:unhideWhenUsed/>
    <w:rsid w:val="00FD41C0"/>
  </w:style>
  <w:style w:type="table" w:customStyle="1" w:styleId="TableGrid54">
    <w:name w:val="Table Grid54"/>
    <w:basedOn w:val="a1"/>
    <w:next w:val="afc"/>
    <w:qFormat/>
    <w:rsid w:val="00FD41C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FD41C0"/>
  </w:style>
  <w:style w:type="numbering" w:customStyle="1" w:styleId="1240">
    <w:name w:val="リストなし124"/>
    <w:next w:val="a2"/>
    <w:uiPriority w:val="99"/>
    <w:semiHidden/>
    <w:unhideWhenUsed/>
    <w:rsid w:val="00FD41C0"/>
  </w:style>
  <w:style w:type="numbering" w:customStyle="1" w:styleId="NoList118">
    <w:name w:val="No List118"/>
    <w:next w:val="a2"/>
    <w:uiPriority w:val="99"/>
    <w:semiHidden/>
    <w:unhideWhenUsed/>
    <w:rsid w:val="00FD41C0"/>
  </w:style>
  <w:style w:type="table" w:customStyle="1" w:styleId="TableGrid414">
    <w:name w:val="Table Grid414"/>
    <w:basedOn w:val="a1"/>
    <w:next w:val="afc"/>
    <w:qFormat/>
    <w:rsid w:val="00FD41C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FD41C0"/>
  </w:style>
  <w:style w:type="numbering" w:customStyle="1" w:styleId="11140">
    <w:name w:val="リストなし1114"/>
    <w:next w:val="a2"/>
    <w:uiPriority w:val="99"/>
    <w:semiHidden/>
    <w:unhideWhenUsed/>
    <w:rsid w:val="00FD41C0"/>
  </w:style>
  <w:style w:type="numbering" w:customStyle="1" w:styleId="NoList45">
    <w:name w:val="No List45"/>
    <w:next w:val="a2"/>
    <w:uiPriority w:val="99"/>
    <w:semiHidden/>
    <w:unhideWhenUsed/>
    <w:rsid w:val="00FD41C0"/>
  </w:style>
  <w:style w:type="table" w:customStyle="1" w:styleId="TableGrid64">
    <w:name w:val="Table Grid64"/>
    <w:basedOn w:val="a1"/>
    <w:next w:val="afc"/>
    <w:qFormat/>
    <w:rsid w:val="00FD41C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FD41C0"/>
  </w:style>
  <w:style w:type="numbering" w:customStyle="1" w:styleId="1330">
    <w:name w:val="リストなし133"/>
    <w:next w:val="a2"/>
    <w:uiPriority w:val="99"/>
    <w:semiHidden/>
    <w:unhideWhenUsed/>
    <w:rsid w:val="00FD41C0"/>
  </w:style>
  <w:style w:type="numbering" w:customStyle="1" w:styleId="NoList124">
    <w:name w:val="No List124"/>
    <w:next w:val="a2"/>
    <w:uiPriority w:val="99"/>
    <w:semiHidden/>
    <w:unhideWhenUsed/>
    <w:rsid w:val="00FD41C0"/>
  </w:style>
  <w:style w:type="numbering" w:customStyle="1" w:styleId="1123">
    <w:name w:val="无列表1123"/>
    <w:next w:val="a2"/>
    <w:semiHidden/>
    <w:rsid w:val="00FD41C0"/>
  </w:style>
  <w:style w:type="numbering" w:customStyle="1" w:styleId="11230">
    <w:name w:val="リストなし1123"/>
    <w:next w:val="a2"/>
    <w:uiPriority w:val="99"/>
    <w:semiHidden/>
    <w:unhideWhenUsed/>
    <w:rsid w:val="00FD41C0"/>
  </w:style>
  <w:style w:type="character" w:customStyle="1" w:styleId="1ffa">
    <w:name w:val="註解文字 字元1"/>
    <w:uiPriority w:val="99"/>
    <w:qFormat/>
    <w:rsid w:val="00FD41C0"/>
    <w:rPr>
      <w:lang w:eastAsia="en-US"/>
    </w:rPr>
  </w:style>
  <w:style w:type="paragraph" w:customStyle="1" w:styleId="75">
    <w:name w:val="吹き出し7"/>
    <w:basedOn w:val="a"/>
    <w:qFormat/>
    <w:rsid w:val="00FD41C0"/>
    <w:rPr>
      <w:rFonts w:ascii="Tahoma" w:eastAsia="MS Mincho" w:hAnsi="Tahoma" w:cs="Tahoma"/>
      <w:sz w:val="16"/>
      <w:szCs w:val="16"/>
      <w:lang w:eastAsia="en-GB"/>
    </w:rPr>
  </w:style>
  <w:style w:type="paragraph" w:customStyle="1" w:styleId="59">
    <w:name w:val="変更箇所5"/>
    <w:hidden/>
    <w:semiHidden/>
    <w:qFormat/>
    <w:rsid w:val="00FD41C0"/>
    <w:rPr>
      <w:rFonts w:ascii="Times New Roman" w:eastAsia="MS Mincho" w:hAnsi="Times New Roman"/>
      <w:lang w:val="en-GB" w:eastAsia="en-US"/>
    </w:rPr>
  </w:style>
  <w:style w:type="character" w:customStyle="1" w:styleId="5a">
    <w:name w:val="段落フォント5"/>
    <w:qFormat/>
    <w:rsid w:val="00FD41C0"/>
  </w:style>
  <w:style w:type="character" w:customStyle="1" w:styleId="5b">
    <w:name w:val="コメント参照5"/>
    <w:qFormat/>
    <w:rsid w:val="00FD41C0"/>
    <w:rPr>
      <w:sz w:val="16"/>
    </w:rPr>
  </w:style>
  <w:style w:type="paragraph" w:customStyle="1" w:styleId="5c">
    <w:name w:val="図表番号5"/>
    <w:basedOn w:val="a"/>
    <w:qFormat/>
    <w:rsid w:val="00FD41C0"/>
    <w:pPr>
      <w:suppressLineNumbers/>
      <w:suppressAutoHyphens/>
      <w:spacing w:before="120" w:after="120"/>
    </w:pPr>
    <w:rPr>
      <w:rFonts w:eastAsia="MS Mincho" w:cs="Mangal"/>
      <w:i/>
      <w:iCs/>
      <w:sz w:val="24"/>
      <w:szCs w:val="24"/>
      <w:lang w:eastAsia="ar-SA"/>
    </w:rPr>
  </w:style>
  <w:style w:type="paragraph" w:customStyle="1" w:styleId="5d">
    <w:name w:val="段落番号5"/>
    <w:basedOn w:val="aa"/>
    <w:qFormat/>
    <w:rsid w:val="00FD41C0"/>
    <w:pPr>
      <w:tabs>
        <w:tab w:val="num" w:pos="644"/>
      </w:tabs>
      <w:suppressAutoHyphens/>
      <w:ind w:left="644" w:hanging="360"/>
    </w:pPr>
    <w:rPr>
      <w:rFonts w:eastAsia="MS Mincho" w:cs="CG Times (WN)"/>
      <w:lang w:eastAsia="ar-SA"/>
    </w:rPr>
  </w:style>
  <w:style w:type="paragraph" w:customStyle="1" w:styleId="250">
    <w:name w:val="段落番号 25"/>
    <w:basedOn w:val="5d"/>
    <w:qFormat/>
    <w:rsid w:val="00FD41C0"/>
    <w:pPr>
      <w:ind w:left="851" w:hanging="284"/>
    </w:pPr>
  </w:style>
  <w:style w:type="paragraph" w:customStyle="1" w:styleId="5e">
    <w:name w:val="箇条書き5"/>
    <w:basedOn w:val="aa"/>
    <w:qFormat/>
    <w:rsid w:val="00FD41C0"/>
    <w:pPr>
      <w:tabs>
        <w:tab w:val="num" w:pos="644"/>
      </w:tabs>
      <w:suppressAutoHyphens/>
      <w:ind w:left="644" w:hanging="360"/>
    </w:pPr>
    <w:rPr>
      <w:rFonts w:eastAsia="MS Mincho" w:cs="CG Times (WN)"/>
      <w:lang w:eastAsia="ar-SA"/>
    </w:rPr>
  </w:style>
  <w:style w:type="paragraph" w:customStyle="1" w:styleId="251">
    <w:name w:val="箇条書き 25"/>
    <w:basedOn w:val="5e"/>
    <w:qFormat/>
    <w:rsid w:val="00FD41C0"/>
    <w:pPr>
      <w:tabs>
        <w:tab w:val="clear" w:pos="644"/>
        <w:tab w:val="num" w:pos="1494"/>
      </w:tabs>
      <w:ind w:left="851" w:hanging="284"/>
    </w:pPr>
  </w:style>
  <w:style w:type="paragraph" w:customStyle="1" w:styleId="350">
    <w:name w:val="箇条書き 35"/>
    <w:basedOn w:val="251"/>
    <w:qFormat/>
    <w:rsid w:val="00FD41C0"/>
    <w:pPr>
      <w:ind w:left="1135"/>
    </w:pPr>
  </w:style>
  <w:style w:type="paragraph" w:customStyle="1" w:styleId="252">
    <w:name w:val="一覧 25"/>
    <w:basedOn w:val="aa"/>
    <w:qFormat/>
    <w:rsid w:val="00FD41C0"/>
    <w:pPr>
      <w:suppressAutoHyphens/>
      <w:ind w:left="851"/>
    </w:pPr>
    <w:rPr>
      <w:rFonts w:eastAsia="MS Mincho" w:cs="CG Times (WN)"/>
      <w:lang w:eastAsia="ar-SA"/>
    </w:rPr>
  </w:style>
  <w:style w:type="paragraph" w:customStyle="1" w:styleId="351">
    <w:name w:val="一覧 35"/>
    <w:basedOn w:val="252"/>
    <w:qFormat/>
    <w:rsid w:val="00FD41C0"/>
    <w:pPr>
      <w:ind w:left="1135"/>
    </w:pPr>
  </w:style>
  <w:style w:type="paragraph" w:customStyle="1" w:styleId="450">
    <w:name w:val="一覧 45"/>
    <w:basedOn w:val="351"/>
    <w:qFormat/>
    <w:rsid w:val="00FD41C0"/>
    <w:pPr>
      <w:ind w:left="1418"/>
    </w:pPr>
  </w:style>
  <w:style w:type="paragraph" w:customStyle="1" w:styleId="550">
    <w:name w:val="一覧 55"/>
    <w:basedOn w:val="450"/>
    <w:qFormat/>
    <w:rsid w:val="00FD41C0"/>
    <w:pPr>
      <w:ind w:left="1702"/>
    </w:pPr>
  </w:style>
  <w:style w:type="paragraph" w:customStyle="1" w:styleId="451">
    <w:name w:val="箇条書き 45"/>
    <w:basedOn w:val="350"/>
    <w:qFormat/>
    <w:rsid w:val="00FD41C0"/>
    <w:pPr>
      <w:ind w:left="1418"/>
    </w:pPr>
  </w:style>
  <w:style w:type="paragraph" w:customStyle="1" w:styleId="551">
    <w:name w:val="箇条書き 55"/>
    <w:basedOn w:val="451"/>
    <w:qFormat/>
    <w:rsid w:val="00FD41C0"/>
    <w:pPr>
      <w:ind w:left="1702"/>
    </w:pPr>
  </w:style>
  <w:style w:type="paragraph" w:customStyle="1" w:styleId="5f">
    <w:name w:val="コメント文字列5"/>
    <w:basedOn w:val="a"/>
    <w:qFormat/>
    <w:rsid w:val="00FD41C0"/>
    <w:pPr>
      <w:suppressAutoHyphens/>
    </w:pPr>
    <w:rPr>
      <w:rFonts w:eastAsia="MS Mincho" w:cs="CG Times (WN)"/>
      <w:lang w:eastAsia="ar-SA"/>
    </w:rPr>
  </w:style>
  <w:style w:type="paragraph" w:customStyle="1" w:styleId="5f0">
    <w:name w:val="コメント内容5"/>
    <w:basedOn w:val="5f"/>
    <w:next w:val="5f"/>
    <w:qFormat/>
    <w:rsid w:val="00FD41C0"/>
    <w:rPr>
      <w:b/>
      <w:bCs/>
    </w:rPr>
  </w:style>
  <w:style w:type="paragraph" w:customStyle="1" w:styleId="5f1">
    <w:name w:val="見出しマップ5"/>
    <w:basedOn w:val="a"/>
    <w:qFormat/>
    <w:rsid w:val="00FD41C0"/>
    <w:pPr>
      <w:shd w:val="clear" w:color="auto" w:fill="000080"/>
      <w:suppressAutoHyphens/>
    </w:pPr>
    <w:rPr>
      <w:rFonts w:ascii="Tahoma" w:eastAsia="MS Mincho" w:hAnsi="Tahoma" w:cs="Tahoma"/>
      <w:lang w:eastAsia="ar-SA"/>
    </w:rPr>
  </w:style>
  <w:style w:type="paragraph" w:customStyle="1" w:styleId="5f2">
    <w:name w:val="書式なし5"/>
    <w:basedOn w:val="a"/>
    <w:qFormat/>
    <w:rsid w:val="00FD41C0"/>
    <w:pPr>
      <w:suppressAutoHyphens/>
    </w:pPr>
    <w:rPr>
      <w:rFonts w:ascii="Courier New" w:eastAsia="MS Mincho" w:hAnsi="Courier New" w:cs="CG Times (WN)"/>
      <w:lang w:val="nb-NO" w:eastAsia="ar-SA"/>
    </w:rPr>
  </w:style>
  <w:style w:type="paragraph" w:customStyle="1" w:styleId="Web5">
    <w:name w:val="標準 (Web)5"/>
    <w:basedOn w:val="a"/>
    <w:qFormat/>
    <w:rsid w:val="00FD41C0"/>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FD41C0"/>
    <w:pPr>
      <w:suppressAutoHyphens/>
      <w:ind w:left="567"/>
    </w:pPr>
    <w:rPr>
      <w:rFonts w:ascii="Arial" w:eastAsia="MS Mincho" w:hAnsi="Arial" w:cs="Arial"/>
      <w:lang w:eastAsia="ar-SA"/>
    </w:rPr>
  </w:style>
  <w:style w:type="paragraph" w:customStyle="1" w:styleId="5f3">
    <w:name w:val="標準インデント5"/>
    <w:basedOn w:val="a"/>
    <w:qFormat/>
    <w:rsid w:val="00FD41C0"/>
    <w:pPr>
      <w:suppressAutoHyphens/>
      <w:ind w:left="708"/>
    </w:pPr>
    <w:rPr>
      <w:rFonts w:eastAsia="MS Mincho" w:cs="CG Times (WN)"/>
      <w:lang w:eastAsia="ar-SA"/>
    </w:rPr>
  </w:style>
  <w:style w:type="paragraph" w:customStyle="1" w:styleId="5f4">
    <w:name w:val="記5"/>
    <w:basedOn w:val="a"/>
    <w:next w:val="a"/>
    <w:qFormat/>
    <w:rsid w:val="00FD41C0"/>
    <w:pPr>
      <w:suppressAutoHyphens/>
    </w:pPr>
    <w:rPr>
      <w:rFonts w:eastAsia="MS Mincho" w:cs="CG Times (WN)"/>
      <w:lang w:eastAsia="ar-SA"/>
    </w:rPr>
  </w:style>
  <w:style w:type="paragraph" w:customStyle="1" w:styleId="HTML5">
    <w:name w:val="HTML 書式付き5"/>
    <w:basedOn w:val="a"/>
    <w:qFormat/>
    <w:rsid w:val="00FD41C0"/>
    <w:pPr>
      <w:suppressAutoHyphens/>
    </w:pPr>
    <w:rPr>
      <w:rFonts w:ascii="Courier New" w:eastAsia="MS Mincho" w:hAnsi="Courier New" w:cs="Courier New"/>
      <w:lang w:eastAsia="ar-SA"/>
    </w:rPr>
  </w:style>
  <w:style w:type="paragraph" w:customStyle="1" w:styleId="254">
    <w:name w:val="本文 25"/>
    <w:basedOn w:val="a"/>
    <w:qFormat/>
    <w:rsid w:val="00FD41C0"/>
    <w:pPr>
      <w:suppressAutoHyphens/>
      <w:spacing w:after="120"/>
    </w:pPr>
    <w:rPr>
      <w:rFonts w:eastAsia="MS Mincho" w:cs="CG Times (WN)"/>
      <w:lang w:eastAsia="ar-SA"/>
    </w:rPr>
  </w:style>
  <w:style w:type="paragraph" w:customStyle="1" w:styleId="352">
    <w:name w:val="本文 35"/>
    <w:basedOn w:val="a"/>
    <w:qFormat/>
    <w:rsid w:val="00FD41C0"/>
    <w:pPr>
      <w:suppressAutoHyphens/>
      <w:spacing w:after="120"/>
    </w:pPr>
    <w:rPr>
      <w:rFonts w:eastAsia="MS Mincho" w:cs="CG Times (WN)"/>
      <w:lang w:eastAsia="ar-SA"/>
    </w:rPr>
  </w:style>
  <w:style w:type="paragraph" w:customStyle="1" w:styleId="93">
    <w:name w:val="目录 93"/>
    <w:basedOn w:val="81"/>
    <w:qFormat/>
    <w:rsid w:val="00FD41C0"/>
    <w:pPr>
      <w:overflowPunct w:val="0"/>
      <w:autoSpaceDE w:val="0"/>
      <w:autoSpaceDN w:val="0"/>
      <w:adjustRightInd w:val="0"/>
      <w:ind w:left="1418" w:hanging="1418"/>
      <w:textAlignment w:val="baseline"/>
    </w:pPr>
    <w:rPr>
      <w:rFonts w:eastAsia="MS Mincho"/>
      <w:lang w:eastAsia="en-GB"/>
    </w:rPr>
  </w:style>
  <w:style w:type="paragraph" w:customStyle="1" w:styleId="3fe">
    <w:name w:val="题注3"/>
    <w:basedOn w:val="a"/>
    <w:next w:val="a"/>
    <w:qFormat/>
    <w:rsid w:val="00FD41C0"/>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qFormat/>
    <w:rsid w:val="00FD41C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D41C0"/>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FD41C0"/>
    <w:rPr>
      <w:rFonts w:ascii="Arial" w:eastAsia="Times New Roman" w:hAnsi="Arial"/>
      <w:sz w:val="22"/>
      <w:lang w:val="en-GB" w:eastAsia="en-GB"/>
    </w:rPr>
  </w:style>
  <w:style w:type="paragraph" w:customStyle="1" w:styleId="ZchnZchn3">
    <w:name w:val="Zchn Zchn3"/>
    <w:semiHidden/>
    <w:qFormat/>
    <w:rsid w:val="00FD41C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FD41C0"/>
    <w:rPr>
      <w:rFonts w:ascii="Courier New" w:hAnsi="Courier New"/>
      <w:lang w:val="nb-NO" w:eastAsia="ja-JP"/>
    </w:rPr>
  </w:style>
  <w:style w:type="paragraph" w:customStyle="1" w:styleId="CharCharCharCharCharChar1">
    <w:name w:val="Char Char Char Char Char Char1"/>
    <w:semiHidden/>
    <w:qFormat/>
    <w:rsid w:val="00FD41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FD41C0"/>
    <w:rPr>
      <w:rFonts w:ascii="Tahoma" w:hAnsi="Tahoma"/>
      <w:shd w:val="clear" w:color="auto" w:fill="000080"/>
      <w:lang w:val="en-GB" w:eastAsia="en-US"/>
    </w:rPr>
  </w:style>
  <w:style w:type="character" w:customStyle="1" w:styleId="CharChar101">
    <w:name w:val="Char Char101"/>
    <w:qFormat/>
    <w:rsid w:val="00FD41C0"/>
    <w:rPr>
      <w:rFonts w:ascii="Times New Roman" w:hAnsi="Times New Roman"/>
      <w:lang w:val="en-GB" w:eastAsia="en-US"/>
    </w:rPr>
  </w:style>
  <w:style w:type="character" w:customStyle="1" w:styleId="CharChar91">
    <w:name w:val="Char Char91"/>
    <w:qFormat/>
    <w:rsid w:val="00FD41C0"/>
    <w:rPr>
      <w:rFonts w:ascii="Tahoma" w:hAnsi="Tahoma"/>
      <w:sz w:val="16"/>
      <w:lang w:val="en-GB" w:eastAsia="en-US"/>
    </w:rPr>
  </w:style>
  <w:style w:type="character" w:customStyle="1" w:styleId="CharChar81">
    <w:name w:val="Char Char81"/>
    <w:semiHidden/>
    <w:qFormat/>
    <w:rsid w:val="00FD41C0"/>
    <w:rPr>
      <w:rFonts w:ascii="Times New Roman" w:hAnsi="Times New Roman"/>
      <w:b/>
      <w:lang w:val="en-GB" w:eastAsia="en-US"/>
    </w:rPr>
  </w:style>
  <w:style w:type="paragraph" w:customStyle="1" w:styleId="CharChar2CharChar1">
    <w:name w:val="Char Char2 Char Char1"/>
    <w:basedOn w:val="a"/>
    <w:qFormat/>
    <w:rsid w:val="00FD41C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FD41C0"/>
    <w:rPr>
      <w:rFonts w:ascii="Arial" w:hAnsi="Arial" w:cs="Arial" w:hint="default"/>
      <w:sz w:val="22"/>
      <w:lang w:val="en-GB" w:eastAsia="en-US" w:bidi="ar-SA"/>
    </w:rPr>
  </w:style>
  <w:style w:type="character" w:customStyle="1" w:styleId="CharChar51">
    <w:name w:val="Char Char51"/>
    <w:qFormat/>
    <w:rsid w:val="00FD41C0"/>
    <w:rPr>
      <w:rFonts w:ascii="Arial" w:hAnsi="Arial" w:cs="Arial" w:hint="default"/>
      <w:sz w:val="28"/>
      <w:lang w:val="en-GB" w:eastAsia="en-US" w:bidi="ar-SA"/>
    </w:rPr>
  </w:style>
  <w:style w:type="character" w:customStyle="1" w:styleId="CharChar211">
    <w:name w:val="Char Char211"/>
    <w:qFormat/>
    <w:rsid w:val="00FD41C0"/>
    <w:rPr>
      <w:rFonts w:ascii="Times New Roman" w:hAnsi="Times New Roman"/>
      <w:lang w:val="en-GB" w:eastAsia="en-US"/>
    </w:rPr>
  </w:style>
  <w:style w:type="character" w:customStyle="1" w:styleId="CharChar61">
    <w:name w:val="Char Char61"/>
    <w:qFormat/>
    <w:rsid w:val="00FD41C0"/>
    <w:rPr>
      <w:rFonts w:ascii="Arial" w:eastAsia="宋体" w:hAnsi="Arial"/>
      <w:sz w:val="32"/>
      <w:lang w:val="en-GB" w:eastAsia="en-US" w:bidi="ar-SA"/>
    </w:rPr>
  </w:style>
  <w:style w:type="character" w:customStyle="1" w:styleId="CharChar161">
    <w:name w:val="Char Char161"/>
    <w:qFormat/>
    <w:rsid w:val="00FD41C0"/>
    <w:rPr>
      <w:rFonts w:ascii="Arial" w:eastAsia="宋体" w:hAnsi="Arial"/>
      <w:lang w:val="en-GB" w:eastAsia="en-US" w:bidi="ar-SA"/>
    </w:rPr>
  </w:style>
  <w:style w:type="character" w:customStyle="1" w:styleId="CharChar141">
    <w:name w:val="Char Char141"/>
    <w:qFormat/>
    <w:rsid w:val="00FD41C0"/>
    <w:rPr>
      <w:rFonts w:ascii="Arial" w:eastAsia="宋体" w:hAnsi="Arial"/>
      <w:sz w:val="36"/>
      <w:lang w:val="en-GB" w:eastAsia="en-US" w:bidi="ar-SA"/>
    </w:rPr>
  </w:style>
  <w:style w:type="paragraph" w:customStyle="1" w:styleId="CarCar1CharCharCarCar1">
    <w:name w:val="Car Car1 Char Char Car Car1"/>
    <w:semiHidden/>
    <w:qFormat/>
    <w:rsid w:val="00FD41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FD41C0"/>
    <w:rPr>
      <w:rFonts w:ascii="Arial" w:hAnsi="Arial"/>
      <w:lang w:val="en-GB" w:eastAsia="en-US"/>
    </w:rPr>
  </w:style>
  <w:style w:type="character" w:customStyle="1" w:styleId="CharChar171">
    <w:name w:val="Char Char171"/>
    <w:qFormat/>
    <w:rsid w:val="00FD41C0"/>
    <w:rPr>
      <w:rFonts w:ascii="Tahoma" w:hAnsi="Tahoma" w:cs="Tahoma"/>
      <w:shd w:val="clear" w:color="auto" w:fill="000080"/>
      <w:lang w:val="en-GB" w:eastAsia="en-US"/>
    </w:rPr>
  </w:style>
  <w:style w:type="character" w:customStyle="1" w:styleId="CharChar191">
    <w:name w:val="Char Char191"/>
    <w:qFormat/>
    <w:rsid w:val="00FD41C0"/>
    <w:rPr>
      <w:rFonts w:ascii="Times New Roman" w:hAnsi="Times New Roman"/>
      <w:lang w:val="en-GB"/>
    </w:rPr>
  </w:style>
  <w:style w:type="character" w:customStyle="1" w:styleId="CharChar201">
    <w:name w:val="Char Char201"/>
    <w:qFormat/>
    <w:rsid w:val="00FD41C0"/>
    <w:rPr>
      <w:rFonts w:ascii="Tahoma" w:hAnsi="Tahoma" w:cs="Tahoma"/>
      <w:sz w:val="16"/>
      <w:szCs w:val="16"/>
      <w:lang w:val="en-GB" w:eastAsia="en-US"/>
    </w:rPr>
  </w:style>
  <w:style w:type="character" w:customStyle="1" w:styleId="CharChar301">
    <w:name w:val="Char Char301"/>
    <w:qFormat/>
    <w:rsid w:val="00FD41C0"/>
    <w:rPr>
      <w:rFonts w:ascii="Arial" w:hAnsi="Arial"/>
      <w:lang w:val="en-GB" w:eastAsia="en-US"/>
    </w:rPr>
  </w:style>
  <w:style w:type="character" w:customStyle="1" w:styleId="CharChar291">
    <w:name w:val="Char Char291"/>
    <w:qFormat/>
    <w:rsid w:val="00FD41C0"/>
    <w:rPr>
      <w:rFonts w:ascii="Arial" w:hAnsi="Arial"/>
      <w:sz w:val="36"/>
      <w:lang w:val="en-GB" w:eastAsia="en-US"/>
    </w:rPr>
  </w:style>
  <w:style w:type="character" w:customStyle="1" w:styleId="CharChar261">
    <w:name w:val="Char Char261"/>
    <w:qFormat/>
    <w:rsid w:val="00FD41C0"/>
    <w:rPr>
      <w:rFonts w:ascii="Times New Roman" w:hAnsi="Times New Roman"/>
      <w:lang w:val="en-GB" w:eastAsia="en-US"/>
    </w:rPr>
  </w:style>
  <w:style w:type="character" w:customStyle="1" w:styleId="CharChar281">
    <w:name w:val="Char Char281"/>
    <w:qFormat/>
    <w:rsid w:val="00FD41C0"/>
    <w:rPr>
      <w:rFonts w:ascii="Arial" w:hAnsi="Arial"/>
      <w:sz w:val="36"/>
      <w:lang w:val="en-GB" w:eastAsia="en-US"/>
    </w:rPr>
  </w:style>
  <w:style w:type="character" w:customStyle="1" w:styleId="CharChar271">
    <w:name w:val="Char Char271"/>
    <w:qFormat/>
    <w:rsid w:val="00FD41C0"/>
    <w:rPr>
      <w:rFonts w:ascii="Arial" w:hAnsi="Arial"/>
      <w:b/>
      <w:i/>
      <w:noProof/>
      <w:sz w:val="18"/>
      <w:lang w:val="en-GB" w:eastAsia="en-US"/>
    </w:rPr>
  </w:style>
  <w:style w:type="character" w:customStyle="1" w:styleId="CharChar111">
    <w:name w:val="Char Char111"/>
    <w:qFormat/>
    <w:rsid w:val="00FD41C0"/>
    <w:rPr>
      <w:lang w:val="en-GB" w:eastAsia="en-US" w:bidi="ar-SA"/>
    </w:rPr>
  </w:style>
  <w:style w:type="paragraph" w:customStyle="1" w:styleId="TOC911">
    <w:name w:val="TOC 911"/>
    <w:basedOn w:val="81"/>
    <w:qFormat/>
    <w:rsid w:val="00FD41C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qFormat/>
    <w:rsid w:val="00FD41C0"/>
    <w:pPr>
      <w:suppressAutoHyphens/>
      <w:spacing w:before="120" w:after="120"/>
    </w:pPr>
    <w:rPr>
      <w:rFonts w:eastAsia="MS Mincho"/>
      <w:b/>
      <w:lang w:eastAsia="ar-SA"/>
    </w:rPr>
  </w:style>
  <w:style w:type="paragraph" w:customStyle="1" w:styleId="1Char1">
    <w:name w:val="(文字) (文字)1 Char (文字) (文字)1"/>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FD41C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qFormat/>
    <w:rsid w:val="00FD41C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FD41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FD41C0"/>
    <w:rPr>
      <w:rFonts w:ascii="Arial" w:hAnsi="Arial"/>
      <w:sz w:val="36"/>
      <w:lang w:val="en-GB"/>
    </w:rPr>
  </w:style>
  <w:style w:type="character" w:customStyle="1" w:styleId="CharChar131">
    <w:name w:val="Char Char131"/>
    <w:semiHidden/>
    <w:qFormat/>
    <w:rsid w:val="00FD41C0"/>
    <w:rPr>
      <w:rFonts w:ascii="宋体" w:eastAsia="宋体" w:hAnsi="宋体" w:hint="eastAsia"/>
      <w:lang w:val="en-GB" w:eastAsia="en-US" w:bidi="ar-SA"/>
    </w:rPr>
  </w:style>
  <w:style w:type="character" w:customStyle="1" w:styleId="Char6">
    <w:name w:val="日期 Char"/>
    <w:rsid w:val="00FD41C0"/>
    <w:rPr>
      <w:lang w:val="en-GB" w:eastAsia="en-US"/>
    </w:rPr>
  </w:style>
  <w:style w:type="paragraph" w:customStyle="1" w:styleId="TOC92">
    <w:name w:val="TOC 92"/>
    <w:basedOn w:val="81"/>
    <w:qFormat/>
    <w:rsid w:val="00FD41C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
    <w:next w:val="a"/>
    <w:qFormat/>
    <w:rsid w:val="00FD41C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qFormat/>
    <w:rsid w:val="00FD41C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
    <w:qFormat/>
    <w:rsid w:val="00FD41C0"/>
    <w:pPr>
      <w:keepNext/>
      <w:keepLines/>
      <w:spacing w:after="0"/>
      <w:jc w:val="both"/>
    </w:pPr>
    <w:rPr>
      <w:rFonts w:ascii="Arial" w:eastAsia="宋体" w:hAnsi="Arial"/>
      <w:sz w:val="18"/>
      <w:szCs w:val="18"/>
    </w:rPr>
  </w:style>
  <w:style w:type="paragraph" w:customStyle="1" w:styleId="95">
    <w:name w:val="修订9"/>
    <w:hidden/>
    <w:semiHidden/>
    <w:qFormat/>
    <w:rsid w:val="00FD41C0"/>
    <w:rPr>
      <w:rFonts w:ascii="Times New Roman" w:eastAsia="Batang" w:hAnsi="Times New Roman"/>
      <w:lang w:val="en-GB" w:eastAsia="en-US"/>
    </w:rPr>
  </w:style>
  <w:style w:type="paragraph" w:customStyle="1" w:styleId="tah00">
    <w:name w:val="tah0"/>
    <w:basedOn w:val="a"/>
    <w:qFormat/>
    <w:rsid w:val="00FD41C0"/>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qFormat/>
    <w:rsid w:val="00FD41C0"/>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qFormat/>
    <w:rsid w:val="00FD41C0"/>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FD41C0"/>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FD41C0"/>
    <w:rPr>
      <w:b/>
      <w:bCs/>
      <w:lang w:eastAsia="en-US"/>
    </w:rPr>
  </w:style>
  <w:style w:type="character" w:customStyle="1" w:styleId="Char22">
    <w:name w:val="日期 Char2"/>
    <w:qFormat/>
    <w:rsid w:val="00FD41C0"/>
    <w:rPr>
      <w:rFonts w:eastAsia="Times New Roman"/>
      <w:lang w:val="en-GB" w:eastAsia="en-US"/>
    </w:rPr>
  </w:style>
  <w:style w:type="paragraph" w:customStyle="1" w:styleId="100">
    <w:name w:val="修订10"/>
    <w:hidden/>
    <w:semiHidden/>
    <w:qFormat/>
    <w:rsid w:val="00FD41C0"/>
    <w:rPr>
      <w:rFonts w:ascii="Times New Roman" w:eastAsia="Batang" w:hAnsi="Times New Roman"/>
      <w:lang w:val="en-GB" w:eastAsia="en-US"/>
    </w:rPr>
  </w:style>
  <w:style w:type="paragraph" w:customStyle="1" w:styleId="85">
    <w:name w:val="无间隔8"/>
    <w:qFormat/>
    <w:rsid w:val="00FD41C0"/>
    <w:rPr>
      <w:rFonts w:ascii="Times New Roman" w:eastAsia="宋体" w:hAnsi="Times New Roman"/>
      <w:lang w:val="en-GB" w:eastAsia="en-US"/>
    </w:rPr>
  </w:style>
  <w:style w:type="character" w:customStyle="1" w:styleId="B1Car">
    <w:name w:val="B1+ Car"/>
    <w:link w:val="B1"/>
    <w:qFormat/>
    <w:rsid w:val="00FD41C0"/>
    <w:rPr>
      <w:rFonts w:ascii="Times New Roman" w:eastAsia="宋体"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D41C0"/>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41C0"/>
    <w:rPr>
      <w:rFonts w:ascii="Arial" w:hAnsi="Arial"/>
      <w:sz w:val="32"/>
      <w:lang w:val="en-GB" w:eastAsia="en-US"/>
    </w:rPr>
  </w:style>
  <w:style w:type="character" w:customStyle="1" w:styleId="abstractlabel">
    <w:name w:val="abstractlabel"/>
    <w:rsid w:val="00FD41C0"/>
  </w:style>
  <w:style w:type="character" w:customStyle="1" w:styleId="TF2">
    <w:name w:val="TF (文字)"/>
    <w:rsid w:val="00FD41C0"/>
    <w:rPr>
      <w:rFonts w:ascii="Arial" w:hAnsi="Arial"/>
      <w:b/>
      <w:lang w:val="en-US" w:eastAsia="en-US"/>
    </w:rPr>
  </w:style>
  <w:style w:type="numbering" w:customStyle="1" w:styleId="116">
    <w:name w:val="목록 없음11"/>
    <w:next w:val="a2"/>
    <w:semiHidden/>
    <w:unhideWhenUsed/>
    <w:rsid w:val="00FD41C0"/>
  </w:style>
  <w:style w:type="numbering" w:customStyle="1" w:styleId="218">
    <w:name w:val="목록 없음21"/>
    <w:next w:val="a2"/>
    <w:semiHidden/>
    <w:rsid w:val="00FD41C0"/>
  </w:style>
  <w:style w:type="table" w:customStyle="1" w:styleId="TableStyle111">
    <w:name w:val="Table Style111"/>
    <w:basedOn w:val="a1"/>
    <w:rsid w:val="00FD41C0"/>
    <w:rPr>
      <w:rFonts w:ascii="Times New Roman" w:eastAsia="Times New Roman" w:hAnsi="Times New Roman"/>
      <w:lang w:val="sv-SE" w:eastAsia="sv-SE"/>
    </w:rPr>
    <w:tblPr/>
  </w:style>
  <w:style w:type="numbering" w:customStyle="1" w:styleId="NoList52">
    <w:name w:val="No List52"/>
    <w:next w:val="a2"/>
    <w:semiHidden/>
    <w:rsid w:val="00FD41C0"/>
  </w:style>
  <w:style w:type="numbering" w:customStyle="1" w:styleId="NoList61">
    <w:name w:val="No List61"/>
    <w:next w:val="a2"/>
    <w:semiHidden/>
    <w:rsid w:val="00FD41C0"/>
  </w:style>
  <w:style w:type="numbering" w:customStyle="1" w:styleId="NoList71">
    <w:name w:val="No List71"/>
    <w:next w:val="a2"/>
    <w:semiHidden/>
    <w:rsid w:val="00FD41C0"/>
  </w:style>
  <w:style w:type="numbering" w:customStyle="1" w:styleId="NoList211">
    <w:name w:val="No List211"/>
    <w:next w:val="a2"/>
    <w:semiHidden/>
    <w:rsid w:val="00FD41C0"/>
  </w:style>
  <w:style w:type="numbering" w:customStyle="1" w:styleId="NoList81">
    <w:name w:val="No List81"/>
    <w:next w:val="a2"/>
    <w:semiHidden/>
    <w:rsid w:val="00FD41C0"/>
  </w:style>
  <w:style w:type="numbering" w:customStyle="1" w:styleId="NoList221">
    <w:name w:val="No List221"/>
    <w:next w:val="a2"/>
    <w:semiHidden/>
    <w:rsid w:val="00FD41C0"/>
  </w:style>
  <w:style w:type="numbering" w:customStyle="1" w:styleId="NoList91">
    <w:name w:val="No List91"/>
    <w:next w:val="a2"/>
    <w:semiHidden/>
    <w:rsid w:val="00FD41C0"/>
  </w:style>
  <w:style w:type="numbering" w:customStyle="1" w:styleId="NoList131">
    <w:name w:val="No List131"/>
    <w:next w:val="a2"/>
    <w:semiHidden/>
    <w:rsid w:val="00FD41C0"/>
  </w:style>
  <w:style w:type="numbering" w:customStyle="1" w:styleId="NoList231">
    <w:name w:val="No List231"/>
    <w:next w:val="a2"/>
    <w:semiHidden/>
    <w:rsid w:val="00FD41C0"/>
  </w:style>
  <w:style w:type="numbering" w:customStyle="1" w:styleId="NoList101">
    <w:name w:val="No List101"/>
    <w:next w:val="a2"/>
    <w:semiHidden/>
    <w:rsid w:val="00FD41C0"/>
  </w:style>
  <w:style w:type="numbering" w:customStyle="1" w:styleId="NoList141">
    <w:name w:val="No List141"/>
    <w:next w:val="a2"/>
    <w:semiHidden/>
    <w:rsid w:val="00FD41C0"/>
  </w:style>
  <w:style w:type="numbering" w:customStyle="1" w:styleId="NoList241">
    <w:name w:val="No List241"/>
    <w:next w:val="a2"/>
    <w:semiHidden/>
    <w:rsid w:val="00FD41C0"/>
  </w:style>
  <w:style w:type="numbering" w:customStyle="1" w:styleId="NoList311">
    <w:name w:val="No List311"/>
    <w:next w:val="a2"/>
    <w:semiHidden/>
    <w:rsid w:val="00FD41C0"/>
  </w:style>
  <w:style w:type="numbering" w:customStyle="1" w:styleId="NoList411">
    <w:name w:val="No List411"/>
    <w:next w:val="a2"/>
    <w:semiHidden/>
    <w:rsid w:val="00FD41C0"/>
  </w:style>
  <w:style w:type="numbering" w:customStyle="1" w:styleId="NoList511">
    <w:name w:val="No List511"/>
    <w:next w:val="a2"/>
    <w:semiHidden/>
    <w:rsid w:val="00FD41C0"/>
  </w:style>
  <w:style w:type="numbering" w:customStyle="1" w:styleId="NoList151">
    <w:name w:val="No List151"/>
    <w:next w:val="a2"/>
    <w:semiHidden/>
    <w:rsid w:val="00FD41C0"/>
  </w:style>
  <w:style w:type="numbering" w:customStyle="1" w:styleId="NoList161">
    <w:name w:val="No List161"/>
    <w:next w:val="a2"/>
    <w:semiHidden/>
    <w:rsid w:val="00FD41C0"/>
  </w:style>
  <w:style w:type="numbering" w:customStyle="1" w:styleId="NoList1111">
    <w:name w:val="No List1111"/>
    <w:next w:val="a2"/>
    <w:semiHidden/>
    <w:rsid w:val="00FD41C0"/>
  </w:style>
  <w:style w:type="table" w:customStyle="1" w:styleId="TableColorful11">
    <w:name w:val="Table Colorful 11"/>
    <w:basedOn w:val="a1"/>
    <w:next w:val="1ff6"/>
    <w:qFormat/>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FD41C0"/>
    <w:rPr>
      <w:rFonts w:ascii="Times New Roman" w:eastAsia="PMingLiU" w:hAnsi="Times New Roman"/>
      <w:lang w:val="sv-SE" w:eastAsia="sv-SE"/>
    </w:rPr>
    <w:tblPr/>
  </w:style>
  <w:style w:type="numbering" w:customStyle="1" w:styleId="125">
    <w:name w:val="목록 없음12"/>
    <w:next w:val="a2"/>
    <w:semiHidden/>
    <w:unhideWhenUsed/>
    <w:rsid w:val="00FD41C0"/>
  </w:style>
  <w:style w:type="numbering" w:customStyle="1" w:styleId="225">
    <w:name w:val="목록 없음22"/>
    <w:next w:val="a2"/>
    <w:semiHidden/>
    <w:rsid w:val="00FD41C0"/>
  </w:style>
  <w:style w:type="table" w:customStyle="1" w:styleId="TableGrid43">
    <w:name w:val="Table Grid43"/>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FD41C0"/>
    <w:rPr>
      <w:rFonts w:ascii="Times New Roman" w:eastAsia="Times New Roman" w:hAnsi="Times New Roman"/>
      <w:lang w:val="sv-SE" w:eastAsia="sv-SE"/>
    </w:rPr>
    <w:tblPr/>
  </w:style>
  <w:style w:type="table" w:customStyle="1" w:styleId="TableGrid212">
    <w:name w:val="Table Grid212"/>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FD41C0"/>
  </w:style>
  <w:style w:type="numbering" w:customStyle="1" w:styleId="NoList62">
    <w:name w:val="No List62"/>
    <w:next w:val="a2"/>
    <w:semiHidden/>
    <w:rsid w:val="00FD41C0"/>
  </w:style>
  <w:style w:type="numbering" w:customStyle="1" w:styleId="NoList72">
    <w:name w:val="No List72"/>
    <w:next w:val="a2"/>
    <w:semiHidden/>
    <w:rsid w:val="00FD41C0"/>
  </w:style>
  <w:style w:type="numbering" w:customStyle="1" w:styleId="NoList212">
    <w:name w:val="No List212"/>
    <w:next w:val="a2"/>
    <w:semiHidden/>
    <w:rsid w:val="00FD41C0"/>
  </w:style>
  <w:style w:type="numbering" w:customStyle="1" w:styleId="NoList82">
    <w:name w:val="No List82"/>
    <w:next w:val="a2"/>
    <w:semiHidden/>
    <w:rsid w:val="00FD41C0"/>
  </w:style>
  <w:style w:type="numbering" w:customStyle="1" w:styleId="NoList222">
    <w:name w:val="No List222"/>
    <w:next w:val="a2"/>
    <w:semiHidden/>
    <w:rsid w:val="00FD41C0"/>
  </w:style>
  <w:style w:type="numbering" w:customStyle="1" w:styleId="NoList92">
    <w:name w:val="No List92"/>
    <w:next w:val="a2"/>
    <w:semiHidden/>
    <w:rsid w:val="00FD41C0"/>
  </w:style>
  <w:style w:type="numbering" w:customStyle="1" w:styleId="NoList132">
    <w:name w:val="No List132"/>
    <w:next w:val="a2"/>
    <w:semiHidden/>
    <w:rsid w:val="00FD41C0"/>
  </w:style>
  <w:style w:type="numbering" w:customStyle="1" w:styleId="NoList232">
    <w:name w:val="No List232"/>
    <w:next w:val="a2"/>
    <w:semiHidden/>
    <w:rsid w:val="00FD41C0"/>
  </w:style>
  <w:style w:type="numbering" w:customStyle="1" w:styleId="NoList102">
    <w:name w:val="No List102"/>
    <w:next w:val="a2"/>
    <w:semiHidden/>
    <w:rsid w:val="00FD41C0"/>
  </w:style>
  <w:style w:type="numbering" w:customStyle="1" w:styleId="NoList142">
    <w:name w:val="No List142"/>
    <w:next w:val="a2"/>
    <w:semiHidden/>
    <w:rsid w:val="00FD41C0"/>
  </w:style>
  <w:style w:type="numbering" w:customStyle="1" w:styleId="NoList242">
    <w:name w:val="No List242"/>
    <w:next w:val="a2"/>
    <w:semiHidden/>
    <w:rsid w:val="00FD41C0"/>
  </w:style>
  <w:style w:type="numbering" w:customStyle="1" w:styleId="NoList312">
    <w:name w:val="No List312"/>
    <w:next w:val="a2"/>
    <w:semiHidden/>
    <w:rsid w:val="00FD41C0"/>
  </w:style>
  <w:style w:type="numbering" w:customStyle="1" w:styleId="NoList412">
    <w:name w:val="No List412"/>
    <w:next w:val="a2"/>
    <w:semiHidden/>
    <w:rsid w:val="00FD41C0"/>
  </w:style>
  <w:style w:type="numbering" w:customStyle="1" w:styleId="NoList512">
    <w:name w:val="No List512"/>
    <w:next w:val="a2"/>
    <w:semiHidden/>
    <w:rsid w:val="00FD41C0"/>
  </w:style>
  <w:style w:type="numbering" w:customStyle="1" w:styleId="NoList152">
    <w:name w:val="No List152"/>
    <w:next w:val="a2"/>
    <w:semiHidden/>
    <w:rsid w:val="00FD41C0"/>
  </w:style>
  <w:style w:type="numbering" w:customStyle="1" w:styleId="NoList162">
    <w:name w:val="No List162"/>
    <w:next w:val="a2"/>
    <w:semiHidden/>
    <w:rsid w:val="00FD41C0"/>
  </w:style>
  <w:style w:type="numbering" w:customStyle="1" w:styleId="NoList1112">
    <w:name w:val="No List1112"/>
    <w:next w:val="a2"/>
    <w:semiHidden/>
    <w:rsid w:val="00FD41C0"/>
  </w:style>
  <w:style w:type="numbering" w:customStyle="1" w:styleId="Style12">
    <w:name w:val="Style12"/>
    <w:rsid w:val="00FD41C0"/>
  </w:style>
  <w:style w:type="table" w:customStyle="1" w:styleId="SGSTableBasic22">
    <w:name w:val="SGS Table Basic 22"/>
    <w:basedOn w:val="a1"/>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FD41C0"/>
  </w:style>
  <w:style w:type="table" w:customStyle="1" w:styleId="TableColorful12">
    <w:name w:val="Table Colorful 12"/>
    <w:basedOn w:val="a1"/>
    <w:next w:val="1ff6"/>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FD41C0"/>
    <w:pPr>
      <w:keepNext/>
      <w:keepLines/>
      <w:spacing w:after="0"/>
    </w:pPr>
    <w:rPr>
      <w:rFonts w:ascii="Arial" w:eastAsia="Times New Roman" w:hAnsi="Arial"/>
      <w:sz w:val="18"/>
      <w:lang w:eastAsia="en-GB"/>
    </w:rPr>
  </w:style>
  <w:style w:type="character" w:customStyle="1" w:styleId="ListChar4">
    <w:name w:val="List Char4"/>
    <w:rsid w:val="00FD41C0"/>
    <w:rPr>
      <w:rFonts w:ascii="Times New Roman" w:hAnsi="Times New Roman" w:cs="Times New Roman"/>
      <w:lang w:val="en-GB"/>
    </w:rPr>
  </w:style>
  <w:style w:type="paragraph" w:customStyle="1" w:styleId="CharCharCharCharChar2">
    <w:name w:val="Char Char Char Char Char2"/>
    <w:semiHidden/>
    <w:qFormat/>
    <w:rsid w:val="00FD41C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FD41C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FD41C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FD41C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FD41C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FD41C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FD41C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FD41C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FD41C0"/>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FD41C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6">
    <w:name w:val="(文字) (文字)22"/>
    <w:semiHidden/>
    <w:qFormat/>
    <w:rsid w:val="00FD41C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FD41C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FD41C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FD41C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6">
    <w:name w:val="(文字) (文字)12"/>
    <w:semiHidden/>
    <w:qFormat/>
    <w:rsid w:val="00FD41C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FD41C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FD41C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FD41C0"/>
    <w:rPr>
      <w:rFonts w:ascii="Yu Gothic Light" w:hAnsi="Yu Gothic Light" w:cs="Yu Gothic Light" w:hint="default"/>
      <w:lang w:val="nb-NO" w:eastAsia="ja-JP" w:bidi="ar-SA"/>
    </w:rPr>
  </w:style>
  <w:style w:type="character" w:customStyle="1" w:styleId="CharChar72">
    <w:name w:val="Char Char72"/>
    <w:qFormat/>
    <w:rsid w:val="00FD41C0"/>
    <w:rPr>
      <w:rFonts w:ascii="Calibri" w:hAnsi="Calibri" w:cs="Calibri" w:hint="default"/>
      <w:shd w:val="clear" w:color="auto" w:fill="000080"/>
      <w:lang w:val="en-GB" w:eastAsia="en-US"/>
    </w:rPr>
  </w:style>
  <w:style w:type="character" w:customStyle="1" w:styleId="CharChar102">
    <w:name w:val="Char Char102"/>
    <w:qFormat/>
    <w:rsid w:val="00FD41C0"/>
    <w:rPr>
      <w:rFonts w:ascii="Osaka" w:hAnsi="Osaka" w:cs="Osaka" w:hint="default"/>
      <w:lang w:val="en-GB" w:eastAsia="en-US"/>
    </w:rPr>
  </w:style>
  <w:style w:type="character" w:customStyle="1" w:styleId="CharChar92">
    <w:name w:val="Char Char92"/>
    <w:qFormat/>
    <w:rsid w:val="00FD41C0"/>
    <w:rPr>
      <w:rFonts w:ascii="Calibri" w:hAnsi="Calibri" w:cs="Calibri" w:hint="default"/>
      <w:sz w:val="16"/>
      <w:szCs w:val="16"/>
      <w:lang w:val="en-GB" w:eastAsia="en-US"/>
    </w:rPr>
  </w:style>
  <w:style w:type="character" w:customStyle="1" w:styleId="CharChar82">
    <w:name w:val="Char Char82"/>
    <w:semiHidden/>
    <w:qFormat/>
    <w:rsid w:val="00FD41C0"/>
    <w:rPr>
      <w:rFonts w:ascii="Osaka" w:hAnsi="Osaka" w:cs="Osaka" w:hint="default"/>
      <w:b/>
      <w:bCs/>
      <w:lang w:val="en-GB" w:eastAsia="en-US"/>
    </w:rPr>
  </w:style>
  <w:style w:type="character" w:customStyle="1" w:styleId="CharChar292">
    <w:name w:val="Char Char292"/>
    <w:qFormat/>
    <w:rsid w:val="00FD41C0"/>
    <w:rPr>
      <w:rFonts w:ascii="Helvetica" w:hAnsi="Helvetica" w:cs="Helvetica" w:hint="default"/>
      <w:sz w:val="36"/>
      <w:lang w:val="en-GB" w:eastAsia="en-US" w:bidi="ar-SA"/>
    </w:rPr>
  </w:style>
  <w:style w:type="character" w:customStyle="1" w:styleId="CharChar282">
    <w:name w:val="Char Char282"/>
    <w:qFormat/>
    <w:rsid w:val="00FD41C0"/>
    <w:rPr>
      <w:rFonts w:ascii="Helvetica" w:hAnsi="Helvetica" w:cs="Helvetica" w:hint="default"/>
      <w:sz w:val="32"/>
      <w:lang w:val="en-GB"/>
    </w:rPr>
  </w:style>
  <w:style w:type="character" w:customStyle="1" w:styleId="ZchnZchn52">
    <w:name w:val="Zchn Zchn52"/>
    <w:qFormat/>
    <w:rsid w:val="00FD41C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FD41C0"/>
    <w:rPr>
      <w:color w:val="808080"/>
      <w:shd w:val="clear" w:color="auto" w:fill="E6E6E6"/>
    </w:rPr>
  </w:style>
  <w:style w:type="paragraph" w:customStyle="1" w:styleId="Char1f3">
    <w:name w:val="(文字) (文字) Char1"/>
    <w:semiHidden/>
    <w:qFormat/>
    <w:rsid w:val="00FD41C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FD41C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ption3">
    <w:name w:val="Caption3"/>
    <w:basedOn w:val="a"/>
    <w:next w:val="a"/>
    <w:qFormat/>
    <w:rsid w:val="00FD41C0"/>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FD41C0"/>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FD41C0"/>
    <w:rPr>
      <w:b/>
      <w:bCs/>
      <w:lang w:eastAsia="en-US"/>
    </w:rPr>
  </w:style>
  <w:style w:type="character" w:customStyle="1" w:styleId="Char30">
    <w:name w:val="日期 Char3"/>
    <w:qFormat/>
    <w:rsid w:val="00FD41C0"/>
    <w:rPr>
      <w:rFonts w:eastAsia="Osaka"/>
      <w:lang w:val="en-GB" w:eastAsia="en-US"/>
    </w:rPr>
  </w:style>
  <w:style w:type="paragraph" w:customStyle="1" w:styleId="117">
    <w:name w:val="修订11"/>
    <w:hidden/>
    <w:semiHidden/>
    <w:qFormat/>
    <w:rsid w:val="00FD41C0"/>
    <w:rPr>
      <w:rFonts w:ascii="Osaka" w:eastAsia="Bookman Old Style" w:hAnsi="Osaka" w:cs="Osaka"/>
      <w:lang w:val="en-GB" w:eastAsia="en-US"/>
    </w:rPr>
  </w:style>
  <w:style w:type="paragraph" w:customStyle="1" w:styleId="96">
    <w:name w:val="无间隔9"/>
    <w:qFormat/>
    <w:rsid w:val="00FD41C0"/>
    <w:rPr>
      <w:rFonts w:ascii="Osaka" w:eastAsia="宋体" w:hAnsi="Osaka" w:cs="Osaka"/>
      <w:lang w:val="en-GB" w:eastAsia="en-US"/>
    </w:rPr>
  </w:style>
  <w:style w:type="character" w:customStyle="1" w:styleId="UnresolvedMention4">
    <w:name w:val="Unresolved Mention4"/>
    <w:uiPriority w:val="99"/>
    <w:unhideWhenUsed/>
    <w:qFormat/>
    <w:rsid w:val="00FD41C0"/>
    <w:rPr>
      <w:color w:val="808080"/>
      <w:shd w:val="clear" w:color="auto" w:fill="E6E6E6"/>
    </w:rPr>
  </w:style>
  <w:style w:type="character" w:customStyle="1" w:styleId="MediumShading1-Accent1Char">
    <w:name w:val="Medium Shading 1 - Accent 1 Char"/>
    <w:link w:val="1-1"/>
    <w:uiPriority w:val="1"/>
    <w:qFormat/>
    <w:rsid w:val="00FD41C0"/>
    <w:rPr>
      <w:rFonts w:ascii="Helvetica" w:eastAsia="MS Gothic" w:hAnsi="Helvetica"/>
      <w:lang w:val="x-none" w:eastAsia="x-none"/>
    </w:rPr>
  </w:style>
  <w:style w:type="character" w:customStyle="1" w:styleId="MediumGrid2-Accent2Char">
    <w:name w:val="Medium Grid 2 - Accent 2 Char"/>
    <w:link w:val="2-2"/>
    <w:uiPriority w:val="29"/>
    <w:qFormat/>
    <w:rsid w:val="00FD41C0"/>
    <w:rPr>
      <w:rFonts w:ascii="Helvetica" w:eastAsia="MS Gothic" w:hAnsi="Helvetica"/>
      <w:i/>
      <w:iCs/>
      <w:color w:val="000000"/>
      <w:lang w:val="en-GB" w:eastAsia="en-GB"/>
    </w:rPr>
  </w:style>
  <w:style w:type="character" w:customStyle="1" w:styleId="MediumGrid3-Accent2Char">
    <w:name w:val="Medium Grid 3 - Accent 2 Char"/>
    <w:link w:val="3-2"/>
    <w:uiPriority w:val="30"/>
    <w:qFormat/>
    <w:rsid w:val="00FD41C0"/>
    <w:rPr>
      <w:rFonts w:ascii="Helvetica" w:eastAsia="MS Gothic" w:hAnsi="Helvetica"/>
      <w:b/>
      <w:bCs/>
      <w:i/>
      <w:iCs/>
      <w:color w:val="4F81BD"/>
      <w:lang w:val="en-GB" w:eastAsia="en-GB"/>
    </w:rPr>
  </w:style>
  <w:style w:type="table" w:styleId="1-3">
    <w:name w:val="Medium Shading 1 Accent 3"/>
    <w:basedOn w:val="a1"/>
    <w:uiPriority w:val="29"/>
    <w:unhideWhenUsed/>
    <w:qFormat/>
    <w:rsid w:val="00FD41C0"/>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FD41C0"/>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FD41C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FD41C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FD41C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D41C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FD41C0"/>
  </w:style>
  <w:style w:type="numbering" w:customStyle="1" w:styleId="170">
    <w:name w:val="无列表17"/>
    <w:next w:val="a2"/>
    <w:semiHidden/>
    <w:rsid w:val="00FD41C0"/>
  </w:style>
  <w:style w:type="numbering" w:customStyle="1" w:styleId="171">
    <w:name w:val="リストなし17"/>
    <w:next w:val="a2"/>
    <w:uiPriority w:val="99"/>
    <w:semiHidden/>
    <w:unhideWhenUsed/>
    <w:rsid w:val="00FD41C0"/>
  </w:style>
  <w:style w:type="numbering" w:customStyle="1" w:styleId="NoList119">
    <w:name w:val="No List119"/>
    <w:next w:val="a2"/>
    <w:semiHidden/>
    <w:rsid w:val="00FD41C0"/>
  </w:style>
  <w:style w:type="numbering" w:customStyle="1" w:styleId="NoList36">
    <w:name w:val="No List36"/>
    <w:next w:val="a2"/>
    <w:semiHidden/>
    <w:rsid w:val="00FD41C0"/>
  </w:style>
  <w:style w:type="numbering" w:customStyle="1" w:styleId="NoList46">
    <w:name w:val="No List46"/>
    <w:next w:val="a2"/>
    <w:semiHidden/>
    <w:rsid w:val="00FD41C0"/>
  </w:style>
  <w:style w:type="numbering" w:customStyle="1" w:styleId="NoList1110">
    <w:name w:val="No List1110"/>
    <w:next w:val="a2"/>
    <w:semiHidden/>
    <w:rsid w:val="00FD41C0"/>
  </w:style>
  <w:style w:type="numbering" w:customStyle="1" w:styleId="NoList125">
    <w:name w:val="No List125"/>
    <w:next w:val="a2"/>
    <w:semiHidden/>
    <w:rsid w:val="00FD41C0"/>
  </w:style>
  <w:style w:type="numbering" w:customStyle="1" w:styleId="1160">
    <w:name w:val="无列表116"/>
    <w:next w:val="a2"/>
    <w:semiHidden/>
    <w:rsid w:val="00FD41C0"/>
  </w:style>
  <w:style w:type="numbering" w:customStyle="1" w:styleId="NoList171">
    <w:name w:val="No List171"/>
    <w:next w:val="a2"/>
    <w:uiPriority w:val="99"/>
    <w:semiHidden/>
    <w:unhideWhenUsed/>
    <w:rsid w:val="00FD41C0"/>
  </w:style>
  <w:style w:type="numbering" w:customStyle="1" w:styleId="1250">
    <w:name w:val="无列表125"/>
    <w:next w:val="a2"/>
    <w:semiHidden/>
    <w:rsid w:val="00FD41C0"/>
  </w:style>
  <w:style w:type="numbering" w:customStyle="1" w:styleId="NoList181">
    <w:name w:val="No List181"/>
    <w:next w:val="a2"/>
    <w:semiHidden/>
    <w:rsid w:val="00FD41C0"/>
  </w:style>
  <w:style w:type="numbering" w:customStyle="1" w:styleId="NoList37">
    <w:name w:val="No List37"/>
    <w:next w:val="a2"/>
    <w:uiPriority w:val="99"/>
    <w:semiHidden/>
    <w:unhideWhenUsed/>
    <w:rsid w:val="00FD41C0"/>
  </w:style>
  <w:style w:type="numbering" w:customStyle="1" w:styleId="180">
    <w:name w:val="无列表18"/>
    <w:next w:val="a2"/>
    <w:semiHidden/>
    <w:rsid w:val="00FD41C0"/>
  </w:style>
  <w:style w:type="numbering" w:customStyle="1" w:styleId="181">
    <w:name w:val="リストなし18"/>
    <w:next w:val="a2"/>
    <w:uiPriority w:val="99"/>
    <w:semiHidden/>
    <w:unhideWhenUsed/>
    <w:rsid w:val="00FD41C0"/>
  </w:style>
  <w:style w:type="numbering" w:customStyle="1" w:styleId="NoList120">
    <w:name w:val="No List120"/>
    <w:next w:val="a2"/>
    <w:semiHidden/>
    <w:rsid w:val="00FD41C0"/>
  </w:style>
  <w:style w:type="numbering" w:customStyle="1" w:styleId="NoList213">
    <w:name w:val="No List213"/>
    <w:next w:val="a2"/>
    <w:semiHidden/>
    <w:rsid w:val="00FD41C0"/>
  </w:style>
  <w:style w:type="numbering" w:customStyle="1" w:styleId="NoList38">
    <w:name w:val="No List38"/>
    <w:next w:val="a2"/>
    <w:semiHidden/>
    <w:rsid w:val="00FD41C0"/>
  </w:style>
  <w:style w:type="numbering" w:customStyle="1" w:styleId="NoList47">
    <w:name w:val="No List47"/>
    <w:next w:val="a2"/>
    <w:semiHidden/>
    <w:rsid w:val="00FD41C0"/>
  </w:style>
  <w:style w:type="numbering" w:customStyle="1" w:styleId="NoList214">
    <w:name w:val="No List214"/>
    <w:next w:val="a2"/>
    <w:semiHidden/>
    <w:rsid w:val="00FD41C0"/>
  </w:style>
  <w:style w:type="numbering" w:customStyle="1" w:styleId="NoList126">
    <w:name w:val="No List126"/>
    <w:next w:val="a2"/>
    <w:semiHidden/>
    <w:rsid w:val="00FD41C0"/>
  </w:style>
  <w:style w:type="numbering" w:customStyle="1" w:styleId="1170">
    <w:name w:val="无列表117"/>
    <w:next w:val="a2"/>
    <w:semiHidden/>
    <w:rsid w:val="00FD41C0"/>
  </w:style>
  <w:style w:type="numbering" w:customStyle="1" w:styleId="NoList1113">
    <w:name w:val="No List1113"/>
    <w:next w:val="a2"/>
    <w:semiHidden/>
    <w:rsid w:val="00FD41C0"/>
  </w:style>
  <w:style w:type="numbering" w:customStyle="1" w:styleId="NoList172">
    <w:name w:val="No List172"/>
    <w:next w:val="a2"/>
    <w:uiPriority w:val="99"/>
    <w:semiHidden/>
    <w:unhideWhenUsed/>
    <w:rsid w:val="00FD41C0"/>
  </w:style>
  <w:style w:type="numbering" w:customStyle="1" w:styleId="1260">
    <w:name w:val="无列表126"/>
    <w:next w:val="a2"/>
    <w:semiHidden/>
    <w:rsid w:val="00FD41C0"/>
  </w:style>
  <w:style w:type="numbering" w:customStyle="1" w:styleId="NoList182">
    <w:name w:val="No List182"/>
    <w:next w:val="a2"/>
    <w:semiHidden/>
    <w:rsid w:val="00FD41C0"/>
  </w:style>
  <w:style w:type="paragraph" w:customStyle="1" w:styleId="LightShading-Accent52">
    <w:name w:val="Light Shading - Accent 52"/>
    <w:uiPriority w:val="99"/>
    <w:semiHidden/>
    <w:qFormat/>
    <w:rsid w:val="00FD41C0"/>
    <w:pPr>
      <w:autoSpaceDN w:val="0"/>
    </w:pPr>
    <w:rPr>
      <w:rFonts w:ascii="Osaka" w:eastAsia="宋体" w:hAnsi="Osaka" w:cs="Osaka"/>
      <w:lang w:val="en-GB" w:eastAsia="en-US"/>
    </w:rPr>
  </w:style>
  <w:style w:type="paragraph" w:customStyle="1" w:styleId="LightList-Accent52">
    <w:name w:val="Light List - Accent 52"/>
    <w:basedOn w:val="a"/>
    <w:uiPriority w:val="34"/>
    <w:qFormat/>
    <w:rsid w:val="00FD41C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D41C0"/>
    <w:pPr>
      <w:autoSpaceDN w:val="0"/>
    </w:pPr>
    <w:rPr>
      <w:rFonts w:ascii="Osaka" w:eastAsia="宋体" w:hAnsi="Osaka" w:cs="Osaka"/>
      <w:lang w:val="en-GB" w:eastAsia="en-US"/>
    </w:rPr>
  </w:style>
  <w:style w:type="paragraph" w:customStyle="1" w:styleId="LightList-Accent33">
    <w:name w:val="Light List - Accent 33"/>
    <w:uiPriority w:val="99"/>
    <w:semiHidden/>
    <w:qFormat/>
    <w:rsid w:val="00FD41C0"/>
    <w:pPr>
      <w:autoSpaceDN w:val="0"/>
    </w:pPr>
    <w:rPr>
      <w:rFonts w:ascii="Osaka" w:eastAsia="宋体" w:hAnsi="Osaka" w:cs="Osaka"/>
      <w:lang w:val="en-GB" w:eastAsia="en-US"/>
    </w:rPr>
  </w:style>
  <w:style w:type="paragraph" w:customStyle="1" w:styleId="ColorfulShading-Accent12">
    <w:name w:val="Colorful Shading - Accent 12"/>
    <w:uiPriority w:val="99"/>
    <w:qFormat/>
    <w:rsid w:val="00FD41C0"/>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FD41C0"/>
    <w:pPr>
      <w:autoSpaceDN w:val="0"/>
    </w:pPr>
    <w:rPr>
      <w:rFonts w:ascii="Osaka" w:eastAsia="宋体" w:hAnsi="Osaka" w:cs="Osaka"/>
      <w:lang w:val="en-GB" w:eastAsia="en-US"/>
    </w:rPr>
  </w:style>
  <w:style w:type="paragraph" w:customStyle="1" w:styleId="LightList-Accent51">
    <w:name w:val="Light List - Accent 51"/>
    <w:basedOn w:val="a"/>
    <w:uiPriority w:val="34"/>
    <w:qFormat/>
    <w:rsid w:val="00FD41C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D41C0"/>
    <w:pPr>
      <w:autoSpaceDN w:val="0"/>
    </w:pPr>
    <w:rPr>
      <w:rFonts w:ascii="Osaka" w:eastAsia="宋体" w:hAnsi="Osaka" w:cs="Osaka"/>
      <w:lang w:val="en-GB" w:eastAsia="en-US"/>
    </w:rPr>
  </w:style>
  <w:style w:type="paragraph" w:customStyle="1" w:styleId="LightList-Accent32">
    <w:name w:val="Light List - Accent 32"/>
    <w:uiPriority w:val="99"/>
    <w:semiHidden/>
    <w:qFormat/>
    <w:rsid w:val="00FD41C0"/>
    <w:pPr>
      <w:autoSpaceDN w:val="0"/>
    </w:pPr>
    <w:rPr>
      <w:rFonts w:ascii="Osaka" w:eastAsia="宋体" w:hAnsi="Osaka" w:cs="Osaka"/>
      <w:lang w:val="en-GB" w:eastAsia="en-US"/>
    </w:rPr>
  </w:style>
  <w:style w:type="paragraph" w:customStyle="1" w:styleId="ColorfulShading-Accent11">
    <w:name w:val="Colorful Shading - Accent 11"/>
    <w:uiPriority w:val="99"/>
    <w:qFormat/>
    <w:rsid w:val="00FD41C0"/>
    <w:pPr>
      <w:autoSpaceDN w:val="0"/>
    </w:pPr>
    <w:rPr>
      <w:rFonts w:ascii="Osaka" w:eastAsia="宋体" w:hAnsi="Osaka" w:cs="Osaka"/>
      <w:lang w:val="en-GB" w:eastAsia="en-US"/>
    </w:rPr>
  </w:style>
  <w:style w:type="character" w:customStyle="1" w:styleId="2ff3">
    <w:name w:val="未处理的提及2"/>
    <w:uiPriority w:val="52"/>
    <w:qFormat/>
    <w:rsid w:val="00FD41C0"/>
    <w:rPr>
      <w:color w:val="808080"/>
      <w:shd w:val="clear" w:color="auto" w:fill="E6E6E6"/>
    </w:rPr>
  </w:style>
  <w:style w:type="character" w:customStyle="1" w:styleId="1ffb">
    <w:name w:val="未处理的提及1"/>
    <w:uiPriority w:val="99"/>
    <w:qFormat/>
    <w:rsid w:val="00FD41C0"/>
    <w:rPr>
      <w:color w:val="808080"/>
      <w:shd w:val="clear" w:color="auto" w:fill="E6E6E6"/>
    </w:rPr>
  </w:style>
  <w:style w:type="character" w:customStyle="1" w:styleId="tlid-translation">
    <w:name w:val="tlid-translation"/>
    <w:qFormat/>
    <w:rsid w:val="00FD41C0"/>
  </w:style>
  <w:style w:type="paragraph" w:customStyle="1" w:styleId="101">
    <w:name w:val="无间隔10"/>
    <w:qFormat/>
    <w:rsid w:val="00FD41C0"/>
    <w:rPr>
      <w:rFonts w:ascii="Times New Roman" w:eastAsia="宋体" w:hAnsi="Times New Roman"/>
      <w:lang w:val="en-GB" w:eastAsia="en-US"/>
    </w:rPr>
  </w:style>
  <w:style w:type="paragraph" w:customStyle="1" w:styleId="LightShading-Accent53">
    <w:name w:val="Light Shading - Accent 53"/>
    <w:hidden/>
    <w:uiPriority w:val="99"/>
    <w:semiHidden/>
    <w:qFormat/>
    <w:rsid w:val="00FD41C0"/>
    <w:rPr>
      <w:rFonts w:ascii="Times New Roman" w:eastAsia="宋体" w:hAnsi="Times New Roman"/>
      <w:lang w:val="en-GB" w:eastAsia="en-US"/>
    </w:rPr>
  </w:style>
  <w:style w:type="paragraph" w:customStyle="1" w:styleId="LightList-Accent53">
    <w:name w:val="Light List - Accent 53"/>
    <w:basedOn w:val="a"/>
    <w:uiPriority w:val="34"/>
    <w:qFormat/>
    <w:rsid w:val="00FD41C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FD41C0"/>
    <w:rPr>
      <w:rFonts w:ascii="Times New Roman" w:eastAsia="宋体" w:hAnsi="Times New Roman"/>
      <w:lang w:val="en-GB" w:eastAsia="en-US"/>
    </w:rPr>
  </w:style>
  <w:style w:type="character" w:customStyle="1" w:styleId="3ff0">
    <w:name w:val="未处理的提及3"/>
    <w:uiPriority w:val="52"/>
    <w:qFormat/>
    <w:rsid w:val="00FD41C0"/>
    <w:rPr>
      <w:color w:val="808080"/>
      <w:shd w:val="clear" w:color="auto" w:fill="E6E6E6"/>
    </w:rPr>
  </w:style>
  <w:style w:type="paragraph" w:customStyle="1" w:styleId="LightList-Accent34">
    <w:name w:val="Light List - Accent 34"/>
    <w:hidden/>
    <w:uiPriority w:val="99"/>
    <w:semiHidden/>
    <w:qFormat/>
    <w:rsid w:val="00FD41C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FD41C0"/>
    <w:rPr>
      <w:rFonts w:ascii="Times New Roman" w:eastAsia="宋体" w:hAnsi="Times New Roman"/>
      <w:lang w:val="en-GB" w:eastAsia="en-US"/>
    </w:rPr>
  </w:style>
  <w:style w:type="character" w:customStyle="1" w:styleId="UnresolvedMention5">
    <w:name w:val="Unresolved Mention5"/>
    <w:uiPriority w:val="99"/>
    <w:unhideWhenUsed/>
    <w:rsid w:val="00FD41C0"/>
    <w:rPr>
      <w:color w:val="808080"/>
      <w:shd w:val="clear" w:color="auto" w:fill="E6E6E6"/>
    </w:rPr>
  </w:style>
  <w:style w:type="character" w:customStyle="1" w:styleId="MediumGrid2Char1">
    <w:name w:val="Medium Grid 2 Char1"/>
    <w:link w:val="2ff4"/>
    <w:uiPriority w:val="1"/>
    <w:rsid w:val="00FD41C0"/>
    <w:rPr>
      <w:rFonts w:ascii="Arial" w:eastAsia="PMingLiU" w:hAnsi="Arial"/>
      <w:lang w:val="x-none" w:eastAsia="x-none"/>
    </w:rPr>
  </w:style>
  <w:style w:type="character" w:customStyle="1" w:styleId="ColorfulGrid-Accent1Char1">
    <w:name w:val="Colorful Grid - Accent 1 Char1"/>
    <w:uiPriority w:val="29"/>
    <w:rsid w:val="00FD41C0"/>
    <w:rPr>
      <w:rFonts w:ascii="Arial" w:eastAsia="PMingLiU" w:hAnsi="Arial"/>
      <w:i/>
      <w:iCs/>
      <w:color w:val="000000"/>
      <w:lang w:val="en-GB" w:eastAsia="en-GB"/>
    </w:rPr>
  </w:style>
  <w:style w:type="character" w:customStyle="1" w:styleId="LightShading-Accent2Char1">
    <w:name w:val="Light Shading - Accent 2 Char1"/>
    <w:uiPriority w:val="30"/>
    <w:rsid w:val="00FD41C0"/>
    <w:rPr>
      <w:rFonts w:ascii="Arial" w:eastAsia="PMingLiU" w:hAnsi="Arial"/>
      <w:b/>
      <w:bCs/>
      <w:i/>
      <w:iCs/>
      <w:color w:val="4F81BD"/>
      <w:lang w:val="en-GB" w:eastAsia="en-GB"/>
    </w:rPr>
  </w:style>
  <w:style w:type="table" w:styleId="-3">
    <w:name w:val="Colorful List Accent 3"/>
    <w:basedOn w:val="a1"/>
    <w:uiPriority w:val="72"/>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73"/>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68"/>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D41C0"/>
    <w:rPr>
      <w:rFonts w:ascii="Calibri" w:eastAsia="Calibri" w:hAnsi="Calibri"/>
      <w:sz w:val="22"/>
      <w:szCs w:val="22"/>
      <w:lang w:eastAsia="en-GB"/>
    </w:rPr>
  </w:style>
  <w:style w:type="table" w:styleId="2ff4">
    <w:name w:val="Medium Grid 2"/>
    <w:basedOn w:val="a1"/>
    <w:link w:val="MediumGrid2Char1"/>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FD41C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FD41C0"/>
    <w:rPr>
      <w:lang w:val="en-GB"/>
    </w:rPr>
  </w:style>
  <w:style w:type="paragraph" w:customStyle="1" w:styleId="B8">
    <w:name w:val="B8"/>
    <w:basedOn w:val="B7"/>
    <w:link w:val="B8Char"/>
    <w:qFormat/>
    <w:rsid w:val="00FD41C0"/>
    <w:pPr>
      <w:ind w:left="2552"/>
    </w:pPr>
    <w:rPr>
      <w:rFonts w:ascii="Times New Roman" w:eastAsia="MS Mincho" w:hAnsi="Times New Roman"/>
      <w:lang w:eastAsia="ja-JP"/>
    </w:rPr>
  </w:style>
  <w:style w:type="character" w:customStyle="1" w:styleId="B8Char">
    <w:name w:val="B8 Char"/>
    <w:link w:val="B8"/>
    <w:rsid w:val="00FD41C0"/>
    <w:rPr>
      <w:rFonts w:ascii="Times New Roman" w:eastAsia="MS Mincho" w:hAnsi="Times New Roman"/>
      <w:lang w:eastAsia="ja-JP"/>
    </w:rPr>
  </w:style>
  <w:style w:type="paragraph" w:customStyle="1" w:styleId="BalloonText1">
    <w:name w:val="Balloon Text1"/>
    <w:basedOn w:val="a"/>
    <w:qFormat/>
    <w:rsid w:val="00FD41C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FD41C0"/>
    <w:pPr>
      <w:overflowPunct w:val="0"/>
      <w:autoSpaceDE w:val="0"/>
      <w:autoSpaceDN w:val="0"/>
    </w:pPr>
    <w:rPr>
      <w:rFonts w:eastAsia="Calibri"/>
      <w:b/>
      <w:bCs/>
      <w:lang w:val="en-US"/>
    </w:rPr>
  </w:style>
  <w:style w:type="paragraph" w:customStyle="1" w:styleId="87">
    <w:name w:val="87"/>
    <w:basedOn w:val="a"/>
    <w:qFormat/>
    <w:rsid w:val="00FD41C0"/>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D41C0"/>
    <w:rPr>
      <w:lang w:eastAsia="en-US"/>
    </w:rPr>
  </w:style>
  <w:style w:type="paragraph" w:customStyle="1" w:styleId="TAHLeft">
    <w:name w:val="TAH + Left"/>
    <w:basedOn w:val="TAL"/>
    <w:qFormat/>
    <w:rsid w:val="00FD41C0"/>
    <w:rPr>
      <w:rFonts w:eastAsia="Times New Roman"/>
    </w:rPr>
  </w:style>
  <w:style w:type="paragraph" w:customStyle="1" w:styleId="63-13">
    <w:name w:val=".6.3-13"/>
    <w:basedOn w:val="TAH"/>
    <w:rsid w:val="00FD41C0"/>
    <w:pPr>
      <w:jc w:val="left"/>
    </w:pPr>
    <w:rPr>
      <w:rFonts w:eastAsia="Times New Roman"/>
      <w:b w:val="0"/>
    </w:rPr>
  </w:style>
  <w:style w:type="character" w:customStyle="1" w:styleId="H10">
    <w:name w:val="H1_"/>
    <w:rsid w:val="00FD41C0"/>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D41C0"/>
    <w:rPr>
      <w:lang w:val="en-GB" w:eastAsia="en-US" w:bidi="ar-SA"/>
    </w:rPr>
  </w:style>
  <w:style w:type="character" w:customStyle="1" w:styleId="Heading2-">
    <w:name w:val="Heading 2-"/>
    <w:rsid w:val="00FD41C0"/>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D41C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41C0"/>
    <w:rPr>
      <w:rFonts w:ascii="Arial" w:hAnsi="Arial"/>
      <w:sz w:val="32"/>
      <w:lang w:val="en-GB" w:eastAsia="en-US"/>
    </w:rPr>
  </w:style>
  <w:style w:type="paragraph" w:customStyle="1" w:styleId="TDC91">
    <w:name w:val="TDC 91"/>
    <w:basedOn w:val="81"/>
    <w:qFormat/>
    <w:rsid w:val="00FD41C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D41C0"/>
    <w:rPr>
      <w:rFonts w:eastAsia="MS Mincho"/>
      <w:lang w:val="en-GB" w:eastAsia="x-none"/>
    </w:rPr>
  </w:style>
  <w:style w:type="character" w:customStyle="1" w:styleId="HTMLPreformattedChar1">
    <w:name w:val="HTML Preformatted Char1"/>
    <w:rsid w:val="00FD41C0"/>
    <w:rPr>
      <w:rFonts w:ascii="Courier New" w:eastAsia="MS Mincho" w:hAnsi="Courier New"/>
      <w:lang w:val="en-GB" w:eastAsia="x-none"/>
    </w:rPr>
  </w:style>
  <w:style w:type="paragraph" w:customStyle="1" w:styleId="Epgrafe1">
    <w:name w:val="Epígrafe1"/>
    <w:basedOn w:val="a"/>
    <w:next w:val="a"/>
    <w:qFormat/>
    <w:rsid w:val="00FD41C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FD41C0"/>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
    <w:qFormat/>
    <w:rsid w:val="00FD41C0"/>
    <w:pPr>
      <w:ind w:firstLineChars="200" w:firstLine="420"/>
    </w:pPr>
    <w:rPr>
      <w:rFonts w:eastAsia="宋体"/>
      <w:lang w:eastAsia="en-GB"/>
    </w:rPr>
  </w:style>
  <w:style w:type="paragraph" w:customStyle="1" w:styleId="B-Body">
    <w:name w:val="B-Body"/>
    <w:link w:val="B-BodyChar"/>
    <w:qFormat/>
    <w:rsid w:val="00FD41C0"/>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FD41C0"/>
    <w:rPr>
      <w:rFonts w:ascii="Times New Roman" w:eastAsia="Times New Roman" w:hAnsi="Times New Roman"/>
      <w:sz w:val="22"/>
      <w:lang w:val="en-GB" w:eastAsia="en-GB"/>
    </w:rPr>
  </w:style>
  <w:style w:type="paragraph" w:customStyle="1" w:styleId="4f7">
    <w:name w:val="列出段落4"/>
    <w:basedOn w:val="a"/>
    <w:qFormat/>
    <w:rsid w:val="00FD41C0"/>
    <w:pPr>
      <w:ind w:firstLineChars="200" w:firstLine="420"/>
    </w:pPr>
    <w:rPr>
      <w:rFonts w:eastAsia="宋体"/>
      <w:lang w:eastAsia="en-GB"/>
    </w:rPr>
  </w:style>
  <w:style w:type="paragraph" w:customStyle="1" w:styleId="TF1">
    <w:name w:val="TF1"/>
    <w:link w:val="TFZchn"/>
    <w:qFormat/>
    <w:rsid w:val="00FD41C0"/>
    <w:pPr>
      <w:keepLines/>
      <w:spacing w:after="240"/>
      <w:jc w:val="center"/>
    </w:pPr>
    <w:rPr>
      <w:rFonts w:ascii="Arial" w:eastAsia="MS Mincho"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D41C0"/>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FD41C0"/>
    <w:rPr>
      <w:rFonts w:ascii="Arial" w:hAnsi="Arial"/>
      <w:sz w:val="24"/>
      <w:lang w:val="en-GB"/>
    </w:rPr>
  </w:style>
  <w:style w:type="character" w:customStyle="1" w:styleId="2Char">
    <w:name w:val="标题 2 Char"/>
    <w:aliases w:val="22 Char"/>
    <w:uiPriority w:val="9"/>
    <w:rsid w:val="00FD41C0"/>
    <w:rPr>
      <w:rFonts w:ascii="Arial" w:hAnsi="Arial"/>
      <w:sz w:val="32"/>
      <w:lang w:val="en-GB"/>
    </w:rPr>
  </w:style>
  <w:style w:type="character" w:customStyle="1" w:styleId="3Char">
    <w:name w:val="标题 3 Char"/>
    <w:rsid w:val="00FD41C0"/>
    <w:rPr>
      <w:rFonts w:ascii="Arial" w:hAnsi="Arial"/>
      <w:sz w:val="28"/>
      <w:lang w:val="en-GB"/>
    </w:rPr>
  </w:style>
  <w:style w:type="character" w:customStyle="1" w:styleId="6Char">
    <w:name w:val="标题 6 Char"/>
    <w:uiPriority w:val="9"/>
    <w:rsid w:val="00FD41C0"/>
    <w:rPr>
      <w:rFonts w:ascii="Arial" w:hAnsi="Arial"/>
      <w:lang w:val="en-GB"/>
    </w:rPr>
  </w:style>
  <w:style w:type="character" w:customStyle="1" w:styleId="7Char">
    <w:name w:val="标题 7 Char"/>
    <w:uiPriority w:val="9"/>
    <w:rsid w:val="00FD41C0"/>
    <w:rPr>
      <w:rFonts w:ascii="Arial" w:hAnsi="Arial"/>
      <w:lang w:val="en-GB"/>
    </w:rPr>
  </w:style>
  <w:style w:type="character" w:customStyle="1" w:styleId="8Char">
    <w:name w:val="标题 8 Char"/>
    <w:uiPriority w:val="9"/>
    <w:rsid w:val="00FD41C0"/>
    <w:rPr>
      <w:rFonts w:ascii="Arial" w:hAnsi="Arial"/>
      <w:sz w:val="36"/>
      <w:lang w:val="en-GB"/>
    </w:rPr>
  </w:style>
  <w:style w:type="character" w:customStyle="1" w:styleId="9Char">
    <w:name w:val="标题 9 Char"/>
    <w:uiPriority w:val="9"/>
    <w:rsid w:val="00FD41C0"/>
    <w:rPr>
      <w:rFonts w:ascii="Arial" w:hAnsi="Arial"/>
      <w:sz w:val="36"/>
      <w:lang w:val="en-GB"/>
    </w:rPr>
  </w:style>
  <w:style w:type="character" w:customStyle="1" w:styleId="Char7">
    <w:name w:val="页脚 Char"/>
    <w:uiPriority w:val="99"/>
    <w:rsid w:val="00FD41C0"/>
    <w:rPr>
      <w:rFonts w:ascii="Arial" w:hAnsi="Arial"/>
      <w:b/>
      <w:i/>
      <w:noProof/>
      <w:sz w:val="18"/>
    </w:rPr>
  </w:style>
  <w:style w:type="character" w:customStyle="1" w:styleId="Char8">
    <w:name w:val="列表 Char"/>
    <w:rsid w:val="00FD41C0"/>
    <w:rPr>
      <w:lang w:val="en-GB"/>
    </w:rPr>
  </w:style>
  <w:style w:type="character" w:customStyle="1" w:styleId="Char9">
    <w:name w:val="文档结构图 Char"/>
    <w:uiPriority w:val="99"/>
    <w:rsid w:val="00FD41C0"/>
    <w:rPr>
      <w:rFonts w:ascii="Tahoma" w:hAnsi="Tahoma"/>
      <w:lang w:val="en-GB" w:eastAsia="en-US"/>
    </w:rPr>
  </w:style>
  <w:style w:type="character" w:customStyle="1" w:styleId="Chara">
    <w:name w:val="纯文本 Char"/>
    <w:rsid w:val="00FD41C0"/>
    <w:rPr>
      <w:rFonts w:ascii="Courier New" w:hAnsi="Courier New"/>
      <w:lang w:val="nb-NO"/>
    </w:rPr>
  </w:style>
  <w:style w:type="character" w:customStyle="1" w:styleId="Charb">
    <w:name w:val="批注框文本 Char"/>
    <w:uiPriority w:val="99"/>
    <w:rsid w:val="00FD41C0"/>
    <w:rPr>
      <w:rFonts w:ascii="Tahoma" w:hAnsi="Tahoma" w:cs="Tahoma"/>
      <w:sz w:val="16"/>
      <w:szCs w:val="16"/>
      <w:lang w:val="en-GB" w:eastAsia="en-GB" w:bidi="ar-SA"/>
    </w:rPr>
  </w:style>
  <w:style w:type="paragraph" w:customStyle="1" w:styleId="Commentnokia0">
    <w:name w:val="Comment nokia"/>
    <w:basedOn w:val="40"/>
    <w:qFormat/>
    <w:rsid w:val="00FD41C0"/>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FD41C0"/>
    <w:pPr>
      <w:ind w:firstLineChars="200" w:firstLine="420"/>
    </w:pPr>
    <w:rPr>
      <w:rFonts w:eastAsia="宋体"/>
      <w:lang w:eastAsia="en-GB"/>
    </w:rPr>
  </w:style>
  <w:style w:type="character" w:customStyle="1" w:styleId="Charc">
    <w:name w:val="批注文字 Char"/>
    <w:uiPriority w:val="99"/>
    <w:qFormat/>
    <w:rsid w:val="00FD41C0"/>
    <w:rPr>
      <w:lang w:val="en-GB" w:eastAsia="x-none"/>
    </w:rPr>
  </w:style>
  <w:style w:type="character" w:customStyle="1" w:styleId="Titre32">
    <w:name w:val="Titre 32"/>
    <w:rsid w:val="00FD41C0"/>
    <w:rPr>
      <w:rFonts w:ascii="Arial" w:hAnsi="Arial"/>
      <w:sz w:val="28"/>
      <w:szCs w:val="28"/>
      <w:lang w:val="en-GB" w:eastAsia="en-GB"/>
    </w:rPr>
  </w:style>
  <w:style w:type="character" w:customStyle="1" w:styleId="Titre31">
    <w:name w:val="Titre 31"/>
    <w:rsid w:val="00FD41C0"/>
    <w:rPr>
      <w:rFonts w:ascii="Arial" w:hAnsi="Arial"/>
      <w:sz w:val="28"/>
      <w:szCs w:val="28"/>
      <w:lang w:val="en-GB" w:eastAsia="en-GB"/>
    </w:rPr>
  </w:style>
  <w:style w:type="character" w:customStyle="1" w:styleId="trans">
    <w:name w:val="trans"/>
    <w:rsid w:val="00FD41C0"/>
  </w:style>
  <w:style w:type="character" w:customStyle="1" w:styleId="Head2A1">
    <w:name w:val="Head2A1"/>
    <w:rsid w:val="00FD41C0"/>
    <w:rPr>
      <w:rFonts w:ascii="Arial" w:eastAsia="MS Mincho" w:hAnsi="Arial" w:cs="Arial" w:hint="default"/>
      <w:sz w:val="32"/>
      <w:lang w:val="en-GB" w:eastAsia="en-US" w:bidi="ar-SA"/>
    </w:rPr>
  </w:style>
  <w:style w:type="character" w:customStyle="1" w:styleId="Heading7Char4">
    <w:name w:val="Heading 7 Char4"/>
    <w:aliases w:val="L7 Char1,Header 7 Char1"/>
    <w:rsid w:val="00FD41C0"/>
    <w:rPr>
      <w:rFonts w:ascii="Arial" w:eastAsia="Times New Roman" w:hAnsi="Arial"/>
    </w:rPr>
  </w:style>
  <w:style w:type="character" w:customStyle="1" w:styleId="Heading8Char4">
    <w:name w:val="Heading 8 Char4"/>
    <w:rsid w:val="00FD41C0"/>
    <w:rPr>
      <w:rFonts w:ascii="Arial" w:eastAsia="Times New Roman" w:hAnsi="Arial"/>
      <w:sz w:val="36"/>
    </w:rPr>
  </w:style>
  <w:style w:type="character" w:customStyle="1" w:styleId="Heading9Char3">
    <w:name w:val="Heading 9 Char3"/>
    <w:rsid w:val="00FD41C0"/>
    <w:rPr>
      <w:rFonts w:ascii="Arial" w:eastAsia="Times New Roman" w:hAnsi="Arial"/>
      <w:sz w:val="36"/>
    </w:rPr>
  </w:style>
  <w:style w:type="character" w:customStyle="1" w:styleId="FooterChar3">
    <w:name w:val="Footer Char3"/>
    <w:rsid w:val="00FD41C0"/>
    <w:rPr>
      <w:rFonts w:ascii="Arial" w:eastAsia="Times New Roman" w:hAnsi="Arial"/>
      <w:b/>
      <w:i/>
      <w:noProof/>
      <w:sz w:val="18"/>
    </w:rPr>
  </w:style>
  <w:style w:type="character" w:customStyle="1" w:styleId="CommentTextChar3">
    <w:name w:val="Comment Text Char3"/>
    <w:rsid w:val="00FD41C0"/>
    <w:rPr>
      <w:rFonts w:eastAsia="宋体"/>
      <w:lang w:val="en-GB"/>
    </w:rPr>
  </w:style>
  <w:style w:type="character" w:customStyle="1" w:styleId="DocumentMapChar2">
    <w:name w:val="Document Map Char2"/>
    <w:uiPriority w:val="99"/>
    <w:rsid w:val="00FD41C0"/>
    <w:rPr>
      <w:rFonts w:ascii="Tahoma" w:eastAsia="Times New Roman" w:hAnsi="Tahoma" w:cs="Tahoma"/>
      <w:shd w:val="clear" w:color="auto" w:fill="000080"/>
      <w:lang w:val="en-GB"/>
    </w:rPr>
  </w:style>
  <w:style w:type="character" w:customStyle="1" w:styleId="NoteHeadingChar2">
    <w:name w:val="Note Heading Char2"/>
    <w:rsid w:val="00FD41C0"/>
    <w:rPr>
      <w:lang w:val="x-none" w:eastAsia="x-none"/>
    </w:rPr>
  </w:style>
  <w:style w:type="character" w:customStyle="1" w:styleId="PlainTextChar4">
    <w:name w:val="Plain Text Char4"/>
    <w:rsid w:val="00FD41C0"/>
    <w:rPr>
      <w:rFonts w:ascii="Courier New" w:eastAsia="宋体" w:hAnsi="Courier New"/>
      <w:lang w:val="nb-NO"/>
    </w:rPr>
  </w:style>
  <w:style w:type="character" w:customStyle="1" w:styleId="BalloonTextChar2">
    <w:name w:val="Balloon Text Char2"/>
    <w:uiPriority w:val="99"/>
    <w:rsid w:val="00FD41C0"/>
    <w:rPr>
      <w:rFonts w:ascii="Tahoma" w:eastAsia="Times New Roman" w:hAnsi="Tahoma" w:cs="Tahoma"/>
      <w:sz w:val="16"/>
      <w:szCs w:val="16"/>
      <w:lang w:val="en-GB"/>
    </w:rPr>
  </w:style>
  <w:style w:type="character" w:customStyle="1" w:styleId="BodyTextIndentChar4">
    <w:name w:val="Body Text Indent Char4"/>
    <w:rsid w:val="00FD41C0"/>
    <w:rPr>
      <w:rFonts w:eastAsia="Batang"/>
      <w:lang w:val="en-GB"/>
    </w:rPr>
  </w:style>
  <w:style w:type="character" w:customStyle="1" w:styleId="BodyText2Char4">
    <w:name w:val="Body Text 2 Char4"/>
    <w:rsid w:val="00FD41C0"/>
    <w:rPr>
      <w:rFonts w:ascii="CG Times (WN)" w:eastAsia="Malgun Gothic" w:hAnsi="CG Times (WN)"/>
      <w:i/>
      <w:lang w:val="en-GB" w:eastAsia="ko-KR"/>
    </w:rPr>
  </w:style>
  <w:style w:type="character" w:customStyle="1" w:styleId="BodyText3Char4">
    <w:name w:val="Body Text 3 Char4"/>
    <w:rsid w:val="00FD41C0"/>
    <w:rPr>
      <w:rFonts w:ascii="CG Times (WN)" w:eastAsia="Osaka" w:hAnsi="CG Times (WN)"/>
      <w:color w:val="000000"/>
      <w:lang w:val="en-GB" w:eastAsia="ko-KR"/>
    </w:rPr>
  </w:style>
  <w:style w:type="character" w:customStyle="1" w:styleId="BodyTextIndent2Char4">
    <w:name w:val="Body Text Indent 2 Char4"/>
    <w:rsid w:val="00FD41C0"/>
    <w:rPr>
      <w:rFonts w:ascii="CG Times (WN)" w:hAnsi="CG Times (WN)"/>
      <w:lang w:val="en-GB"/>
    </w:rPr>
  </w:style>
  <w:style w:type="character" w:customStyle="1" w:styleId="HTMLPreformattedChar2">
    <w:name w:val="HTML Preformatted Char2"/>
    <w:rsid w:val="00FD41C0"/>
    <w:rPr>
      <w:rFonts w:ascii="Courier New" w:hAnsi="Courier New"/>
      <w:lang w:val="en-GB" w:eastAsia="x-none"/>
    </w:rPr>
  </w:style>
  <w:style w:type="paragraph" w:customStyle="1" w:styleId="wxs">
    <w:name w:val="wxs_正文"/>
    <w:basedOn w:val="a"/>
    <w:qFormat/>
    <w:rsid w:val="00FD41C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FD41C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D41C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FD41C0"/>
    <w:rPr>
      <w:rFonts w:ascii="Times New Roman" w:eastAsia="宋体" w:hAnsi="Times New Roman"/>
      <w:b/>
      <w:bCs/>
      <w:kern w:val="44"/>
      <w:sz w:val="30"/>
      <w:lang w:val="en-GB" w:eastAsia="en-US"/>
    </w:rPr>
  </w:style>
  <w:style w:type="paragraph" w:customStyle="1" w:styleId="NOTE1">
    <w:name w:val="NOTE"/>
    <w:basedOn w:val="B30"/>
    <w:qFormat/>
    <w:rsid w:val="00FD41C0"/>
    <w:rPr>
      <w:rFonts w:eastAsia="宋体"/>
      <w:lang w:eastAsia="en-GB"/>
    </w:rPr>
  </w:style>
  <w:style w:type="numbering" w:customStyle="1" w:styleId="2ff5">
    <w:name w:val="无列表2"/>
    <w:next w:val="a2"/>
    <w:uiPriority w:val="99"/>
    <w:semiHidden/>
    <w:unhideWhenUsed/>
    <w:rsid w:val="00FD41C0"/>
  </w:style>
  <w:style w:type="numbering" w:customStyle="1" w:styleId="3ff3">
    <w:name w:val="无列表3"/>
    <w:next w:val="a2"/>
    <w:uiPriority w:val="99"/>
    <w:semiHidden/>
    <w:unhideWhenUsed/>
    <w:rsid w:val="00FD41C0"/>
  </w:style>
  <w:style w:type="table" w:customStyle="1" w:styleId="1ffc">
    <w:name w:val="网格型1"/>
    <w:basedOn w:val="a1"/>
    <w:next w:val="afc"/>
    <w:qFormat/>
    <w:rsid w:val="00FD41C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FD41C0"/>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
    <w:qFormat/>
    <w:rsid w:val="00FD41C0"/>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6"/>
    <w:qFormat/>
    <w:rsid w:val="00FD41C0"/>
    <w:pPr>
      <w:spacing w:after="120"/>
      <w:ind w:left="0" w:firstLine="0"/>
    </w:pPr>
    <w:rPr>
      <w:rFonts w:eastAsia="宋体"/>
      <w:b/>
      <w:lang w:eastAsia="en-GB"/>
    </w:rPr>
  </w:style>
  <w:style w:type="paragraph" w:customStyle="1" w:styleId="ReferenceLine">
    <w:name w:val="Reference Line"/>
    <w:basedOn w:val="aff3"/>
    <w:qFormat/>
    <w:rsid w:val="00FD41C0"/>
    <w:pPr>
      <w:widowControl w:val="0"/>
      <w:spacing w:after="120"/>
    </w:pPr>
    <w:rPr>
      <w:rFonts w:eastAsia="‚l‚r ‚oƒSƒVƒbƒN"/>
      <w:snapToGrid w:val="0"/>
    </w:rPr>
  </w:style>
  <w:style w:type="paragraph" w:customStyle="1" w:styleId="L3">
    <w:name w:val="L3"/>
    <w:qFormat/>
    <w:rsid w:val="00FD41C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D41C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D41C0"/>
    <w:pPr>
      <w:spacing w:before="120" w:after="220"/>
    </w:pPr>
    <w:rPr>
      <w:rFonts w:ascii="Arial" w:eastAsia="MS Mincho" w:hAnsi="Arial"/>
      <w:noProof/>
      <w:lang w:val="en-US" w:eastAsia="en-US"/>
    </w:rPr>
  </w:style>
  <w:style w:type="paragraph" w:customStyle="1" w:styleId="nroaml">
    <w:name w:val="nroaml"/>
    <w:basedOn w:val="H6"/>
    <w:qFormat/>
    <w:rsid w:val="00FD41C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qFormat/>
    <w:rsid w:val="00FD41C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7">
    <w:name w:val="標準太字"/>
    <w:autoRedefine/>
    <w:rsid w:val="00FD41C0"/>
    <w:rPr>
      <w:b/>
    </w:rPr>
  </w:style>
  <w:style w:type="paragraph" w:customStyle="1" w:styleId="ActionPoint">
    <w:name w:val="ActionPoint"/>
    <w:basedOn w:val="a"/>
    <w:qFormat/>
    <w:rsid w:val="00FD41C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FD41C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FD41C0"/>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FD41C0"/>
    <w:rPr>
      <w:rFonts w:ascii="Arial Unicode MS" w:eastAsia="Arial Unicode MS" w:hAnsi="Arial Unicode MS" w:cs="Arial Unicode MS"/>
      <w:sz w:val="20"/>
      <w:szCs w:val="20"/>
    </w:rPr>
  </w:style>
  <w:style w:type="paragraph" w:customStyle="1" w:styleId="NormalAfter0pt">
    <w:name w:val="Normal + After:  0 pt"/>
    <w:basedOn w:val="a"/>
    <w:qFormat/>
    <w:rsid w:val="00FD41C0"/>
    <w:pPr>
      <w:autoSpaceDE w:val="0"/>
      <w:autoSpaceDN w:val="0"/>
      <w:adjustRightInd w:val="0"/>
      <w:spacing w:after="0"/>
    </w:pPr>
    <w:rPr>
      <w:rFonts w:ascii="Arial" w:eastAsia="宋体" w:hAnsi="Arial"/>
      <w:lang w:eastAsia="en-GB"/>
    </w:rPr>
  </w:style>
  <w:style w:type="character" w:customStyle="1" w:styleId="PTK">
    <w:name w:val="PTK"/>
    <w:semiHidden/>
    <w:rsid w:val="00FD41C0"/>
    <w:rPr>
      <w:rFonts w:ascii="Arial" w:hAnsi="Arial" w:cs="Arial"/>
      <w:color w:val="000080"/>
      <w:sz w:val="20"/>
      <w:szCs w:val="20"/>
    </w:rPr>
  </w:style>
  <w:style w:type="paragraph" w:customStyle="1" w:styleId="TdocList">
    <w:name w:val="Tdoc_List"/>
    <w:basedOn w:val="a"/>
    <w:qFormat/>
    <w:rsid w:val="00FD41C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D41C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D41C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D41C0"/>
    <w:pPr>
      <w:ind w:left="2836"/>
    </w:pPr>
    <w:rPr>
      <w:rFonts w:eastAsia="Times New Roman"/>
      <w:lang w:val="x-none"/>
    </w:rPr>
  </w:style>
  <w:style w:type="table" w:customStyle="1" w:styleId="TableGrid7">
    <w:name w:val="Table Grid7"/>
    <w:basedOn w:val="a1"/>
    <w:next w:val="afc"/>
    <w:qFormat/>
    <w:rsid w:val="00FD41C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FD41C0"/>
    <w:rPr>
      <w:lang w:val="en-GB" w:eastAsia="en-US"/>
    </w:rPr>
  </w:style>
  <w:style w:type="paragraph" w:customStyle="1" w:styleId="T">
    <w:name w:val="T"/>
    <w:basedOn w:val="TAC"/>
    <w:rsid w:val="00FD41C0"/>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FD41C0"/>
    <w:rPr>
      <w:rFonts w:ascii="Arial" w:hAnsi="Arial"/>
      <w:b/>
      <w:i/>
      <w:noProof/>
      <w:sz w:val="18"/>
    </w:rPr>
  </w:style>
  <w:style w:type="character" w:customStyle="1" w:styleId="Char31">
    <w:name w:val="批注文字 Char3"/>
    <w:uiPriority w:val="99"/>
    <w:qFormat/>
    <w:rsid w:val="00FD41C0"/>
    <w:rPr>
      <w:lang w:val="en-GB" w:eastAsia="en-US"/>
    </w:rPr>
  </w:style>
  <w:style w:type="paragraph" w:customStyle="1" w:styleId="Pl0">
    <w:name w:val="Pl"/>
    <w:basedOn w:val="a"/>
    <w:qFormat/>
    <w:rsid w:val="00FD4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qFormat/>
    <w:rsid w:val="00FD41C0"/>
    <w:pPr>
      <w:spacing w:after="0"/>
    </w:pPr>
    <w:rPr>
      <w:rFonts w:ascii="Calibri" w:eastAsia="Calibri" w:hAnsi="Calibri" w:cs="Calibri"/>
      <w:lang w:val="en-US" w:eastAsia="ja-JP"/>
    </w:rPr>
  </w:style>
  <w:style w:type="numbering" w:customStyle="1" w:styleId="135">
    <w:name w:val="목록 없음13"/>
    <w:next w:val="a2"/>
    <w:semiHidden/>
    <w:unhideWhenUsed/>
    <w:rsid w:val="00FD41C0"/>
  </w:style>
  <w:style w:type="numbering" w:customStyle="1" w:styleId="235">
    <w:name w:val="목록 없음23"/>
    <w:next w:val="a2"/>
    <w:semiHidden/>
    <w:rsid w:val="00FD41C0"/>
  </w:style>
  <w:style w:type="numbering" w:customStyle="1" w:styleId="NoList54">
    <w:name w:val="No List54"/>
    <w:next w:val="a2"/>
    <w:semiHidden/>
    <w:rsid w:val="00FD41C0"/>
  </w:style>
  <w:style w:type="numbering" w:customStyle="1" w:styleId="NoList63">
    <w:name w:val="No List63"/>
    <w:next w:val="a2"/>
    <w:semiHidden/>
    <w:rsid w:val="00FD41C0"/>
  </w:style>
  <w:style w:type="numbering" w:customStyle="1" w:styleId="NoList73">
    <w:name w:val="No List73"/>
    <w:next w:val="a2"/>
    <w:semiHidden/>
    <w:rsid w:val="00FD41C0"/>
  </w:style>
  <w:style w:type="numbering" w:customStyle="1" w:styleId="NoList83">
    <w:name w:val="No List83"/>
    <w:next w:val="a2"/>
    <w:semiHidden/>
    <w:rsid w:val="00FD41C0"/>
  </w:style>
  <w:style w:type="numbering" w:customStyle="1" w:styleId="NoList223">
    <w:name w:val="No List223"/>
    <w:next w:val="a2"/>
    <w:semiHidden/>
    <w:rsid w:val="00FD41C0"/>
  </w:style>
  <w:style w:type="numbering" w:customStyle="1" w:styleId="NoList93">
    <w:name w:val="No List93"/>
    <w:next w:val="a2"/>
    <w:semiHidden/>
    <w:rsid w:val="00FD41C0"/>
  </w:style>
  <w:style w:type="numbering" w:customStyle="1" w:styleId="NoList133">
    <w:name w:val="No List133"/>
    <w:next w:val="a2"/>
    <w:semiHidden/>
    <w:rsid w:val="00FD41C0"/>
  </w:style>
  <w:style w:type="numbering" w:customStyle="1" w:styleId="NoList233">
    <w:name w:val="No List233"/>
    <w:next w:val="a2"/>
    <w:semiHidden/>
    <w:rsid w:val="00FD41C0"/>
  </w:style>
  <w:style w:type="numbering" w:customStyle="1" w:styleId="NoList103">
    <w:name w:val="No List103"/>
    <w:next w:val="a2"/>
    <w:semiHidden/>
    <w:rsid w:val="00FD41C0"/>
  </w:style>
  <w:style w:type="numbering" w:customStyle="1" w:styleId="NoList143">
    <w:name w:val="No List143"/>
    <w:next w:val="a2"/>
    <w:semiHidden/>
    <w:rsid w:val="00FD41C0"/>
  </w:style>
  <w:style w:type="numbering" w:customStyle="1" w:styleId="NoList243">
    <w:name w:val="No List243"/>
    <w:next w:val="a2"/>
    <w:semiHidden/>
    <w:rsid w:val="00FD41C0"/>
  </w:style>
  <w:style w:type="numbering" w:customStyle="1" w:styleId="NoList313">
    <w:name w:val="No List313"/>
    <w:next w:val="a2"/>
    <w:semiHidden/>
    <w:rsid w:val="00FD41C0"/>
  </w:style>
  <w:style w:type="numbering" w:customStyle="1" w:styleId="NoList413">
    <w:name w:val="No List413"/>
    <w:next w:val="a2"/>
    <w:semiHidden/>
    <w:rsid w:val="00FD41C0"/>
  </w:style>
  <w:style w:type="numbering" w:customStyle="1" w:styleId="NoList513">
    <w:name w:val="No List513"/>
    <w:next w:val="a2"/>
    <w:semiHidden/>
    <w:rsid w:val="00FD41C0"/>
  </w:style>
  <w:style w:type="numbering" w:customStyle="1" w:styleId="NoList153">
    <w:name w:val="No List153"/>
    <w:next w:val="a2"/>
    <w:semiHidden/>
    <w:rsid w:val="00FD41C0"/>
  </w:style>
  <w:style w:type="numbering" w:customStyle="1" w:styleId="NoList163">
    <w:name w:val="No List163"/>
    <w:next w:val="a2"/>
    <w:semiHidden/>
    <w:rsid w:val="00FD41C0"/>
  </w:style>
  <w:style w:type="numbering" w:customStyle="1" w:styleId="NoList251">
    <w:name w:val="No List251"/>
    <w:next w:val="a2"/>
    <w:semiHidden/>
    <w:rsid w:val="00FD41C0"/>
  </w:style>
  <w:style w:type="numbering" w:customStyle="1" w:styleId="NoList321">
    <w:name w:val="No List321"/>
    <w:next w:val="a2"/>
    <w:semiHidden/>
    <w:unhideWhenUsed/>
    <w:rsid w:val="00FD41C0"/>
  </w:style>
  <w:style w:type="numbering" w:customStyle="1" w:styleId="1115">
    <w:name w:val="목록 없음111"/>
    <w:next w:val="a2"/>
    <w:semiHidden/>
    <w:unhideWhenUsed/>
    <w:rsid w:val="00FD41C0"/>
  </w:style>
  <w:style w:type="numbering" w:customStyle="1" w:styleId="2110">
    <w:name w:val="목록 없음211"/>
    <w:next w:val="a2"/>
    <w:semiHidden/>
    <w:rsid w:val="00FD41C0"/>
  </w:style>
  <w:style w:type="numbering" w:customStyle="1" w:styleId="NoList421">
    <w:name w:val="No List421"/>
    <w:next w:val="a2"/>
    <w:semiHidden/>
    <w:unhideWhenUsed/>
    <w:rsid w:val="00FD41C0"/>
  </w:style>
  <w:style w:type="numbering" w:customStyle="1" w:styleId="NoList521">
    <w:name w:val="No List521"/>
    <w:next w:val="a2"/>
    <w:semiHidden/>
    <w:rsid w:val="00FD41C0"/>
  </w:style>
  <w:style w:type="numbering" w:customStyle="1" w:styleId="NoList611">
    <w:name w:val="No List611"/>
    <w:next w:val="a2"/>
    <w:semiHidden/>
    <w:rsid w:val="00FD41C0"/>
  </w:style>
  <w:style w:type="numbering" w:customStyle="1" w:styleId="NoList711">
    <w:name w:val="No List711"/>
    <w:next w:val="a2"/>
    <w:semiHidden/>
    <w:rsid w:val="00FD41C0"/>
  </w:style>
  <w:style w:type="numbering" w:customStyle="1" w:styleId="NoList1121">
    <w:name w:val="No List1121"/>
    <w:next w:val="a2"/>
    <w:semiHidden/>
    <w:rsid w:val="00FD41C0"/>
  </w:style>
  <w:style w:type="numbering" w:customStyle="1" w:styleId="NoList2111">
    <w:name w:val="No List2111"/>
    <w:next w:val="a2"/>
    <w:semiHidden/>
    <w:rsid w:val="00FD41C0"/>
  </w:style>
  <w:style w:type="numbering" w:customStyle="1" w:styleId="NoList811">
    <w:name w:val="No List811"/>
    <w:next w:val="a2"/>
    <w:semiHidden/>
    <w:rsid w:val="00FD41C0"/>
  </w:style>
  <w:style w:type="numbering" w:customStyle="1" w:styleId="NoList1211">
    <w:name w:val="No List1211"/>
    <w:next w:val="a2"/>
    <w:semiHidden/>
    <w:rsid w:val="00FD41C0"/>
  </w:style>
  <w:style w:type="numbering" w:customStyle="1" w:styleId="NoList2211">
    <w:name w:val="No List2211"/>
    <w:next w:val="a2"/>
    <w:semiHidden/>
    <w:rsid w:val="00FD41C0"/>
  </w:style>
  <w:style w:type="numbering" w:customStyle="1" w:styleId="NoList911">
    <w:name w:val="No List911"/>
    <w:next w:val="a2"/>
    <w:semiHidden/>
    <w:rsid w:val="00FD41C0"/>
  </w:style>
  <w:style w:type="numbering" w:customStyle="1" w:styleId="NoList1311">
    <w:name w:val="No List1311"/>
    <w:next w:val="a2"/>
    <w:semiHidden/>
    <w:rsid w:val="00FD41C0"/>
  </w:style>
  <w:style w:type="numbering" w:customStyle="1" w:styleId="NoList2311">
    <w:name w:val="No List2311"/>
    <w:next w:val="a2"/>
    <w:semiHidden/>
    <w:rsid w:val="00FD41C0"/>
  </w:style>
  <w:style w:type="numbering" w:customStyle="1" w:styleId="NoList1011">
    <w:name w:val="No List1011"/>
    <w:next w:val="a2"/>
    <w:semiHidden/>
    <w:rsid w:val="00FD41C0"/>
  </w:style>
  <w:style w:type="numbering" w:customStyle="1" w:styleId="NoList1411">
    <w:name w:val="No List1411"/>
    <w:next w:val="a2"/>
    <w:semiHidden/>
    <w:rsid w:val="00FD41C0"/>
  </w:style>
  <w:style w:type="numbering" w:customStyle="1" w:styleId="NoList2411">
    <w:name w:val="No List2411"/>
    <w:next w:val="a2"/>
    <w:semiHidden/>
    <w:rsid w:val="00FD41C0"/>
  </w:style>
  <w:style w:type="numbering" w:customStyle="1" w:styleId="NoList3111">
    <w:name w:val="No List3111"/>
    <w:next w:val="a2"/>
    <w:semiHidden/>
    <w:rsid w:val="00FD41C0"/>
  </w:style>
  <w:style w:type="numbering" w:customStyle="1" w:styleId="NoList4111">
    <w:name w:val="No List4111"/>
    <w:next w:val="a2"/>
    <w:semiHidden/>
    <w:rsid w:val="00FD41C0"/>
  </w:style>
  <w:style w:type="numbering" w:customStyle="1" w:styleId="NoList5111">
    <w:name w:val="No List5111"/>
    <w:next w:val="a2"/>
    <w:semiHidden/>
    <w:rsid w:val="00FD41C0"/>
  </w:style>
  <w:style w:type="numbering" w:customStyle="1" w:styleId="NoList1511">
    <w:name w:val="No List1511"/>
    <w:next w:val="a2"/>
    <w:semiHidden/>
    <w:rsid w:val="00FD41C0"/>
  </w:style>
  <w:style w:type="numbering" w:customStyle="1" w:styleId="NoList1611">
    <w:name w:val="No List1611"/>
    <w:next w:val="a2"/>
    <w:semiHidden/>
    <w:rsid w:val="00FD41C0"/>
  </w:style>
  <w:style w:type="numbering" w:customStyle="1" w:styleId="NoList11111">
    <w:name w:val="No List11111"/>
    <w:next w:val="a2"/>
    <w:semiHidden/>
    <w:rsid w:val="00FD41C0"/>
  </w:style>
  <w:style w:type="numbering" w:customStyle="1" w:styleId="NoList191">
    <w:name w:val="No List191"/>
    <w:next w:val="a2"/>
    <w:uiPriority w:val="99"/>
    <w:semiHidden/>
    <w:unhideWhenUsed/>
    <w:rsid w:val="00FD41C0"/>
  </w:style>
  <w:style w:type="numbering" w:customStyle="1" w:styleId="NoList1101">
    <w:name w:val="No List1101"/>
    <w:next w:val="a2"/>
    <w:semiHidden/>
    <w:rsid w:val="00FD41C0"/>
  </w:style>
  <w:style w:type="numbering" w:customStyle="1" w:styleId="NoList261">
    <w:name w:val="No List261"/>
    <w:next w:val="a2"/>
    <w:semiHidden/>
    <w:rsid w:val="00FD41C0"/>
  </w:style>
  <w:style w:type="numbering" w:customStyle="1" w:styleId="NoList331">
    <w:name w:val="No List331"/>
    <w:next w:val="a2"/>
    <w:semiHidden/>
    <w:unhideWhenUsed/>
    <w:rsid w:val="00FD41C0"/>
  </w:style>
  <w:style w:type="numbering" w:customStyle="1" w:styleId="1212">
    <w:name w:val="목록 없음121"/>
    <w:next w:val="a2"/>
    <w:semiHidden/>
    <w:unhideWhenUsed/>
    <w:rsid w:val="00FD41C0"/>
  </w:style>
  <w:style w:type="numbering" w:customStyle="1" w:styleId="2210">
    <w:name w:val="목록 없음221"/>
    <w:next w:val="a2"/>
    <w:semiHidden/>
    <w:rsid w:val="00FD41C0"/>
  </w:style>
  <w:style w:type="numbering" w:customStyle="1" w:styleId="NoList431">
    <w:name w:val="No List431"/>
    <w:next w:val="a2"/>
    <w:semiHidden/>
    <w:unhideWhenUsed/>
    <w:rsid w:val="00FD41C0"/>
  </w:style>
  <w:style w:type="numbering" w:customStyle="1" w:styleId="NoList531">
    <w:name w:val="No List531"/>
    <w:next w:val="a2"/>
    <w:semiHidden/>
    <w:rsid w:val="00FD41C0"/>
  </w:style>
  <w:style w:type="numbering" w:customStyle="1" w:styleId="NoList621">
    <w:name w:val="No List621"/>
    <w:next w:val="a2"/>
    <w:semiHidden/>
    <w:rsid w:val="00FD41C0"/>
  </w:style>
  <w:style w:type="numbering" w:customStyle="1" w:styleId="NoList721">
    <w:name w:val="No List721"/>
    <w:next w:val="a2"/>
    <w:semiHidden/>
    <w:rsid w:val="00FD41C0"/>
  </w:style>
  <w:style w:type="numbering" w:customStyle="1" w:styleId="NoList1131">
    <w:name w:val="No List1131"/>
    <w:next w:val="a2"/>
    <w:semiHidden/>
    <w:rsid w:val="00FD41C0"/>
  </w:style>
  <w:style w:type="numbering" w:customStyle="1" w:styleId="NoList2121">
    <w:name w:val="No List2121"/>
    <w:next w:val="a2"/>
    <w:semiHidden/>
    <w:rsid w:val="00FD41C0"/>
  </w:style>
  <w:style w:type="numbering" w:customStyle="1" w:styleId="NoList821">
    <w:name w:val="No List821"/>
    <w:next w:val="a2"/>
    <w:semiHidden/>
    <w:rsid w:val="00FD41C0"/>
  </w:style>
  <w:style w:type="numbering" w:customStyle="1" w:styleId="NoList1221">
    <w:name w:val="No List1221"/>
    <w:next w:val="a2"/>
    <w:semiHidden/>
    <w:rsid w:val="00FD41C0"/>
  </w:style>
  <w:style w:type="numbering" w:customStyle="1" w:styleId="NoList2221">
    <w:name w:val="No List2221"/>
    <w:next w:val="a2"/>
    <w:semiHidden/>
    <w:rsid w:val="00FD41C0"/>
  </w:style>
  <w:style w:type="numbering" w:customStyle="1" w:styleId="NoList921">
    <w:name w:val="No List921"/>
    <w:next w:val="a2"/>
    <w:semiHidden/>
    <w:rsid w:val="00FD41C0"/>
  </w:style>
  <w:style w:type="numbering" w:customStyle="1" w:styleId="NoList1321">
    <w:name w:val="No List1321"/>
    <w:next w:val="a2"/>
    <w:semiHidden/>
    <w:rsid w:val="00FD41C0"/>
  </w:style>
  <w:style w:type="numbering" w:customStyle="1" w:styleId="NoList2321">
    <w:name w:val="No List2321"/>
    <w:next w:val="a2"/>
    <w:semiHidden/>
    <w:rsid w:val="00FD41C0"/>
  </w:style>
  <w:style w:type="numbering" w:customStyle="1" w:styleId="NoList1021">
    <w:name w:val="No List1021"/>
    <w:next w:val="a2"/>
    <w:semiHidden/>
    <w:rsid w:val="00FD41C0"/>
  </w:style>
  <w:style w:type="numbering" w:customStyle="1" w:styleId="NoList1421">
    <w:name w:val="No List1421"/>
    <w:next w:val="a2"/>
    <w:semiHidden/>
    <w:rsid w:val="00FD41C0"/>
  </w:style>
  <w:style w:type="numbering" w:customStyle="1" w:styleId="NoList2421">
    <w:name w:val="No List2421"/>
    <w:next w:val="a2"/>
    <w:semiHidden/>
    <w:rsid w:val="00FD41C0"/>
  </w:style>
  <w:style w:type="numbering" w:customStyle="1" w:styleId="NoList3121">
    <w:name w:val="No List3121"/>
    <w:next w:val="a2"/>
    <w:semiHidden/>
    <w:rsid w:val="00FD41C0"/>
  </w:style>
  <w:style w:type="numbering" w:customStyle="1" w:styleId="NoList4121">
    <w:name w:val="No List4121"/>
    <w:next w:val="a2"/>
    <w:semiHidden/>
    <w:rsid w:val="00FD41C0"/>
  </w:style>
  <w:style w:type="numbering" w:customStyle="1" w:styleId="NoList5121">
    <w:name w:val="No List5121"/>
    <w:next w:val="a2"/>
    <w:semiHidden/>
    <w:rsid w:val="00FD41C0"/>
  </w:style>
  <w:style w:type="numbering" w:customStyle="1" w:styleId="NoList1521">
    <w:name w:val="No List1521"/>
    <w:next w:val="a2"/>
    <w:semiHidden/>
    <w:rsid w:val="00FD41C0"/>
  </w:style>
  <w:style w:type="numbering" w:customStyle="1" w:styleId="NoList1621">
    <w:name w:val="No List1621"/>
    <w:next w:val="a2"/>
    <w:semiHidden/>
    <w:rsid w:val="00FD41C0"/>
  </w:style>
  <w:style w:type="numbering" w:customStyle="1" w:styleId="NoList11121">
    <w:name w:val="No List11121"/>
    <w:next w:val="a2"/>
    <w:semiHidden/>
    <w:rsid w:val="00FD41C0"/>
  </w:style>
  <w:style w:type="numbering" w:customStyle="1" w:styleId="219">
    <w:name w:val="无列表21"/>
    <w:next w:val="a2"/>
    <w:uiPriority w:val="99"/>
    <w:semiHidden/>
    <w:unhideWhenUsed/>
    <w:rsid w:val="00FD41C0"/>
  </w:style>
  <w:style w:type="numbering" w:customStyle="1" w:styleId="316">
    <w:name w:val="无列表31"/>
    <w:next w:val="a2"/>
    <w:uiPriority w:val="99"/>
    <w:semiHidden/>
    <w:unhideWhenUsed/>
    <w:rsid w:val="00FD41C0"/>
  </w:style>
  <w:style w:type="numbering" w:customStyle="1" w:styleId="NoList201">
    <w:name w:val="No List201"/>
    <w:next w:val="a2"/>
    <w:semiHidden/>
    <w:rsid w:val="00FD41C0"/>
  </w:style>
  <w:style w:type="numbering" w:customStyle="1" w:styleId="NoList271">
    <w:name w:val="No List271"/>
    <w:next w:val="a2"/>
    <w:uiPriority w:val="99"/>
    <w:semiHidden/>
    <w:unhideWhenUsed/>
    <w:rsid w:val="00FD41C0"/>
  </w:style>
  <w:style w:type="numbering" w:customStyle="1" w:styleId="NoList281">
    <w:name w:val="No List281"/>
    <w:next w:val="a2"/>
    <w:uiPriority w:val="99"/>
    <w:semiHidden/>
    <w:unhideWhenUsed/>
    <w:rsid w:val="00FD41C0"/>
  </w:style>
  <w:style w:type="numbering" w:customStyle="1" w:styleId="4f9">
    <w:name w:val="无列表4"/>
    <w:next w:val="a2"/>
    <w:uiPriority w:val="99"/>
    <w:semiHidden/>
    <w:unhideWhenUsed/>
    <w:rsid w:val="00FD41C0"/>
  </w:style>
  <w:style w:type="character" w:customStyle="1" w:styleId="8Char2">
    <w:name w:val="标题 8 Char2"/>
    <w:qFormat/>
    <w:rsid w:val="00FD41C0"/>
    <w:rPr>
      <w:rFonts w:ascii="Arial" w:eastAsia="Times New Roman" w:hAnsi="Arial"/>
      <w:sz w:val="36"/>
      <w:lang w:val="en-GB" w:eastAsia="en-GB"/>
    </w:rPr>
  </w:style>
  <w:style w:type="character" w:customStyle="1" w:styleId="9Char2">
    <w:name w:val="标题 9 Char2"/>
    <w:aliases w:val="Figure Heading Char2,FH Char2"/>
    <w:rsid w:val="00FD41C0"/>
    <w:rPr>
      <w:rFonts w:ascii="Arial" w:eastAsia="Times New Roman" w:hAnsi="Arial"/>
      <w:sz w:val="36"/>
      <w:lang w:val="en-GB" w:eastAsia="en-GB"/>
    </w:rPr>
  </w:style>
  <w:style w:type="character" w:customStyle="1" w:styleId="Char25">
    <w:name w:val="批注框文本 Char2"/>
    <w:rsid w:val="00FD41C0"/>
    <w:rPr>
      <w:rFonts w:ascii="Segoe UI" w:eastAsia="Times New Roman" w:hAnsi="Segoe UI"/>
      <w:sz w:val="18"/>
      <w:szCs w:val="18"/>
      <w:lang w:val="x-none" w:eastAsia="en-GB"/>
    </w:rPr>
  </w:style>
  <w:style w:type="character" w:customStyle="1" w:styleId="Char26">
    <w:name w:val="文档结构图 Char2"/>
    <w:rsid w:val="00FD41C0"/>
    <w:rPr>
      <w:rFonts w:ascii="Tahoma" w:eastAsia="Times New Roman" w:hAnsi="Tahoma"/>
      <w:shd w:val="clear" w:color="auto" w:fill="000080"/>
      <w:lang w:val="en-GB" w:eastAsia="en-GB"/>
    </w:rPr>
  </w:style>
  <w:style w:type="character" w:customStyle="1" w:styleId="Char27">
    <w:name w:val="纯文本 Char2"/>
    <w:rsid w:val="00FD41C0"/>
    <w:rPr>
      <w:rFonts w:ascii="Courier New" w:eastAsia="Times New Roman" w:hAnsi="Courier New"/>
      <w:lang w:val="nb-NO" w:eastAsia="en-GB"/>
    </w:rPr>
  </w:style>
  <w:style w:type="numbering" w:customStyle="1" w:styleId="142">
    <w:name w:val="목록 없음14"/>
    <w:next w:val="a2"/>
    <w:semiHidden/>
    <w:unhideWhenUsed/>
    <w:rsid w:val="00FD41C0"/>
  </w:style>
  <w:style w:type="numbering" w:customStyle="1" w:styleId="245">
    <w:name w:val="목록 없음24"/>
    <w:next w:val="a2"/>
    <w:semiHidden/>
    <w:rsid w:val="00FD41C0"/>
  </w:style>
  <w:style w:type="numbering" w:customStyle="1" w:styleId="NoList55">
    <w:name w:val="No List55"/>
    <w:next w:val="a2"/>
    <w:semiHidden/>
    <w:rsid w:val="00FD41C0"/>
  </w:style>
  <w:style w:type="numbering" w:customStyle="1" w:styleId="NoList64">
    <w:name w:val="No List64"/>
    <w:next w:val="a2"/>
    <w:semiHidden/>
    <w:rsid w:val="00FD41C0"/>
  </w:style>
  <w:style w:type="numbering" w:customStyle="1" w:styleId="NoList74">
    <w:name w:val="No List74"/>
    <w:next w:val="a2"/>
    <w:semiHidden/>
    <w:rsid w:val="00FD41C0"/>
  </w:style>
  <w:style w:type="numbering" w:customStyle="1" w:styleId="NoList215">
    <w:name w:val="No List215"/>
    <w:next w:val="a2"/>
    <w:semiHidden/>
    <w:rsid w:val="00FD41C0"/>
  </w:style>
  <w:style w:type="numbering" w:customStyle="1" w:styleId="NoList84">
    <w:name w:val="No List84"/>
    <w:next w:val="a2"/>
    <w:semiHidden/>
    <w:rsid w:val="00FD41C0"/>
  </w:style>
  <w:style w:type="numbering" w:customStyle="1" w:styleId="NoList224">
    <w:name w:val="No List224"/>
    <w:next w:val="a2"/>
    <w:semiHidden/>
    <w:rsid w:val="00FD41C0"/>
  </w:style>
  <w:style w:type="numbering" w:customStyle="1" w:styleId="NoList94">
    <w:name w:val="No List94"/>
    <w:next w:val="a2"/>
    <w:semiHidden/>
    <w:rsid w:val="00FD41C0"/>
  </w:style>
  <w:style w:type="numbering" w:customStyle="1" w:styleId="NoList134">
    <w:name w:val="No List134"/>
    <w:next w:val="a2"/>
    <w:semiHidden/>
    <w:rsid w:val="00FD41C0"/>
  </w:style>
  <w:style w:type="numbering" w:customStyle="1" w:styleId="NoList234">
    <w:name w:val="No List234"/>
    <w:next w:val="a2"/>
    <w:semiHidden/>
    <w:rsid w:val="00FD41C0"/>
  </w:style>
  <w:style w:type="numbering" w:customStyle="1" w:styleId="NoList104">
    <w:name w:val="No List104"/>
    <w:next w:val="a2"/>
    <w:semiHidden/>
    <w:rsid w:val="00FD41C0"/>
  </w:style>
  <w:style w:type="numbering" w:customStyle="1" w:styleId="NoList144">
    <w:name w:val="No List144"/>
    <w:next w:val="a2"/>
    <w:semiHidden/>
    <w:rsid w:val="00FD41C0"/>
  </w:style>
  <w:style w:type="numbering" w:customStyle="1" w:styleId="NoList244">
    <w:name w:val="No List244"/>
    <w:next w:val="a2"/>
    <w:semiHidden/>
    <w:rsid w:val="00FD41C0"/>
  </w:style>
  <w:style w:type="numbering" w:customStyle="1" w:styleId="NoList314">
    <w:name w:val="No List314"/>
    <w:next w:val="a2"/>
    <w:semiHidden/>
    <w:rsid w:val="00FD41C0"/>
  </w:style>
  <w:style w:type="numbering" w:customStyle="1" w:styleId="NoList414">
    <w:name w:val="No List414"/>
    <w:next w:val="a2"/>
    <w:semiHidden/>
    <w:rsid w:val="00FD41C0"/>
  </w:style>
  <w:style w:type="numbering" w:customStyle="1" w:styleId="NoList514">
    <w:name w:val="No List514"/>
    <w:next w:val="a2"/>
    <w:semiHidden/>
    <w:rsid w:val="00FD41C0"/>
  </w:style>
  <w:style w:type="numbering" w:customStyle="1" w:styleId="NoList154">
    <w:name w:val="No List154"/>
    <w:next w:val="a2"/>
    <w:semiHidden/>
    <w:rsid w:val="00FD41C0"/>
  </w:style>
  <w:style w:type="numbering" w:customStyle="1" w:styleId="NoList164">
    <w:name w:val="No List164"/>
    <w:next w:val="a2"/>
    <w:semiHidden/>
    <w:rsid w:val="00FD41C0"/>
  </w:style>
  <w:style w:type="numbering" w:customStyle="1" w:styleId="NoList1114">
    <w:name w:val="No List1114"/>
    <w:next w:val="a2"/>
    <w:semiHidden/>
    <w:rsid w:val="00FD41C0"/>
  </w:style>
  <w:style w:type="numbering" w:customStyle="1" w:styleId="NoList252">
    <w:name w:val="No List252"/>
    <w:next w:val="a2"/>
    <w:semiHidden/>
    <w:rsid w:val="00FD41C0"/>
  </w:style>
  <w:style w:type="numbering" w:customStyle="1" w:styleId="NoList322">
    <w:name w:val="No List322"/>
    <w:next w:val="a2"/>
    <w:semiHidden/>
    <w:unhideWhenUsed/>
    <w:rsid w:val="00FD41C0"/>
  </w:style>
  <w:style w:type="numbering" w:customStyle="1" w:styleId="1124">
    <w:name w:val="목록 없음112"/>
    <w:next w:val="a2"/>
    <w:semiHidden/>
    <w:unhideWhenUsed/>
    <w:rsid w:val="00FD41C0"/>
  </w:style>
  <w:style w:type="numbering" w:customStyle="1" w:styleId="2120">
    <w:name w:val="목록 없음212"/>
    <w:next w:val="a2"/>
    <w:semiHidden/>
    <w:rsid w:val="00FD41C0"/>
  </w:style>
  <w:style w:type="numbering" w:customStyle="1" w:styleId="NoList422">
    <w:name w:val="No List422"/>
    <w:next w:val="a2"/>
    <w:semiHidden/>
    <w:unhideWhenUsed/>
    <w:rsid w:val="00FD41C0"/>
  </w:style>
  <w:style w:type="numbering" w:customStyle="1" w:styleId="NoList522">
    <w:name w:val="No List522"/>
    <w:next w:val="a2"/>
    <w:semiHidden/>
    <w:rsid w:val="00FD41C0"/>
  </w:style>
  <w:style w:type="numbering" w:customStyle="1" w:styleId="NoList612">
    <w:name w:val="No List612"/>
    <w:next w:val="a2"/>
    <w:semiHidden/>
    <w:rsid w:val="00FD41C0"/>
  </w:style>
  <w:style w:type="numbering" w:customStyle="1" w:styleId="NoList712">
    <w:name w:val="No List712"/>
    <w:next w:val="a2"/>
    <w:semiHidden/>
    <w:rsid w:val="00FD41C0"/>
  </w:style>
  <w:style w:type="numbering" w:customStyle="1" w:styleId="NoList1122">
    <w:name w:val="No List1122"/>
    <w:next w:val="a2"/>
    <w:semiHidden/>
    <w:rsid w:val="00FD41C0"/>
  </w:style>
  <w:style w:type="numbering" w:customStyle="1" w:styleId="NoList2112">
    <w:name w:val="No List2112"/>
    <w:next w:val="a2"/>
    <w:semiHidden/>
    <w:rsid w:val="00FD41C0"/>
  </w:style>
  <w:style w:type="numbering" w:customStyle="1" w:styleId="NoList812">
    <w:name w:val="No List812"/>
    <w:next w:val="a2"/>
    <w:semiHidden/>
    <w:rsid w:val="00FD41C0"/>
  </w:style>
  <w:style w:type="numbering" w:customStyle="1" w:styleId="NoList1212">
    <w:name w:val="No List1212"/>
    <w:next w:val="a2"/>
    <w:semiHidden/>
    <w:rsid w:val="00FD41C0"/>
  </w:style>
  <w:style w:type="numbering" w:customStyle="1" w:styleId="NoList2212">
    <w:name w:val="No List2212"/>
    <w:next w:val="a2"/>
    <w:semiHidden/>
    <w:rsid w:val="00FD41C0"/>
  </w:style>
  <w:style w:type="numbering" w:customStyle="1" w:styleId="NoList912">
    <w:name w:val="No List912"/>
    <w:next w:val="a2"/>
    <w:semiHidden/>
    <w:rsid w:val="00FD41C0"/>
  </w:style>
  <w:style w:type="numbering" w:customStyle="1" w:styleId="NoList1312">
    <w:name w:val="No List1312"/>
    <w:next w:val="a2"/>
    <w:semiHidden/>
    <w:rsid w:val="00FD41C0"/>
  </w:style>
  <w:style w:type="numbering" w:customStyle="1" w:styleId="NoList2312">
    <w:name w:val="No List2312"/>
    <w:next w:val="a2"/>
    <w:semiHidden/>
    <w:rsid w:val="00FD41C0"/>
  </w:style>
  <w:style w:type="numbering" w:customStyle="1" w:styleId="NoList1012">
    <w:name w:val="No List1012"/>
    <w:next w:val="a2"/>
    <w:semiHidden/>
    <w:rsid w:val="00FD41C0"/>
  </w:style>
  <w:style w:type="numbering" w:customStyle="1" w:styleId="NoList1412">
    <w:name w:val="No List1412"/>
    <w:next w:val="a2"/>
    <w:semiHidden/>
    <w:rsid w:val="00FD41C0"/>
  </w:style>
  <w:style w:type="numbering" w:customStyle="1" w:styleId="NoList2412">
    <w:name w:val="No List2412"/>
    <w:next w:val="a2"/>
    <w:semiHidden/>
    <w:rsid w:val="00FD41C0"/>
  </w:style>
  <w:style w:type="numbering" w:customStyle="1" w:styleId="NoList3112">
    <w:name w:val="No List3112"/>
    <w:next w:val="a2"/>
    <w:semiHidden/>
    <w:rsid w:val="00FD41C0"/>
  </w:style>
  <w:style w:type="numbering" w:customStyle="1" w:styleId="NoList4112">
    <w:name w:val="No List4112"/>
    <w:next w:val="a2"/>
    <w:semiHidden/>
    <w:rsid w:val="00FD41C0"/>
  </w:style>
  <w:style w:type="numbering" w:customStyle="1" w:styleId="NoList5112">
    <w:name w:val="No List5112"/>
    <w:next w:val="a2"/>
    <w:semiHidden/>
    <w:rsid w:val="00FD41C0"/>
  </w:style>
  <w:style w:type="numbering" w:customStyle="1" w:styleId="NoList1512">
    <w:name w:val="No List1512"/>
    <w:next w:val="a2"/>
    <w:semiHidden/>
    <w:rsid w:val="00FD41C0"/>
  </w:style>
  <w:style w:type="numbering" w:customStyle="1" w:styleId="NoList1612">
    <w:name w:val="No List1612"/>
    <w:next w:val="a2"/>
    <w:semiHidden/>
    <w:rsid w:val="00FD41C0"/>
  </w:style>
  <w:style w:type="numbering" w:customStyle="1" w:styleId="NoList11112">
    <w:name w:val="No List11112"/>
    <w:next w:val="a2"/>
    <w:semiHidden/>
    <w:rsid w:val="00FD41C0"/>
  </w:style>
  <w:style w:type="numbering" w:customStyle="1" w:styleId="NoList192">
    <w:name w:val="No List192"/>
    <w:next w:val="a2"/>
    <w:uiPriority w:val="99"/>
    <w:semiHidden/>
    <w:unhideWhenUsed/>
    <w:rsid w:val="00FD41C0"/>
  </w:style>
  <w:style w:type="numbering" w:customStyle="1" w:styleId="NoList1102">
    <w:name w:val="No List1102"/>
    <w:next w:val="a2"/>
    <w:uiPriority w:val="99"/>
    <w:semiHidden/>
    <w:rsid w:val="00FD41C0"/>
  </w:style>
  <w:style w:type="numbering" w:customStyle="1" w:styleId="NoList262">
    <w:name w:val="No List262"/>
    <w:next w:val="a2"/>
    <w:semiHidden/>
    <w:rsid w:val="00FD41C0"/>
  </w:style>
  <w:style w:type="numbering" w:customStyle="1" w:styleId="NoList332">
    <w:name w:val="No List332"/>
    <w:next w:val="a2"/>
    <w:semiHidden/>
    <w:unhideWhenUsed/>
    <w:rsid w:val="00FD41C0"/>
  </w:style>
  <w:style w:type="numbering" w:customStyle="1" w:styleId="1222">
    <w:name w:val="목록 없음122"/>
    <w:next w:val="a2"/>
    <w:semiHidden/>
    <w:unhideWhenUsed/>
    <w:rsid w:val="00FD41C0"/>
  </w:style>
  <w:style w:type="numbering" w:customStyle="1" w:styleId="2220">
    <w:name w:val="목록 없음222"/>
    <w:next w:val="a2"/>
    <w:semiHidden/>
    <w:rsid w:val="00FD41C0"/>
  </w:style>
  <w:style w:type="numbering" w:customStyle="1" w:styleId="NoList432">
    <w:name w:val="No List432"/>
    <w:next w:val="a2"/>
    <w:semiHidden/>
    <w:unhideWhenUsed/>
    <w:rsid w:val="00FD41C0"/>
  </w:style>
  <w:style w:type="numbering" w:customStyle="1" w:styleId="NoList532">
    <w:name w:val="No List532"/>
    <w:next w:val="a2"/>
    <w:semiHidden/>
    <w:rsid w:val="00FD41C0"/>
  </w:style>
  <w:style w:type="numbering" w:customStyle="1" w:styleId="NoList622">
    <w:name w:val="No List622"/>
    <w:next w:val="a2"/>
    <w:semiHidden/>
    <w:rsid w:val="00FD41C0"/>
  </w:style>
  <w:style w:type="numbering" w:customStyle="1" w:styleId="NoList722">
    <w:name w:val="No List722"/>
    <w:next w:val="a2"/>
    <w:semiHidden/>
    <w:rsid w:val="00FD41C0"/>
  </w:style>
  <w:style w:type="numbering" w:customStyle="1" w:styleId="NoList1132">
    <w:name w:val="No List1132"/>
    <w:next w:val="a2"/>
    <w:semiHidden/>
    <w:rsid w:val="00FD41C0"/>
  </w:style>
  <w:style w:type="numbering" w:customStyle="1" w:styleId="NoList2122">
    <w:name w:val="No List2122"/>
    <w:next w:val="a2"/>
    <w:semiHidden/>
    <w:rsid w:val="00FD41C0"/>
  </w:style>
  <w:style w:type="numbering" w:customStyle="1" w:styleId="NoList822">
    <w:name w:val="No List822"/>
    <w:next w:val="a2"/>
    <w:semiHidden/>
    <w:rsid w:val="00FD41C0"/>
  </w:style>
  <w:style w:type="numbering" w:customStyle="1" w:styleId="NoList1222">
    <w:name w:val="No List1222"/>
    <w:next w:val="a2"/>
    <w:semiHidden/>
    <w:rsid w:val="00FD41C0"/>
  </w:style>
  <w:style w:type="numbering" w:customStyle="1" w:styleId="NoList2222">
    <w:name w:val="No List2222"/>
    <w:next w:val="a2"/>
    <w:semiHidden/>
    <w:rsid w:val="00FD41C0"/>
  </w:style>
  <w:style w:type="numbering" w:customStyle="1" w:styleId="NoList922">
    <w:name w:val="No List922"/>
    <w:next w:val="a2"/>
    <w:semiHidden/>
    <w:rsid w:val="00FD41C0"/>
  </w:style>
  <w:style w:type="numbering" w:customStyle="1" w:styleId="NoList1322">
    <w:name w:val="No List1322"/>
    <w:next w:val="a2"/>
    <w:semiHidden/>
    <w:rsid w:val="00FD41C0"/>
  </w:style>
  <w:style w:type="numbering" w:customStyle="1" w:styleId="NoList2322">
    <w:name w:val="No List2322"/>
    <w:next w:val="a2"/>
    <w:semiHidden/>
    <w:rsid w:val="00FD41C0"/>
  </w:style>
  <w:style w:type="numbering" w:customStyle="1" w:styleId="NoList1022">
    <w:name w:val="No List1022"/>
    <w:next w:val="a2"/>
    <w:semiHidden/>
    <w:rsid w:val="00FD41C0"/>
  </w:style>
  <w:style w:type="numbering" w:customStyle="1" w:styleId="NoList1422">
    <w:name w:val="No List1422"/>
    <w:next w:val="a2"/>
    <w:semiHidden/>
    <w:rsid w:val="00FD41C0"/>
  </w:style>
  <w:style w:type="numbering" w:customStyle="1" w:styleId="NoList2422">
    <w:name w:val="No List2422"/>
    <w:next w:val="a2"/>
    <w:semiHidden/>
    <w:rsid w:val="00FD41C0"/>
  </w:style>
  <w:style w:type="numbering" w:customStyle="1" w:styleId="NoList3122">
    <w:name w:val="No List3122"/>
    <w:next w:val="a2"/>
    <w:semiHidden/>
    <w:rsid w:val="00FD41C0"/>
  </w:style>
  <w:style w:type="numbering" w:customStyle="1" w:styleId="NoList4122">
    <w:name w:val="No List4122"/>
    <w:next w:val="a2"/>
    <w:semiHidden/>
    <w:rsid w:val="00FD41C0"/>
  </w:style>
  <w:style w:type="numbering" w:customStyle="1" w:styleId="NoList5122">
    <w:name w:val="No List5122"/>
    <w:next w:val="a2"/>
    <w:semiHidden/>
    <w:rsid w:val="00FD41C0"/>
  </w:style>
  <w:style w:type="numbering" w:customStyle="1" w:styleId="NoList1522">
    <w:name w:val="No List1522"/>
    <w:next w:val="a2"/>
    <w:semiHidden/>
    <w:rsid w:val="00FD41C0"/>
  </w:style>
  <w:style w:type="numbering" w:customStyle="1" w:styleId="NoList1622">
    <w:name w:val="No List1622"/>
    <w:next w:val="a2"/>
    <w:semiHidden/>
    <w:rsid w:val="00FD41C0"/>
  </w:style>
  <w:style w:type="numbering" w:customStyle="1" w:styleId="NoList11122">
    <w:name w:val="No List11122"/>
    <w:next w:val="a2"/>
    <w:semiHidden/>
    <w:rsid w:val="00FD41C0"/>
  </w:style>
  <w:style w:type="numbering" w:customStyle="1" w:styleId="227">
    <w:name w:val="无列表22"/>
    <w:next w:val="a2"/>
    <w:uiPriority w:val="99"/>
    <w:semiHidden/>
    <w:unhideWhenUsed/>
    <w:rsid w:val="00FD41C0"/>
  </w:style>
  <w:style w:type="numbering" w:customStyle="1" w:styleId="325">
    <w:name w:val="无列表32"/>
    <w:next w:val="a2"/>
    <w:uiPriority w:val="99"/>
    <w:semiHidden/>
    <w:unhideWhenUsed/>
    <w:rsid w:val="00FD41C0"/>
  </w:style>
  <w:style w:type="numbering" w:customStyle="1" w:styleId="NoList202">
    <w:name w:val="No List202"/>
    <w:next w:val="a2"/>
    <w:semiHidden/>
    <w:rsid w:val="00FD41C0"/>
  </w:style>
  <w:style w:type="numbering" w:customStyle="1" w:styleId="NoList272">
    <w:name w:val="No List272"/>
    <w:next w:val="a2"/>
    <w:uiPriority w:val="99"/>
    <w:semiHidden/>
    <w:unhideWhenUsed/>
    <w:rsid w:val="00FD41C0"/>
  </w:style>
  <w:style w:type="numbering" w:customStyle="1" w:styleId="NoList282">
    <w:name w:val="No List282"/>
    <w:next w:val="a2"/>
    <w:uiPriority w:val="99"/>
    <w:semiHidden/>
    <w:unhideWhenUsed/>
    <w:rsid w:val="00FD41C0"/>
  </w:style>
  <w:style w:type="numbering" w:customStyle="1" w:styleId="NoList291">
    <w:name w:val="No List291"/>
    <w:next w:val="a2"/>
    <w:uiPriority w:val="99"/>
    <w:semiHidden/>
    <w:unhideWhenUsed/>
    <w:rsid w:val="00FD41C0"/>
  </w:style>
  <w:style w:type="numbering" w:customStyle="1" w:styleId="NoList1141">
    <w:name w:val="No List1141"/>
    <w:next w:val="a2"/>
    <w:semiHidden/>
    <w:rsid w:val="00FD41C0"/>
  </w:style>
  <w:style w:type="numbering" w:customStyle="1" w:styleId="NoList2101">
    <w:name w:val="No List2101"/>
    <w:next w:val="a2"/>
    <w:semiHidden/>
    <w:rsid w:val="00FD41C0"/>
  </w:style>
  <w:style w:type="numbering" w:customStyle="1" w:styleId="NoList341">
    <w:name w:val="No List341"/>
    <w:next w:val="a2"/>
    <w:semiHidden/>
    <w:unhideWhenUsed/>
    <w:rsid w:val="00FD41C0"/>
  </w:style>
  <w:style w:type="numbering" w:customStyle="1" w:styleId="1311">
    <w:name w:val="목록 없음131"/>
    <w:next w:val="a2"/>
    <w:semiHidden/>
    <w:unhideWhenUsed/>
    <w:rsid w:val="00FD41C0"/>
  </w:style>
  <w:style w:type="numbering" w:customStyle="1" w:styleId="2310">
    <w:name w:val="목록 없음231"/>
    <w:next w:val="a2"/>
    <w:semiHidden/>
    <w:rsid w:val="00FD41C0"/>
  </w:style>
  <w:style w:type="numbering" w:customStyle="1" w:styleId="NoList441">
    <w:name w:val="No List441"/>
    <w:next w:val="a2"/>
    <w:semiHidden/>
    <w:unhideWhenUsed/>
    <w:rsid w:val="00FD41C0"/>
  </w:style>
  <w:style w:type="numbering" w:customStyle="1" w:styleId="NoList541">
    <w:name w:val="No List541"/>
    <w:next w:val="a2"/>
    <w:semiHidden/>
    <w:rsid w:val="00FD41C0"/>
  </w:style>
  <w:style w:type="numbering" w:customStyle="1" w:styleId="NoList631">
    <w:name w:val="No List631"/>
    <w:next w:val="a2"/>
    <w:semiHidden/>
    <w:rsid w:val="00FD41C0"/>
  </w:style>
  <w:style w:type="numbering" w:customStyle="1" w:styleId="NoList731">
    <w:name w:val="No List731"/>
    <w:next w:val="a2"/>
    <w:semiHidden/>
    <w:rsid w:val="00FD41C0"/>
  </w:style>
  <w:style w:type="numbering" w:customStyle="1" w:styleId="NoList1151">
    <w:name w:val="No List1151"/>
    <w:next w:val="a2"/>
    <w:semiHidden/>
    <w:rsid w:val="00FD41C0"/>
  </w:style>
  <w:style w:type="numbering" w:customStyle="1" w:styleId="NoList2131">
    <w:name w:val="No List2131"/>
    <w:next w:val="a2"/>
    <w:semiHidden/>
    <w:rsid w:val="00FD41C0"/>
  </w:style>
  <w:style w:type="numbering" w:customStyle="1" w:styleId="NoList831">
    <w:name w:val="No List831"/>
    <w:next w:val="a2"/>
    <w:semiHidden/>
    <w:rsid w:val="00FD41C0"/>
  </w:style>
  <w:style w:type="numbering" w:customStyle="1" w:styleId="NoList1231">
    <w:name w:val="No List1231"/>
    <w:next w:val="a2"/>
    <w:semiHidden/>
    <w:rsid w:val="00FD41C0"/>
  </w:style>
  <w:style w:type="numbering" w:customStyle="1" w:styleId="NoList2231">
    <w:name w:val="No List2231"/>
    <w:next w:val="a2"/>
    <w:semiHidden/>
    <w:rsid w:val="00FD41C0"/>
  </w:style>
  <w:style w:type="numbering" w:customStyle="1" w:styleId="NoList931">
    <w:name w:val="No List931"/>
    <w:next w:val="a2"/>
    <w:semiHidden/>
    <w:rsid w:val="00FD41C0"/>
  </w:style>
  <w:style w:type="numbering" w:customStyle="1" w:styleId="NoList1331">
    <w:name w:val="No List1331"/>
    <w:next w:val="a2"/>
    <w:semiHidden/>
    <w:rsid w:val="00FD41C0"/>
  </w:style>
  <w:style w:type="numbering" w:customStyle="1" w:styleId="NoList2331">
    <w:name w:val="No List2331"/>
    <w:next w:val="a2"/>
    <w:semiHidden/>
    <w:rsid w:val="00FD41C0"/>
  </w:style>
  <w:style w:type="numbering" w:customStyle="1" w:styleId="NoList1031">
    <w:name w:val="No List1031"/>
    <w:next w:val="a2"/>
    <w:semiHidden/>
    <w:rsid w:val="00FD41C0"/>
  </w:style>
  <w:style w:type="numbering" w:customStyle="1" w:styleId="NoList1431">
    <w:name w:val="No List1431"/>
    <w:next w:val="a2"/>
    <w:semiHidden/>
    <w:rsid w:val="00FD41C0"/>
  </w:style>
  <w:style w:type="numbering" w:customStyle="1" w:styleId="NoList2431">
    <w:name w:val="No List2431"/>
    <w:next w:val="a2"/>
    <w:semiHidden/>
    <w:rsid w:val="00FD41C0"/>
  </w:style>
  <w:style w:type="numbering" w:customStyle="1" w:styleId="NoList3131">
    <w:name w:val="No List3131"/>
    <w:next w:val="a2"/>
    <w:semiHidden/>
    <w:rsid w:val="00FD41C0"/>
  </w:style>
  <w:style w:type="numbering" w:customStyle="1" w:styleId="NoList4131">
    <w:name w:val="No List4131"/>
    <w:next w:val="a2"/>
    <w:semiHidden/>
    <w:rsid w:val="00FD41C0"/>
  </w:style>
  <w:style w:type="numbering" w:customStyle="1" w:styleId="NoList5131">
    <w:name w:val="No List5131"/>
    <w:next w:val="a2"/>
    <w:semiHidden/>
    <w:rsid w:val="00FD41C0"/>
  </w:style>
  <w:style w:type="numbering" w:customStyle="1" w:styleId="NoList1531">
    <w:name w:val="No List1531"/>
    <w:next w:val="a2"/>
    <w:semiHidden/>
    <w:rsid w:val="00FD41C0"/>
  </w:style>
  <w:style w:type="numbering" w:customStyle="1" w:styleId="NoList1631">
    <w:name w:val="No List1631"/>
    <w:next w:val="a2"/>
    <w:semiHidden/>
    <w:rsid w:val="00FD41C0"/>
  </w:style>
  <w:style w:type="numbering" w:customStyle="1" w:styleId="NoList11131">
    <w:name w:val="No List11131"/>
    <w:next w:val="a2"/>
    <w:semiHidden/>
    <w:rsid w:val="00FD41C0"/>
  </w:style>
  <w:style w:type="numbering" w:customStyle="1" w:styleId="NoList1711">
    <w:name w:val="No List1711"/>
    <w:next w:val="a2"/>
    <w:uiPriority w:val="99"/>
    <w:semiHidden/>
    <w:unhideWhenUsed/>
    <w:rsid w:val="00FD41C0"/>
  </w:style>
  <w:style w:type="numbering" w:customStyle="1" w:styleId="NoList1811">
    <w:name w:val="No List1811"/>
    <w:next w:val="a2"/>
    <w:uiPriority w:val="99"/>
    <w:semiHidden/>
    <w:rsid w:val="00FD41C0"/>
  </w:style>
  <w:style w:type="numbering" w:customStyle="1" w:styleId="NoList2511">
    <w:name w:val="No List2511"/>
    <w:next w:val="a2"/>
    <w:semiHidden/>
    <w:rsid w:val="00FD41C0"/>
  </w:style>
  <w:style w:type="numbering" w:customStyle="1" w:styleId="NoList3211">
    <w:name w:val="No List3211"/>
    <w:next w:val="a2"/>
    <w:semiHidden/>
    <w:unhideWhenUsed/>
    <w:rsid w:val="00FD41C0"/>
  </w:style>
  <w:style w:type="numbering" w:customStyle="1" w:styleId="11112">
    <w:name w:val="목록 없음1111"/>
    <w:next w:val="a2"/>
    <w:semiHidden/>
    <w:unhideWhenUsed/>
    <w:rsid w:val="00FD41C0"/>
  </w:style>
  <w:style w:type="numbering" w:customStyle="1" w:styleId="2111">
    <w:name w:val="목록 없음2111"/>
    <w:next w:val="a2"/>
    <w:semiHidden/>
    <w:rsid w:val="00FD41C0"/>
  </w:style>
  <w:style w:type="numbering" w:customStyle="1" w:styleId="NoList4211">
    <w:name w:val="No List4211"/>
    <w:next w:val="a2"/>
    <w:semiHidden/>
    <w:unhideWhenUsed/>
    <w:rsid w:val="00FD41C0"/>
  </w:style>
  <w:style w:type="numbering" w:customStyle="1" w:styleId="NoList5211">
    <w:name w:val="No List5211"/>
    <w:next w:val="a2"/>
    <w:semiHidden/>
    <w:rsid w:val="00FD41C0"/>
  </w:style>
  <w:style w:type="numbering" w:customStyle="1" w:styleId="NoList6111">
    <w:name w:val="No List6111"/>
    <w:next w:val="a2"/>
    <w:semiHidden/>
    <w:rsid w:val="00FD41C0"/>
  </w:style>
  <w:style w:type="numbering" w:customStyle="1" w:styleId="NoList7111">
    <w:name w:val="No List7111"/>
    <w:next w:val="a2"/>
    <w:semiHidden/>
    <w:rsid w:val="00FD41C0"/>
  </w:style>
  <w:style w:type="numbering" w:customStyle="1" w:styleId="NoList11211">
    <w:name w:val="No List11211"/>
    <w:next w:val="a2"/>
    <w:semiHidden/>
    <w:rsid w:val="00FD41C0"/>
  </w:style>
  <w:style w:type="numbering" w:customStyle="1" w:styleId="NoList21111">
    <w:name w:val="No List21111"/>
    <w:next w:val="a2"/>
    <w:semiHidden/>
    <w:rsid w:val="00FD41C0"/>
  </w:style>
  <w:style w:type="numbering" w:customStyle="1" w:styleId="NoList8111">
    <w:name w:val="No List8111"/>
    <w:next w:val="a2"/>
    <w:semiHidden/>
    <w:rsid w:val="00FD41C0"/>
  </w:style>
  <w:style w:type="numbering" w:customStyle="1" w:styleId="NoList12111">
    <w:name w:val="No List12111"/>
    <w:next w:val="a2"/>
    <w:semiHidden/>
    <w:rsid w:val="00FD41C0"/>
  </w:style>
  <w:style w:type="numbering" w:customStyle="1" w:styleId="NoList22111">
    <w:name w:val="No List22111"/>
    <w:next w:val="a2"/>
    <w:semiHidden/>
    <w:rsid w:val="00FD41C0"/>
  </w:style>
  <w:style w:type="numbering" w:customStyle="1" w:styleId="NoList9111">
    <w:name w:val="No List9111"/>
    <w:next w:val="a2"/>
    <w:semiHidden/>
    <w:rsid w:val="00FD41C0"/>
  </w:style>
  <w:style w:type="numbering" w:customStyle="1" w:styleId="NoList13111">
    <w:name w:val="No List13111"/>
    <w:next w:val="a2"/>
    <w:semiHidden/>
    <w:rsid w:val="00FD41C0"/>
  </w:style>
  <w:style w:type="numbering" w:customStyle="1" w:styleId="NoList23111">
    <w:name w:val="No List23111"/>
    <w:next w:val="a2"/>
    <w:semiHidden/>
    <w:rsid w:val="00FD41C0"/>
  </w:style>
  <w:style w:type="numbering" w:customStyle="1" w:styleId="NoList10111">
    <w:name w:val="No List10111"/>
    <w:next w:val="a2"/>
    <w:semiHidden/>
    <w:rsid w:val="00FD41C0"/>
  </w:style>
  <w:style w:type="numbering" w:customStyle="1" w:styleId="NoList14111">
    <w:name w:val="No List14111"/>
    <w:next w:val="a2"/>
    <w:semiHidden/>
    <w:rsid w:val="00FD41C0"/>
  </w:style>
  <w:style w:type="numbering" w:customStyle="1" w:styleId="NoList24111">
    <w:name w:val="No List24111"/>
    <w:next w:val="a2"/>
    <w:semiHidden/>
    <w:rsid w:val="00FD41C0"/>
  </w:style>
  <w:style w:type="numbering" w:customStyle="1" w:styleId="NoList31111">
    <w:name w:val="No List31111"/>
    <w:next w:val="a2"/>
    <w:semiHidden/>
    <w:rsid w:val="00FD41C0"/>
  </w:style>
  <w:style w:type="numbering" w:customStyle="1" w:styleId="NoList41111">
    <w:name w:val="No List41111"/>
    <w:next w:val="a2"/>
    <w:semiHidden/>
    <w:rsid w:val="00FD41C0"/>
  </w:style>
  <w:style w:type="numbering" w:customStyle="1" w:styleId="NoList51111">
    <w:name w:val="No List51111"/>
    <w:next w:val="a2"/>
    <w:semiHidden/>
    <w:rsid w:val="00FD41C0"/>
  </w:style>
  <w:style w:type="numbering" w:customStyle="1" w:styleId="NoList15111">
    <w:name w:val="No List15111"/>
    <w:next w:val="a2"/>
    <w:semiHidden/>
    <w:rsid w:val="00FD41C0"/>
  </w:style>
  <w:style w:type="numbering" w:customStyle="1" w:styleId="NoList16111">
    <w:name w:val="No List16111"/>
    <w:next w:val="a2"/>
    <w:semiHidden/>
    <w:rsid w:val="00FD41C0"/>
  </w:style>
  <w:style w:type="numbering" w:customStyle="1" w:styleId="NoList111111">
    <w:name w:val="No List111111"/>
    <w:next w:val="a2"/>
    <w:semiHidden/>
    <w:rsid w:val="00FD41C0"/>
  </w:style>
  <w:style w:type="numbering" w:customStyle="1" w:styleId="NoList1911">
    <w:name w:val="No List1911"/>
    <w:next w:val="a2"/>
    <w:uiPriority w:val="99"/>
    <w:semiHidden/>
    <w:unhideWhenUsed/>
    <w:rsid w:val="00FD41C0"/>
  </w:style>
  <w:style w:type="numbering" w:customStyle="1" w:styleId="NoList11011">
    <w:name w:val="No List11011"/>
    <w:next w:val="a2"/>
    <w:uiPriority w:val="99"/>
    <w:semiHidden/>
    <w:rsid w:val="00FD41C0"/>
  </w:style>
  <w:style w:type="numbering" w:customStyle="1" w:styleId="NoList2611">
    <w:name w:val="No List2611"/>
    <w:next w:val="a2"/>
    <w:semiHidden/>
    <w:rsid w:val="00FD41C0"/>
  </w:style>
  <w:style w:type="numbering" w:customStyle="1" w:styleId="NoList3311">
    <w:name w:val="No List3311"/>
    <w:next w:val="a2"/>
    <w:semiHidden/>
    <w:unhideWhenUsed/>
    <w:rsid w:val="00FD41C0"/>
  </w:style>
  <w:style w:type="numbering" w:customStyle="1" w:styleId="12110">
    <w:name w:val="목록 없음1211"/>
    <w:next w:val="a2"/>
    <w:semiHidden/>
    <w:unhideWhenUsed/>
    <w:rsid w:val="00FD41C0"/>
  </w:style>
  <w:style w:type="numbering" w:customStyle="1" w:styleId="2211">
    <w:name w:val="목록 없음2211"/>
    <w:next w:val="a2"/>
    <w:semiHidden/>
    <w:rsid w:val="00FD41C0"/>
  </w:style>
  <w:style w:type="numbering" w:customStyle="1" w:styleId="NoList4311">
    <w:name w:val="No List4311"/>
    <w:next w:val="a2"/>
    <w:semiHidden/>
    <w:unhideWhenUsed/>
    <w:rsid w:val="00FD41C0"/>
  </w:style>
  <w:style w:type="numbering" w:customStyle="1" w:styleId="NoList5311">
    <w:name w:val="No List5311"/>
    <w:next w:val="a2"/>
    <w:semiHidden/>
    <w:rsid w:val="00FD41C0"/>
  </w:style>
  <w:style w:type="numbering" w:customStyle="1" w:styleId="NoList6211">
    <w:name w:val="No List6211"/>
    <w:next w:val="a2"/>
    <w:semiHidden/>
    <w:rsid w:val="00FD41C0"/>
  </w:style>
  <w:style w:type="numbering" w:customStyle="1" w:styleId="NoList7211">
    <w:name w:val="No List7211"/>
    <w:next w:val="a2"/>
    <w:semiHidden/>
    <w:rsid w:val="00FD41C0"/>
  </w:style>
  <w:style w:type="numbering" w:customStyle="1" w:styleId="NoList11311">
    <w:name w:val="No List11311"/>
    <w:next w:val="a2"/>
    <w:semiHidden/>
    <w:rsid w:val="00FD41C0"/>
  </w:style>
  <w:style w:type="numbering" w:customStyle="1" w:styleId="NoList21211">
    <w:name w:val="No List21211"/>
    <w:next w:val="a2"/>
    <w:semiHidden/>
    <w:rsid w:val="00FD41C0"/>
  </w:style>
  <w:style w:type="numbering" w:customStyle="1" w:styleId="NoList8211">
    <w:name w:val="No List8211"/>
    <w:next w:val="a2"/>
    <w:semiHidden/>
    <w:rsid w:val="00FD41C0"/>
  </w:style>
  <w:style w:type="numbering" w:customStyle="1" w:styleId="NoList12211">
    <w:name w:val="No List12211"/>
    <w:next w:val="a2"/>
    <w:semiHidden/>
    <w:rsid w:val="00FD41C0"/>
  </w:style>
  <w:style w:type="numbering" w:customStyle="1" w:styleId="NoList22211">
    <w:name w:val="No List22211"/>
    <w:next w:val="a2"/>
    <w:semiHidden/>
    <w:rsid w:val="00FD41C0"/>
  </w:style>
  <w:style w:type="numbering" w:customStyle="1" w:styleId="NoList9211">
    <w:name w:val="No List9211"/>
    <w:next w:val="a2"/>
    <w:semiHidden/>
    <w:rsid w:val="00FD41C0"/>
  </w:style>
  <w:style w:type="numbering" w:customStyle="1" w:styleId="NoList13211">
    <w:name w:val="No List13211"/>
    <w:next w:val="a2"/>
    <w:semiHidden/>
    <w:rsid w:val="00FD41C0"/>
  </w:style>
  <w:style w:type="numbering" w:customStyle="1" w:styleId="NoList23211">
    <w:name w:val="No List23211"/>
    <w:next w:val="a2"/>
    <w:semiHidden/>
    <w:rsid w:val="00FD41C0"/>
  </w:style>
  <w:style w:type="numbering" w:customStyle="1" w:styleId="NoList10211">
    <w:name w:val="No List10211"/>
    <w:next w:val="a2"/>
    <w:semiHidden/>
    <w:rsid w:val="00FD41C0"/>
  </w:style>
  <w:style w:type="numbering" w:customStyle="1" w:styleId="NoList14211">
    <w:name w:val="No List14211"/>
    <w:next w:val="a2"/>
    <w:semiHidden/>
    <w:rsid w:val="00FD41C0"/>
  </w:style>
  <w:style w:type="numbering" w:customStyle="1" w:styleId="NoList24211">
    <w:name w:val="No List24211"/>
    <w:next w:val="a2"/>
    <w:semiHidden/>
    <w:rsid w:val="00FD41C0"/>
  </w:style>
  <w:style w:type="numbering" w:customStyle="1" w:styleId="NoList31211">
    <w:name w:val="No List31211"/>
    <w:next w:val="a2"/>
    <w:semiHidden/>
    <w:rsid w:val="00FD41C0"/>
  </w:style>
  <w:style w:type="numbering" w:customStyle="1" w:styleId="NoList41211">
    <w:name w:val="No List41211"/>
    <w:next w:val="a2"/>
    <w:semiHidden/>
    <w:rsid w:val="00FD41C0"/>
  </w:style>
  <w:style w:type="numbering" w:customStyle="1" w:styleId="NoList51211">
    <w:name w:val="No List51211"/>
    <w:next w:val="a2"/>
    <w:semiHidden/>
    <w:rsid w:val="00FD41C0"/>
  </w:style>
  <w:style w:type="numbering" w:customStyle="1" w:styleId="NoList15211">
    <w:name w:val="No List15211"/>
    <w:next w:val="a2"/>
    <w:semiHidden/>
    <w:rsid w:val="00FD41C0"/>
  </w:style>
  <w:style w:type="numbering" w:customStyle="1" w:styleId="NoList16211">
    <w:name w:val="No List16211"/>
    <w:next w:val="a2"/>
    <w:semiHidden/>
    <w:rsid w:val="00FD41C0"/>
  </w:style>
  <w:style w:type="numbering" w:customStyle="1" w:styleId="12111">
    <w:name w:val="无列表1211"/>
    <w:next w:val="a2"/>
    <w:semiHidden/>
    <w:rsid w:val="00FD41C0"/>
  </w:style>
  <w:style w:type="numbering" w:customStyle="1" w:styleId="NoList111211">
    <w:name w:val="No List111211"/>
    <w:next w:val="a2"/>
    <w:semiHidden/>
    <w:rsid w:val="00FD41C0"/>
  </w:style>
  <w:style w:type="numbering" w:customStyle="1" w:styleId="2112">
    <w:name w:val="无列表211"/>
    <w:next w:val="a2"/>
    <w:uiPriority w:val="99"/>
    <w:semiHidden/>
    <w:unhideWhenUsed/>
    <w:rsid w:val="00FD41C0"/>
  </w:style>
  <w:style w:type="numbering" w:customStyle="1" w:styleId="3111">
    <w:name w:val="无列表311"/>
    <w:next w:val="a2"/>
    <w:uiPriority w:val="99"/>
    <w:semiHidden/>
    <w:unhideWhenUsed/>
    <w:rsid w:val="00FD41C0"/>
  </w:style>
  <w:style w:type="numbering" w:customStyle="1" w:styleId="NoList2011">
    <w:name w:val="No List2011"/>
    <w:next w:val="a2"/>
    <w:semiHidden/>
    <w:rsid w:val="00FD41C0"/>
  </w:style>
  <w:style w:type="numbering" w:customStyle="1" w:styleId="NoList2711">
    <w:name w:val="No List2711"/>
    <w:next w:val="a2"/>
    <w:uiPriority w:val="99"/>
    <w:semiHidden/>
    <w:unhideWhenUsed/>
    <w:rsid w:val="00FD41C0"/>
  </w:style>
  <w:style w:type="numbering" w:customStyle="1" w:styleId="NoList2811">
    <w:name w:val="No List2811"/>
    <w:next w:val="a2"/>
    <w:uiPriority w:val="99"/>
    <w:semiHidden/>
    <w:unhideWhenUsed/>
    <w:rsid w:val="00FD41C0"/>
  </w:style>
  <w:style w:type="table" w:customStyle="1" w:styleId="SGSTableBasic111">
    <w:name w:val="SGS Table Basic 111"/>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FD41C0"/>
    <w:rPr>
      <w:i w:val="0"/>
      <w:color w:val="008000"/>
    </w:rPr>
  </w:style>
  <w:style w:type="character" w:customStyle="1" w:styleId="opdict3lineoneresulttip">
    <w:name w:val="op_dict3_lineone_result_tip"/>
    <w:qFormat/>
    <w:rsid w:val="00FD41C0"/>
    <w:rPr>
      <w:color w:val="999999"/>
    </w:rPr>
  </w:style>
  <w:style w:type="character" w:customStyle="1" w:styleId="c-icon">
    <w:name w:val="c-icon"/>
    <w:qFormat/>
    <w:rsid w:val="00FD41C0"/>
  </w:style>
  <w:style w:type="paragraph" w:customStyle="1" w:styleId="StyleFPArialLatin9ptCentrGauche5cmDroite50">
    <w:name w:val="Style FP + Arial (Latin) 9 pt Centré Gauche? :  5 cm Droite :  5.."/>
    <w:basedOn w:val="FP"/>
    <w:qFormat/>
    <w:rsid w:val="00FD41C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qFormat/>
    <w:rsid w:val="00FD41C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FD41C0"/>
    <w:rPr>
      <w:rFonts w:ascii="Arial" w:hAnsi="Arial"/>
      <w:b/>
      <w:i/>
      <w:noProof/>
      <w:sz w:val="18"/>
      <w:lang w:val="en-GB"/>
    </w:rPr>
  </w:style>
  <w:style w:type="character" w:customStyle="1" w:styleId="CharChar181">
    <w:name w:val="Char Char181"/>
    <w:qFormat/>
    <w:rsid w:val="00FD41C0"/>
    <w:rPr>
      <w:rFonts w:ascii="Arial" w:hAnsi="Arial"/>
      <w:lang w:val="x-none" w:eastAsia="en-US"/>
    </w:rPr>
  </w:style>
  <w:style w:type="paragraph" w:customStyle="1" w:styleId="CharCharCharCharCharCharCharCharCharCharCharChar1">
    <w:name w:val="Char Char Char Char Char Char Char Char Char Char Char Char1"/>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D41C0"/>
    <w:rPr>
      <w:rFonts w:ascii="Arial" w:eastAsia="MS Mincho" w:hAnsi="Arial"/>
      <w:lang w:val="en-GB" w:eastAsia="en-US"/>
    </w:rPr>
  </w:style>
  <w:style w:type="character" w:customStyle="1" w:styleId="CarCar81">
    <w:name w:val="Car Car81"/>
    <w:rsid w:val="00FD41C0"/>
    <w:rPr>
      <w:rFonts w:ascii="Arial" w:eastAsia="MS Mincho" w:hAnsi="Arial"/>
      <w:sz w:val="36"/>
      <w:lang w:val="en-GB" w:eastAsia="en-US"/>
    </w:rPr>
  </w:style>
  <w:style w:type="character" w:customStyle="1" w:styleId="CarCar31">
    <w:name w:val="Car Car31"/>
    <w:rsid w:val="00FD41C0"/>
    <w:rPr>
      <w:rFonts w:ascii="Arial" w:eastAsia="MS Mincho" w:hAnsi="Arial"/>
      <w:sz w:val="36"/>
      <w:lang w:val="en-GB" w:eastAsia="en-US"/>
    </w:rPr>
  </w:style>
  <w:style w:type="character" w:customStyle="1" w:styleId="CarCar71">
    <w:name w:val="Car Car71"/>
    <w:rsid w:val="00FD41C0"/>
    <w:rPr>
      <w:rFonts w:eastAsia="MS Mincho"/>
      <w:lang w:val="en-GB" w:eastAsia="en-US"/>
    </w:rPr>
  </w:style>
  <w:style w:type="character" w:customStyle="1" w:styleId="CarCar61">
    <w:name w:val="Car Car61"/>
    <w:qFormat/>
    <w:rsid w:val="00FD41C0"/>
    <w:rPr>
      <w:rFonts w:ascii="Courier New" w:hAnsi="Courier New"/>
      <w:lang w:val="nb-NO" w:eastAsia="ja-JP"/>
    </w:rPr>
  </w:style>
  <w:style w:type="character" w:customStyle="1" w:styleId="CarCar21">
    <w:name w:val="Car Car21"/>
    <w:qFormat/>
    <w:rsid w:val="00FD41C0"/>
    <w:rPr>
      <w:rFonts w:eastAsia="MS Mincho"/>
      <w:lang w:val="en-GB" w:eastAsia="ja-JP"/>
    </w:rPr>
  </w:style>
  <w:style w:type="character" w:customStyle="1" w:styleId="CarCar91">
    <w:name w:val="Car Car91"/>
    <w:rsid w:val="00FD41C0"/>
    <w:rPr>
      <w:rFonts w:ascii="Arial" w:hAnsi="Arial"/>
      <w:lang w:val="en-GB" w:eastAsia="ja-JP"/>
    </w:rPr>
  </w:style>
  <w:style w:type="character" w:customStyle="1" w:styleId="CarCar101">
    <w:name w:val="Car Car101"/>
    <w:rsid w:val="00FD41C0"/>
    <w:rPr>
      <w:rFonts w:ascii="Arial" w:hAnsi="Arial"/>
      <w:lang w:val="en-GB" w:eastAsia="ja-JP"/>
    </w:rPr>
  </w:style>
  <w:style w:type="character" w:customStyle="1" w:styleId="811">
    <w:name w:val="(文字) (文字)81"/>
    <w:rsid w:val="00FD41C0"/>
    <w:rPr>
      <w:rFonts w:ascii="Arial" w:eastAsia="MS Mincho" w:hAnsi="Arial"/>
      <w:lang w:val="en-GB" w:eastAsia="ar-SA" w:bidi="ar-SA"/>
    </w:rPr>
  </w:style>
  <w:style w:type="character" w:customStyle="1" w:styleId="710">
    <w:name w:val="(文字) (文字)71"/>
    <w:rsid w:val="00FD41C0"/>
    <w:rPr>
      <w:rFonts w:ascii="Arial" w:eastAsia="MS Mincho" w:hAnsi="Arial"/>
      <w:sz w:val="36"/>
      <w:lang w:val="en-GB" w:eastAsia="ar-SA" w:bidi="ar-SA"/>
    </w:rPr>
  </w:style>
  <w:style w:type="character" w:customStyle="1" w:styleId="610">
    <w:name w:val="(文字) (文字)61"/>
    <w:rsid w:val="00FD41C0"/>
    <w:rPr>
      <w:rFonts w:eastAsia="MS Mincho"/>
      <w:lang w:val="en-GB" w:eastAsia="ar-SA" w:bidi="ar-SA"/>
    </w:rPr>
  </w:style>
  <w:style w:type="character" w:customStyle="1" w:styleId="513">
    <w:name w:val="(文字) (文字)51"/>
    <w:rsid w:val="00FD41C0"/>
    <w:rPr>
      <w:rFonts w:ascii="Courier New" w:eastAsia="MS Mincho" w:hAnsi="Courier New"/>
      <w:lang w:val="nb-NO" w:eastAsia="ar-SA" w:bidi="ar-SA"/>
    </w:rPr>
  </w:style>
  <w:style w:type="character" w:customStyle="1" w:styleId="CharChar231">
    <w:name w:val="Char Char231"/>
    <w:rsid w:val="00FD41C0"/>
    <w:rPr>
      <w:rFonts w:ascii="Arial" w:hAnsi="Arial"/>
      <w:lang w:val="en-GB" w:eastAsia="en-US"/>
    </w:rPr>
  </w:style>
  <w:style w:type="character" w:customStyle="1" w:styleId="Titre33">
    <w:name w:val="Titre 33"/>
    <w:rsid w:val="00FD41C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D41C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D41C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D41C0"/>
    <w:rPr>
      <w:rFonts w:ascii="Arial" w:hAnsi="Arial"/>
      <w:sz w:val="28"/>
    </w:rPr>
  </w:style>
  <w:style w:type="table" w:customStyle="1" w:styleId="TableNormal1">
    <w:name w:val="Table Normal1"/>
    <w:basedOn w:val="a1"/>
    <w:semiHidden/>
    <w:rsid w:val="00FD41C0"/>
    <w:rPr>
      <w:rFonts w:ascii="Times New Roman" w:eastAsia="等线" w:hAnsi="Times New Roman" w:hint="eastAsia"/>
      <w:lang w:val="en-GB" w:eastAsia="en-GB"/>
    </w:rPr>
    <w:tblPr>
      <w:tblInd w:w="0" w:type="nil"/>
    </w:tblPr>
  </w:style>
  <w:style w:type="paragraph" w:customStyle="1" w:styleId="86">
    <w:name w:val="吹き出し8"/>
    <w:basedOn w:val="a"/>
    <w:qFormat/>
    <w:rsid w:val="00FD41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FD41C0"/>
    <w:rPr>
      <w:rFonts w:ascii="Times New Roman" w:eastAsia="MS Mincho" w:hAnsi="Times New Roman"/>
      <w:lang w:val="en-GB" w:eastAsia="en-US"/>
    </w:rPr>
  </w:style>
  <w:style w:type="character" w:customStyle="1" w:styleId="67">
    <w:name w:val="段落フォント6"/>
    <w:rsid w:val="00FD41C0"/>
  </w:style>
  <w:style w:type="character" w:customStyle="1" w:styleId="68">
    <w:name w:val="コメント参照6"/>
    <w:rsid w:val="00FD41C0"/>
    <w:rPr>
      <w:sz w:val="16"/>
    </w:rPr>
  </w:style>
  <w:style w:type="paragraph" w:customStyle="1" w:styleId="69">
    <w:name w:val="図表番号6"/>
    <w:basedOn w:val="a"/>
    <w:qFormat/>
    <w:rsid w:val="00FD41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qFormat/>
    <w:rsid w:val="00FD41C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FD41C0"/>
    <w:pPr>
      <w:ind w:left="851" w:hanging="284"/>
    </w:pPr>
  </w:style>
  <w:style w:type="paragraph" w:customStyle="1" w:styleId="6b">
    <w:name w:val="箇条書き6"/>
    <w:basedOn w:val="aa"/>
    <w:qFormat/>
    <w:rsid w:val="00FD41C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FD41C0"/>
    <w:pPr>
      <w:tabs>
        <w:tab w:val="clear" w:pos="644"/>
        <w:tab w:val="num" w:pos="1494"/>
      </w:tabs>
      <w:ind w:left="851" w:hanging="284"/>
    </w:pPr>
  </w:style>
  <w:style w:type="paragraph" w:customStyle="1" w:styleId="360">
    <w:name w:val="箇条書き 36"/>
    <w:basedOn w:val="261"/>
    <w:qFormat/>
    <w:rsid w:val="00FD41C0"/>
    <w:pPr>
      <w:ind w:left="1135"/>
    </w:pPr>
  </w:style>
  <w:style w:type="paragraph" w:customStyle="1" w:styleId="262">
    <w:name w:val="一覧 26"/>
    <w:basedOn w:val="aa"/>
    <w:qFormat/>
    <w:rsid w:val="00FD41C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FD41C0"/>
    <w:pPr>
      <w:ind w:left="1135"/>
    </w:pPr>
  </w:style>
  <w:style w:type="paragraph" w:customStyle="1" w:styleId="460">
    <w:name w:val="一覧 46"/>
    <w:basedOn w:val="361"/>
    <w:qFormat/>
    <w:rsid w:val="00FD41C0"/>
    <w:pPr>
      <w:ind w:left="1418"/>
    </w:pPr>
  </w:style>
  <w:style w:type="paragraph" w:customStyle="1" w:styleId="560">
    <w:name w:val="一覧 56"/>
    <w:basedOn w:val="460"/>
    <w:qFormat/>
    <w:rsid w:val="00FD41C0"/>
  </w:style>
  <w:style w:type="paragraph" w:customStyle="1" w:styleId="461">
    <w:name w:val="箇条書き 46"/>
    <w:basedOn w:val="360"/>
    <w:qFormat/>
    <w:rsid w:val="00FD41C0"/>
    <w:pPr>
      <w:ind w:left="1418"/>
    </w:pPr>
  </w:style>
  <w:style w:type="paragraph" w:customStyle="1" w:styleId="561">
    <w:name w:val="箇条書き 56"/>
    <w:basedOn w:val="461"/>
    <w:qFormat/>
    <w:rsid w:val="00FD41C0"/>
    <w:pPr>
      <w:ind w:left="1702"/>
    </w:pPr>
  </w:style>
  <w:style w:type="paragraph" w:customStyle="1" w:styleId="6c">
    <w:name w:val="コメント文字列6"/>
    <w:basedOn w:val="a"/>
    <w:qFormat/>
    <w:rsid w:val="00FD41C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FD41C0"/>
    <w:rPr>
      <w:b/>
      <w:bCs/>
    </w:rPr>
  </w:style>
  <w:style w:type="paragraph" w:customStyle="1" w:styleId="6e">
    <w:name w:val="見出しマップ6"/>
    <w:basedOn w:val="a"/>
    <w:qFormat/>
    <w:rsid w:val="00FD41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
    <w:qFormat/>
    <w:rsid w:val="00FD41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
    <w:qFormat/>
    <w:rsid w:val="00FD41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
    <w:qFormat/>
    <w:rsid w:val="00FD41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
    <w:qFormat/>
    <w:rsid w:val="00FD41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FD41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
    <w:qFormat/>
    <w:rsid w:val="00FD41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
    <w:next w:val="a"/>
    <w:qFormat/>
    <w:rsid w:val="00FD41C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
    <w:qFormat/>
    <w:rsid w:val="00FD41C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6">
    <w:name w:val="リストなし2"/>
    <w:next w:val="a2"/>
    <w:uiPriority w:val="99"/>
    <w:semiHidden/>
    <w:unhideWhenUsed/>
    <w:rsid w:val="00FD41C0"/>
  </w:style>
  <w:style w:type="table" w:customStyle="1" w:styleId="SGSTableBasic13">
    <w:name w:val="SGS Table Basic 13"/>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FD41C0"/>
  </w:style>
  <w:style w:type="table" w:customStyle="1" w:styleId="TableGrid15">
    <w:name w:val="Table Grid15"/>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FD41C0"/>
  </w:style>
  <w:style w:type="numbering" w:customStyle="1" w:styleId="191">
    <w:name w:val="リストなし19"/>
    <w:next w:val="a2"/>
    <w:uiPriority w:val="99"/>
    <w:semiHidden/>
    <w:unhideWhenUsed/>
    <w:rsid w:val="00FD41C0"/>
  </w:style>
  <w:style w:type="numbering" w:customStyle="1" w:styleId="NoList39">
    <w:name w:val="No List39"/>
    <w:next w:val="a2"/>
    <w:semiHidden/>
    <w:rsid w:val="00FD41C0"/>
  </w:style>
  <w:style w:type="numbering" w:customStyle="1" w:styleId="NoList48">
    <w:name w:val="No List48"/>
    <w:next w:val="a2"/>
    <w:semiHidden/>
    <w:rsid w:val="00FD41C0"/>
  </w:style>
  <w:style w:type="table" w:customStyle="1" w:styleId="TableGrid55">
    <w:name w:val="Table Grid55"/>
    <w:basedOn w:val="a1"/>
    <w:next w:val="afc"/>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FD41C0"/>
    <w:rPr>
      <w:rFonts w:ascii="Times New Roman" w:eastAsia="MS Mincho" w:hAnsi="Times New Roman"/>
      <w:lang w:val="sv-SE" w:eastAsia="sv-SE"/>
    </w:rPr>
    <w:tblPr/>
  </w:style>
  <w:style w:type="table" w:customStyle="1" w:styleId="TableGrid113">
    <w:name w:val="Table Grid113"/>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FD41C0"/>
  </w:style>
  <w:style w:type="numbering" w:customStyle="1" w:styleId="NoList128">
    <w:name w:val="No List128"/>
    <w:next w:val="a2"/>
    <w:semiHidden/>
    <w:rsid w:val="00FD41C0"/>
  </w:style>
  <w:style w:type="numbering" w:customStyle="1" w:styleId="118">
    <w:name w:val="无列表118"/>
    <w:next w:val="a2"/>
    <w:semiHidden/>
    <w:rsid w:val="00FD41C0"/>
  </w:style>
  <w:style w:type="numbering" w:customStyle="1" w:styleId="NoList1115">
    <w:name w:val="No List1115"/>
    <w:next w:val="a2"/>
    <w:semiHidden/>
    <w:rsid w:val="00FD41C0"/>
  </w:style>
  <w:style w:type="numbering" w:customStyle="1" w:styleId="Style13">
    <w:name w:val="Style13"/>
    <w:uiPriority w:val="99"/>
    <w:rsid w:val="00FD41C0"/>
    <w:pPr>
      <w:numPr>
        <w:numId w:val="22"/>
      </w:numPr>
    </w:pPr>
  </w:style>
  <w:style w:type="numbering" w:customStyle="1" w:styleId="SGS3">
    <w:name w:val="SGS3"/>
    <w:uiPriority w:val="99"/>
    <w:rsid w:val="00FD41C0"/>
  </w:style>
  <w:style w:type="table" w:customStyle="1" w:styleId="21a">
    <w:name w:val="表 (クラシック) 21"/>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2"/>
    <w:uiPriority w:val="30"/>
    <w:unhideWhenUsed/>
    <w:rsid w:val="00FD41C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FD41C0"/>
  </w:style>
  <w:style w:type="numbering" w:customStyle="1" w:styleId="NoList183">
    <w:name w:val="No List183"/>
    <w:next w:val="a2"/>
    <w:semiHidden/>
    <w:rsid w:val="00FD41C0"/>
  </w:style>
  <w:style w:type="table" w:customStyle="1" w:styleId="Tabellengitternetz121">
    <w:name w:val="Tabellengitternetz12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FD41C0"/>
  </w:style>
  <w:style w:type="table" w:customStyle="1" w:styleId="3120">
    <w:name w:val="网格型312"/>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FD41C0"/>
  </w:style>
  <w:style w:type="table" w:customStyle="1" w:styleId="TableGrid421">
    <w:name w:val="Table Grid42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FD41C0"/>
  </w:style>
  <w:style w:type="numbering" w:customStyle="1" w:styleId="Style111">
    <w:name w:val="Style111"/>
    <w:rsid w:val="00FD41C0"/>
  </w:style>
  <w:style w:type="numbering" w:customStyle="1" w:styleId="SGS11">
    <w:name w:val="SGS11"/>
    <w:rsid w:val="00FD41C0"/>
    <w:pPr>
      <w:numPr>
        <w:numId w:val="13"/>
      </w:numPr>
    </w:pPr>
  </w:style>
  <w:style w:type="table" w:customStyle="1" w:styleId="TableClassic212">
    <w:name w:val="Table Classic 212"/>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FD41C0"/>
  </w:style>
  <w:style w:type="numbering" w:customStyle="1" w:styleId="1251">
    <w:name w:val="リストなし125"/>
    <w:next w:val="a2"/>
    <w:uiPriority w:val="99"/>
    <w:semiHidden/>
    <w:unhideWhenUsed/>
    <w:rsid w:val="00FD41C0"/>
  </w:style>
  <w:style w:type="table" w:customStyle="1" w:styleId="TableGrid521">
    <w:name w:val="Table Grid521"/>
    <w:basedOn w:val="a1"/>
    <w:next w:val="afc"/>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FD41C0"/>
  </w:style>
  <w:style w:type="numbering" w:customStyle="1" w:styleId="Style121">
    <w:name w:val="Style121"/>
    <w:uiPriority w:val="99"/>
    <w:rsid w:val="00FD41C0"/>
  </w:style>
  <w:style w:type="numbering" w:customStyle="1" w:styleId="SGS21">
    <w:name w:val="SGS21"/>
    <w:uiPriority w:val="99"/>
    <w:rsid w:val="00FD41C0"/>
    <w:pPr>
      <w:numPr>
        <w:numId w:val="23"/>
      </w:numPr>
    </w:pPr>
  </w:style>
  <w:style w:type="table" w:customStyle="1" w:styleId="TableClassic221">
    <w:name w:val="Table Classic 221"/>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FD41C0"/>
  </w:style>
  <w:style w:type="table" w:customStyle="1" w:styleId="SGSTableBasic14">
    <w:name w:val="SGS Table Basic 14"/>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FD41C0"/>
  </w:style>
  <w:style w:type="table" w:customStyle="1" w:styleId="TableGrid16">
    <w:name w:val="Table Grid16"/>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FD41C0"/>
  </w:style>
  <w:style w:type="table" w:customStyle="1" w:styleId="333">
    <w:name w:val="网格型33"/>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FD41C0"/>
    <w:rPr>
      <w:rFonts w:ascii="Times New Roman" w:eastAsia="PMingLiU" w:hAnsi="Times New Roman"/>
      <w:lang w:val="sv-SE" w:eastAsia="sv-SE"/>
    </w:rPr>
    <w:tblPr/>
  </w:style>
  <w:style w:type="numbering" w:customStyle="1" w:styleId="152">
    <w:name w:val="목록 없음15"/>
    <w:next w:val="a2"/>
    <w:semiHidden/>
    <w:unhideWhenUsed/>
    <w:rsid w:val="00FD41C0"/>
  </w:style>
  <w:style w:type="numbering" w:customStyle="1" w:styleId="255">
    <w:name w:val="목록 없음25"/>
    <w:next w:val="a2"/>
    <w:semiHidden/>
    <w:rsid w:val="00FD41C0"/>
  </w:style>
  <w:style w:type="numbering" w:customStyle="1" w:styleId="1101">
    <w:name w:val="リストなし110"/>
    <w:next w:val="a2"/>
    <w:uiPriority w:val="99"/>
    <w:semiHidden/>
    <w:unhideWhenUsed/>
    <w:rsid w:val="00FD41C0"/>
  </w:style>
  <w:style w:type="numbering" w:customStyle="1" w:styleId="NoList217">
    <w:name w:val="No List217"/>
    <w:next w:val="a2"/>
    <w:semiHidden/>
    <w:unhideWhenUsed/>
    <w:rsid w:val="00FD41C0"/>
  </w:style>
  <w:style w:type="numbering" w:customStyle="1" w:styleId="NoList310">
    <w:name w:val="No List310"/>
    <w:next w:val="a2"/>
    <w:semiHidden/>
    <w:rsid w:val="00FD41C0"/>
  </w:style>
  <w:style w:type="table" w:customStyle="1" w:styleId="TableGrid44">
    <w:name w:val="Table Grid44"/>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FD41C0"/>
  </w:style>
  <w:style w:type="table" w:customStyle="1" w:styleId="TableGrid56">
    <w:name w:val="Table Grid56"/>
    <w:basedOn w:val="a1"/>
    <w:next w:val="afc"/>
    <w:qFormat/>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D41C0"/>
    <w:rPr>
      <w:rFonts w:ascii="Times New Roman" w:eastAsia="Times New Roman" w:hAnsi="Times New Roman"/>
      <w:lang w:val="sv-SE" w:eastAsia="sv-SE"/>
    </w:rPr>
    <w:tblPr/>
  </w:style>
  <w:style w:type="table" w:customStyle="1" w:styleId="TableGrid114">
    <w:name w:val="Table Grid114"/>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FD41C0"/>
  </w:style>
  <w:style w:type="table" w:customStyle="1" w:styleId="TableGrid65">
    <w:name w:val="Table Grid65"/>
    <w:basedOn w:val="a1"/>
    <w:next w:val="afc"/>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FD41C0"/>
  </w:style>
  <w:style w:type="numbering" w:customStyle="1" w:styleId="NoList75">
    <w:name w:val="No List75"/>
    <w:next w:val="a2"/>
    <w:semiHidden/>
    <w:rsid w:val="00FD41C0"/>
  </w:style>
  <w:style w:type="numbering" w:customStyle="1" w:styleId="NoList1116">
    <w:name w:val="No List1116"/>
    <w:next w:val="a2"/>
    <w:semiHidden/>
    <w:rsid w:val="00FD41C0"/>
  </w:style>
  <w:style w:type="numbering" w:customStyle="1" w:styleId="NoList218">
    <w:name w:val="No List218"/>
    <w:next w:val="a2"/>
    <w:semiHidden/>
    <w:rsid w:val="00FD41C0"/>
  </w:style>
  <w:style w:type="numbering" w:customStyle="1" w:styleId="NoList85">
    <w:name w:val="No List85"/>
    <w:next w:val="a2"/>
    <w:semiHidden/>
    <w:rsid w:val="00FD41C0"/>
  </w:style>
  <w:style w:type="numbering" w:customStyle="1" w:styleId="NoList1210">
    <w:name w:val="No List1210"/>
    <w:next w:val="a2"/>
    <w:semiHidden/>
    <w:rsid w:val="00FD41C0"/>
  </w:style>
  <w:style w:type="numbering" w:customStyle="1" w:styleId="NoList225">
    <w:name w:val="No List225"/>
    <w:next w:val="a2"/>
    <w:semiHidden/>
    <w:rsid w:val="00FD41C0"/>
  </w:style>
  <w:style w:type="numbering" w:customStyle="1" w:styleId="NoList95">
    <w:name w:val="No List95"/>
    <w:next w:val="a2"/>
    <w:semiHidden/>
    <w:rsid w:val="00FD41C0"/>
  </w:style>
  <w:style w:type="numbering" w:customStyle="1" w:styleId="NoList135">
    <w:name w:val="No List135"/>
    <w:next w:val="a2"/>
    <w:semiHidden/>
    <w:rsid w:val="00FD41C0"/>
  </w:style>
  <w:style w:type="numbering" w:customStyle="1" w:styleId="NoList235">
    <w:name w:val="No List235"/>
    <w:next w:val="a2"/>
    <w:semiHidden/>
    <w:rsid w:val="00FD41C0"/>
  </w:style>
  <w:style w:type="numbering" w:customStyle="1" w:styleId="NoList105">
    <w:name w:val="No List105"/>
    <w:next w:val="a2"/>
    <w:semiHidden/>
    <w:rsid w:val="00FD41C0"/>
  </w:style>
  <w:style w:type="numbering" w:customStyle="1" w:styleId="NoList145">
    <w:name w:val="No List145"/>
    <w:next w:val="a2"/>
    <w:semiHidden/>
    <w:rsid w:val="00FD41C0"/>
  </w:style>
  <w:style w:type="numbering" w:customStyle="1" w:styleId="NoList245">
    <w:name w:val="No List245"/>
    <w:next w:val="a2"/>
    <w:semiHidden/>
    <w:rsid w:val="00FD41C0"/>
  </w:style>
  <w:style w:type="numbering" w:customStyle="1" w:styleId="NoList315">
    <w:name w:val="No List315"/>
    <w:next w:val="a2"/>
    <w:semiHidden/>
    <w:rsid w:val="00FD41C0"/>
  </w:style>
  <w:style w:type="numbering" w:customStyle="1" w:styleId="NoList415">
    <w:name w:val="No List415"/>
    <w:next w:val="a2"/>
    <w:semiHidden/>
    <w:rsid w:val="00FD41C0"/>
  </w:style>
  <w:style w:type="numbering" w:customStyle="1" w:styleId="NoList515">
    <w:name w:val="No List515"/>
    <w:next w:val="a2"/>
    <w:semiHidden/>
    <w:rsid w:val="00FD41C0"/>
  </w:style>
  <w:style w:type="numbering" w:customStyle="1" w:styleId="NoList155">
    <w:name w:val="No List155"/>
    <w:next w:val="a2"/>
    <w:semiHidden/>
    <w:rsid w:val="00FD41C0"/>
  </w:style>
  <w:style w:type="numbering" w:customStyle="1" w:styleId="NoList165">
    <w:name w:val="No List165"/>
    <w:next w:val="a2"/>
    <w:semiHidden/>
    <w:rsid w:val="00FD41C0"/>
  </w:style>
  <w:style w:type="numbering" w:customStyle="1" w:styleId="1190">
    <w:name w:val="无列表119"/>
    <w:next w:val="a2"/>
    <w:semiHidden/>
    <w:rsid w:val="00FD41C0"/>
  </w:style>
  <w:style w:type="numbering" w:customStyle="1" w:styleId="NoList1117">
    <w:name w:val="No List1117"/>
    <w:next w:val="a2"/>
    <w:semiHidden/>
    <w:rsid w:val="00FD41C0"/>
  </w:style>
  <w:style w:type="numbering" w:customStyle="1" w:styleId="Style14">
    <w:name w:val="Style14"/>
    <w:uiPriority w:val="99"/>
    <w:rsid w:val="00FD41C0"/>
  </w:style>
  <w:style w:type="table" w:customStyle="1" w:styleId="SGSTableBasic23">
    <w:name w:val="SGS Table Basic 23"/>
    <w:basedOn w:val="a1"/>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D41C0"/>
  </w:style>
  <w:style w:type="table" w:customStyle="1" w:styleId="TableClassic23">
    <w:name w:val="Table Classic 23"/>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6"/>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2"/>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FD41C0"/>
  </w:style>
  <w:style w:type="table" w:customStyle="1" w:styleId="SGSTableBasic112">
    <w:name w:val="SGS Table Basic 112"/>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FD41C0"/>
  </w:style>
  <w:style w:type="table" w:customStyle="1" w:styleId="TableGrid121">
    <w:name w:val="Table Grid12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FD41C0"/>
  </w:style>
  <w:style w:type="table" w:customStyle="1" w:styleId="3130">
    <w:name w:val="网格型313"/>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FD41C0"/>
    <w:rPr>
      <w:rFonts w:ascii="Times New Roman" w:eastAsia="PMingLiU" w:hAnsi="Times New Roman"/>
      <w:lang w:val="sv-SE" w:eastAsia="sv-SE"/>
    </w:rPr>
    <w:tblPr/>
  </w:style>
  <w:style w:type="numbering" w:customStyle="1" w:styleId="1132">
    <w:name w:val="목록 없음113"/>
    <w:next w:val="a2"/>
    <w:semiHidden/>
    <w:unhideWhenUsed/>
    <w:rsid w:val="00FD41C0"/>
  </w:style>
  <w:style w:type="numbering" w:customStyle="1" w:styleId="2130">
    <w:name w:val="목록 없음213"/>
    <w:next w:val="a2"/>
    <w:semiHidden/>
    <w:rsid w:val="00FD41C0"/>
  </w:style>
  <w:style w:type="numbering" w:customStyle="1" w:styleId="1171">
    <w:name w:val="リストなし117"/>
    <w:next w:val="a2"/>
    <w:uiPriority w:val="99"/>
    <w:semiHidden/>
    <w:unhideWhenUsed/>
    <w:rsid w:val="00FD41C0"/>
  </w:style>
  <w:style w:type="numbering" w:customStyle="1" w:styleId="NoList253">
    <w:name w:val="No List253"/>
    <w:next w:val="a2"/>
    <w:semiHidden/>
    <w:unhideWhenUsed/>
    <w:rsid w:val="00FD41C0"/>
  </w:style>
  <w:style w:type="numbering" w:customStyle="1" w:styleId="NoList323">
    <w:name w:val="No List323"/>
    <w:next w:val="a2"/>
    <w:semiHidden/>
    <w:rsid w:val="00FD41C0"/>
  </w:style>
  <w:style w:type="table" w:customStyle="1" w:styleId="TableGrid422">
    <w:name w:val="Table Grid422"/>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FD41C0"/>
  </w:style>
  <w:style w:type="table" w:customStyle="1" w:styleId="TableGrid512">
    <w:name w:val="Table Grid512"/>
    <w:basedOn w:val="a1"/>
    <w:next w:val="afc"/>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FD41C0"/>
    <w:rPr>
      <w:rFonts w:ascii="Times New Roman" w:eastAsia="Times New Roman" w:hAnsi="Times New Roman"/>
      <w:lang w:val="sv-SE" w:eastAsia="sv-SE"/>
    </w:rPr>
    <w:tblPr/>
  </w:style>
  <w:style w:type="table" w:customStyle="1" w:styleId="TableGrid1112">
    <w:name w:val="Table Grid1112"/>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FD41C0"/>
  </w:style>
  <w:style w:type="table" w:customStyle="1" w:styleId="TableGrid612">
    <w:name w:val="Table Grid612"/>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FD41C0"/>
  </w:style>
  <w:style w:type="numbering" w:customStyle="1" w:styleId="NoList713">
    <w:name w:val="No List713"/>
    <w:next w:val="a2"/>
    <w:semiHidden/>
    <w:rsid w:val="00FD41C0"/>
  </w:style>
  <w:style w:type="numbering" w:customStyle="1" w:styleId="NoList1123">
    <w:name w:val="No List1123"/>
    <w:next w:val="a2"/>
    <w:semiHidden/>
    <w:rsid w:val="00FD41C0"/>
  </w:style>
  <w:style w:type="numbering" w:customStyle="1" w:styleId="NoList2113">
    <w:name w:val="No List2113"/>
    <w:next w:val="a2"/>
    <w:semiHidden/>
    <w:rsid w:val="00FD41C0"/>
  </w:style>
  <w:style w:type="numbering" w:customStyle="1" w:styleId="NoList813">
    <w:name w:val="No List813"/>
    <w:next w:val="a2"/>
    <w:semiHidden/>
    <w:rsid w:val="00FD41C0"/>
  </w:style>
  <w:style w:type="numbering" w:customStyle="1" w:styleId="NoList1213">
    <w:name w:val="No List1213"/>
    <w:next w:val="a2"/>
    <w:semiHidden/>
    <w:rsid w:val="00FD41C0"/>
  </w:style>
  <w:style w:type="numbering" w:customStyle="1" w:styleId="NoList2213">
    <w:name w:val="No List2213"/>
    <w:next w:val="a2"/>
    <w:semiHidden/>
    <w:rsid w:val="00FD41C0"/>
  </w:style>
  <w:style w:type="numbering" w:customStyle="1" w:styleId="NoList913">
    <w:name w:val="No List913"/>
    <w:next w:val="a2"/>
    <w:semiHidden/>
    <w:rsid w:val="00FD41C0"/>
  </w:style>
  <w:style w:type="numbering" w:customStyle="1" w:styleId="NoList1313">
    <w:name w:val="No List1313"/>
    <w:next w:val="a2"/>
    <w:semiHidden/>
    <w:rsid w:val="00FD41C0"/>
  </w:style>
  <w:style w:type="numbering" w:customStyle="1" w:styleId="NoList2313">
    <w:name w:val="No List2313"/>
    <w:next w:val="a2"/>
    <w:semiHidden/>
    <w:rsid w:val="00FD41C0"/>
  </w:style>
  <w:style w:type="numbering" w:customStyle="1" w:styleId="NoList1013">
    <w:name w:val="No List1013"/>
    <w:next w:val="a2"/>
    <w:semiHidden/>
    <w:rsid w:val="00FD41C0"/>
  </w:style>
  <w:style w:type="numbering" w:customStyle="1" w:styleId="NoList1413">
    <w:name w:val="No List1413"/>
    <w:next w:val="a2"/>
    <w:semiHidden/>
    <w:rsid w:val="00FD41C0"/>
  </w:style>
  <w:style w:type="numbering" w:customStyle="1" w:styleId="NoList2413">
    <w:name w:val="No List2413"/>
    <w:next w:val="a2"/>
    <w:semiHidden/>
    <w:rsid w:val="00FD41C0"/>
  </w:style>
  <w:style w:type="numbering" w:customStyle="1" w:styleId="NoList3113">
    <w:name w:val="No List3113"/>
    <w:next w:val="a2"/>
    <w:semiHidden/>
    <w:rsid w:val="00FD41C0"/>
  </w:style>
  <w:style w:type="numbering" w:customStyle="1" w:styleId="NoList4113">
    <w:name w:val="No List4113"/>
    <w:next w:val="a2"/>
    <w:semiHidden/>
    <w:rsid w:val="00FD41C0"/>
  </w:style>
  <w:style w:type="numbering" w:customStyle="1" w:styleId="NoList5113">
    <w:name w:val="No List5113"/>
    <w:next w:val="a2"/>
    <w:semiHidden/>
    <w:rsid w:val="00FD41C0"/>
  </w:style>
  <w:style w:type="numbering" w:customStyle="1" w:styleId="NoList1513">
    <w:name w:val="No List1513"/>
    <w:next w:val="a2"/>
    <w:semiHidden/>
    <w:rsid w:val="00FD41C0"/>
  </w:style>
  <w:style w:type="numbering" w:customStyle="1" w:styleId="NoList1613">
    <w:name w:val="No List1613"/>
    <w:next w:val="a2"/>
    <w:semiHidden/>
    <w:rsid w:val="00FD41C0"/>
  </w:style>
  <w:style w:type="numbering" w:customStyle="1" w:styleId="1116">
    <w:name w:val="无列表1116"/>
    <w:next w:val="a2"/>
    <w:semiHidden/>
    <w:rsid w:val="00FD41C0"/>
  </w:style>
  <w:style w:type="numbering" w:customStyle="1" w:styleId="NoList11113">
    <w:name w:val="No List11113"/>
    <w:next w:val="a2"/>
    <w:semiHidden/>
    <w:rsid w:val="00FD41C0"/>
  </w:style>
  <w:style w:type="table" w:customStyle="1" w:styleId="SGSTableBasic211">
    <w:name w:val="SGS Table Basic 211"/>
    <w:basedOn w:val="a1"/>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qFormat/>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6"/>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
    <w:uiPriority w:val="29"/>
    <w:unhideWhenUsed/>
    <w:rsid w:val="00FD41C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unhideWhenUsed/>
    <w:rsid w:val="00FD41C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FD41C0"/>
  </w:style>
  <w:style w:type="table" w:customStyle="1" w:styleId="SGSTableBasic121">
    <w:name w:val="SGS Table Basic 121"/>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FD41C0"/>
  </w:style>
  <w:style w:type="table" w:customStyle="1" w:styleId="TableGrid131">
    <w:name w:val="Table Grid13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2"/>
    <w:semiHidden/>
    <w:rsid w:val="00FD41C0"/>
  </w:style>
  <w:style w:type="table" w:customStyle="1" w:styleId="3210">
    <w:name w:val="网格型321"/>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D41C0"/>
    <w:rPr>
      <w:rFonts w:ascii="Times New Roman" w:eastAsia="PMingLiU" w:hAnsi="Times New Roman"/>
      <w:lang w:val="sv-SE" w:eastAsia="sv-SE"/>
    </w:rPr>
    <w:tblPr/>
  </w:style>
  <w:style w:type="numbering" w:customStyle="1" w:styleId="1231">
    <w:name w:val="목록 없음123"/>
    <w:next w:val="a2"/>
    <w:semiHidden/>
    <w:unhideWhenUsed/>
    <w:rsid w:val="00FD41C0"/>
  </w:style>
  <w:style w:type="numbering" w:customStyle="1" w:styleId="2230">
    <w:name w:val="목록 없음223"/>
    <w:next w:val="a2"/>
    <w:semiHidden/>
    <w:rsid w:val="00FD41C0"/>
  </w:style>
  <w:style w:type="numbering" w:customStyle="1" w:styleId="1261">
    <w:name w:val="リストなし126"/>
    <w:next w:val="a2"/>
    <w:uiPriority w:val="99"/>
    <w:semiHidden/>
    <w:unhideWhenUsed/>
    <w:rsid w:val="00FD41C0"/>
  </w:style>
  <w:style w:type="numbering" w:customStyle="1" w:styleId="NoList263">
    <w:name w:val="No List263"/>
    <w:next w:val="a2"/>
    <w:semiHidden/>
    <w:unhideWhenUsed/>
    <w:rsid w:val="00FD41C0"/>
  </w:style>
  <w:style w:type="numbering" w:customStyle="1" w:styleId="NoList333">
    <w:name w:val="No List333"/>
    <w:next w:val="a2"/>
    <w:semiHidden/>
    <w:rsid w:val="00FD41C0"/>
  </w:style>
  <w:style w:type="table" w:customStyle="1" w:styleId="TableGrid431">
    <w:name w:val="Table Grid431"/>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FD41C0"/>
  </w:style>
  <w:style w:type="table" w:customStyle="1" w:styleId="TableGrid522">
    <w:name w:val="Table Grid522"/>
    <w:basedOn w:val="a1"/>
    <w:next w:val="afc"/>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D41C0"/>
    <w:rPr>
      <w:rFonts w:ascii="Times New Roman" w:eastAsia="Times New Roman" w:hAnsi="Times New Roman"/>
      <w:lang w:val="sv-SE" w:eastAsia="sv-SE"/>
    </w:rPr>
    <w:tblPr/>
  </w:style>
  <w:style w:type="table" w:customStyle="1" w:styleId="TableGrid1122">
    <w:name w:val="Table Grid1122"/>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FD41C0"/>
  </w:style>
  <w:style w:type="table" w:customStyle="1" w:styleId="TableGrid622">
    <w:name w:val="Table Grid622"/>
    <w:basedOn w:val="a1"/>
    <w:next w:val="afc"/>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FD41C0"/>
  </w:style>
  <w:style w:type="numbering" w:customStyle="1" w:styleId="NoList723">
    <w:name w:val="No List723"/>
    <w:next w:val="a2"/>
    <w:semiHidden/>
    <w:rsid w:val="00FD41C0"/>
  </w:style>
  <w:style w:type="numbering" w:customStyle="1" w:styleId="NoList1133">
    <w:name w:val="No List1133"/>
    <w:next w:val="a2"/>
    <w:semiHidden/>
    <w:rsid w:val="00FD41C0"/>
  </w:style>
  <w:style w:type="numbering" w:customStyle="1" w:styleId="NoList2123">
    <w:name w:val="No List2123"/>
    <w:next w:val="a2"/>
    <w:semiHidden/>
    <w:rsid w:val="00FD41C0"/>
  </w:style>
  <w:style w:type="numbering" w:customStyle="1" w:styleId="NoList823">
    <w:name w:val="No List823"/>
    <w:next w:val="a2"/>
    <w:semiHidden/>
    <w:rsid w:val="00FD41C0"/>
  </w:style>
  <w:style w:type="numbering" w:customStyle="1" w:styleId="NoList1223">
    <w:name w:val="No List1223"/>
    <w:next w:val="a2"/>
    <w:semiHidden/>
    <w:rsid w:val="00FD41C0"/>
  </w:style>
  <w:style w:type="numbering" w:customStyle="1" w:styleId="NoList2223">
    <w:name w:val="No List2223"/>
    <w:next w:val="a2"/>
    <w:semiHidden/>
    <w:rsid w:val="00FD41C0"/>
  </w:style>
  <w:style w:type="numbering" w:customStyle="1" w:styleId="NoList923">
    <w:name w:val="No List923"/>
    <w:next w:val="a2"/>
    <w:semiHidden/>
    <w:rsid w:val="00FD41C0"/>
  </w:style>
  <w:style w:type="numbering" w:customStyle="1" w:styleId="NoList1323">
    <w:name w:val="No List1323"/>
    <w:next w:val="a2"/>
    <w:semiHidden/>
    <w:rsid w:val="00FD41C0"/>
  </w:style>
  <w:style w:type="numbering" w:customStyle="1" w:styleId="NoList2323">
    <w:name w:val="No List2323"/>
    <w:next w:val="a2"/>
    <w:semiHidden/>
    <w:rsid w:val="00FD41C0"/>
  </w:style>
  <w:style w:type="numbering" w:customStyle="1" w:styleId="NoList1023">
    <w:name w:val="No List1023"/>
    <w:next w:val="a2"/>
    <w:semiHidden/>
    <w:rsid w:val="00FD41C0"/>
  </w:style>
  <w:style w:type="numbering" w:customStyle="1" w:styleId="NoList1423">
    <w:name w:val="No List1423"/>
    <w:next w:val="a2"/>
    <w:semiHidden/>
    <w:rsid w:val="00FD41C0"/>
  </w:style>
  <w:style w:type="numbering" w:customStyle="1" w:styleId="NoList2423">
    <w:name w:val="No List2423"/>
    <w:next w:val="a2"/>
    <w:semiHidden/>
    <w:rsid w:val="00FD41C0"/>
  </w:style>
  <w:style w:type="numbering" w:customStyle="1" w:styleId="NoList3123">
    <w:name w:val="No List3123"/>
    <w:next w:val="a2"/>
    <w:semiHidden/>
    <w:rsid w:val="00FD41C0"/>
  </w:style>
  <w:style w:type="numbering" w:customStyle="1" w:styleId="NoList4123">
    <w:name w:val="No List4123"/>
    <w:next w:val="a2"/>
    <w:semiHidden/>
    <w:rsid w:val="00FD41C0"/>
  </w:style>
  <w:style w:type="numbering" w:customStyle="1" w:styleId="NoList5123">
    <w:name w:val="No List5123"/>
    <w:next w:val="a2"/>
    <w:semiHidden/>
    <w:rsid w:val="00FD41C0"/>
  </w:style>
  <w:style w:type="numbering" w:customStyle="1" w:styleId="NoList1523">
    <w:name w:val="No List1523"/>
    <w:next w:val="a2"/>
    <w:semiHidden/>
    <w:rsid w:val="00FD41C0"/>
  </w:style>
  <w:style w:type="numbering" w:customStyle="1" w:styleId="NoList1623">
    <w:name w:val="No List1623"/>
    <w:next w:val="a2"/>
    <w:semiHidden/>
    <w:rsid w:val="00FD41C0"/>
  </w:style>
  <w:style w:type="numbering" w:customStyle="1" w:styleId="1125">
    <w:name w:val="无列表1125"/>
    <w:next w:val="a2"/>
    <w:semiHidden/>
    <w:rsid w:val="00FD41C0"/>
  </w:style>
  <w:style w:type="numbering" w:customStyle="1" w:styleId="NoList11123">
    <w:name w:val="No List11123"/>
    <w:next w:val="a2"/>
    <w:semiHidden/>
    <w:rsid w:val="00FD41C0"/>
  </w:style>
  <w:style w:type="numbering" w:customStyle="1" w:styleId="Style122">
    <w:name w:val="Style122"/>
    <w:uiPriority w:val="99"/>
    <w:rsid w:val="00FD41C0"/>
  </w:style>
  <w:style w:type="table" w:customStyle="1" w:styleId="SGSTableBasic221">
    <w:name w:val="SGS Table Basic 221"/>
    <w:basedOn w:val="a1"/>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FD41C0"/>
  </w:style>
  <w:style w:type="table" w:customStyle="1" w:styleId="TableClassic222">
    <w:name w:val="Table Classic 222"/>
    <w:basedOn w:val="a1"/>
    <w:next w:val="2f0"/>
    <w:qFormat/>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6"/>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FD41C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FD41C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FD41C0"/>
  </w:style>
  <w:style w:type="numbering" w:customStyle="1" w:styleId="12120">
    <w:name w:val="无列表1212"/>
    <w:next w:val="a2"/>
    <w:semiHidden/>
    <w:rsid w:val="00FD41C0"/>
  </w:style>
  <w:style w:type="numbering" w:customStyle="1" w:styleId="12112">
    <w:name w:val="リストなし1211"/>
    <w:next w:val="a2"/>
    <w:uiPriority w:val="99"/>
    <w:semiHidden/>
    <w:unhideWhenUsed/>
    <w:rsid w:val="00FD41C0"/>
  </w:style>
  <w:style w:type="numbering" w:customStyle="1" w:styleId="111110">
    <w:name w:val="无列表11111"/>
    <w:next w:val="a2"/>
    <w:semiHidden/>
    <w:rsid w:val="00FD41C0"/>
  </w:style>
  <w:style w:type="numbering" w:customStyle="1" w:styleId="111111">
    <w:name w:val="リストなし11111"/>
    <w:next w:val="a2"/>
    <w:uiPriority w:val="99"/>
    <w:semiHidden/>
    <w:unhideWhenUsed/>
    <w:rsid w:val="00FD41C0"/>
  </w:style>
  <w:style w:type="table" w:customStyle="1" w:styleId="TableGrid141">
    <w:name w:val="Table Grid141"/>
    <w:basedOn w:val="a1"/>
    <w:next w:val="afc"/>
    <w:rsid w:val="00FD41C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FD41C0"/>
  </w:style>
  <w:style w:type="numbering" w:customStyle="1" w:styleId="1340">
    <w:name w:val="リストなし134"/>
    <w:next w:val="a2"/>
    <w:uiPriority w:val="99"/>
    <w:semiHidden/>
    <w:unhideWhenUsed/>
    <w:rsid w:val="00FD41C0"/>
  </w:style>
  <w:style w:type="table" w:customStyle="1" w:styleId="31110">
    <w:name w:val="网格型3111"/>
    <w:basedOn w:val="a1"/>
    <w:next w:val="afc"/>
    <w:rsid w:val="00FD41C0"/>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rsid w:val="00FD41C0"/>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FD41C0"/>
  </w:style>
  <w:style w:type="table" w:customStyle="1" w:styleId="TableClassic2111">
    <w:name w:val="Table Classic 2111"/>
    <w:basedOn w:val="a1"/>
    <w:next w:val="2f0"/>
    <w:rsid w:val="00FD41C0"/>
    <w:pPr>
      <w:spacing w:after="180"/>
    </w:pPr>
    <w:rPr>
      <w:rFonts w:ascii="Osaka" w:eastAsia="宋体"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FD41C0"/>
  </w:style>
  <w:style w:type="numbering" w:customStyle="1" w:styleId="1410">
    <w:name w:val="无列表141"/>
    <w:next w:val="a2"/>
    <w:semiHidden/>
    <w:rsid w:val="00FD41C0"/>
  </w:style>
  <w:style w:type="numbering" w:customStyle="1" w:styleId="1411">
    <w:name w:val="リストなし141"/>
    <w:next w:val="a2"/>
    <w:uiPriority w:val="99"/>
    <w:semiHidden/>
    <w:unhideWhenUsed/>
    <w:rsid w:val="00FD41C0"/>
  </w:style>
  <w:style w:type="numbering" w:customStyle="1" w:styleId="11310">
    <w:name w:val="无列表1131"/>
    <w:next w:val="a2"/>
    <w:semiHidden/>
    <w:rsid w:val="00FD41C0"/>
  </w:style>
  <w:style w:type="numbering" w:customStyle="1" w:styleId="11311">
    <w:name w:val="リストなし1131"/>
    <w:next w:val="a2"/>
    <w:uiPriority w:val="99"/>
    <w:semiHidden/>
    <w:unhideWhenUsed/>
    <w:rsid w:val="00FD41C0"/>
  </w:style>
  <w:style w:type="numbering" w:customStyle="1" w:styleId="12210">
    <w:name w:val="无列表1221"/>
    <w:next w:val="a2"/>
    <w:semiHidden/>
    <w:rsid w:val="00FD41C0"/>
  </w:style>
  <w:style w:type="numbering" w:customStyle="1" w:styleId="12211">
    <w:name w:val="リストなし1221"/>
    <w:next w:val="a2"/>
    <w:uiPriority w:val="99"/>
    <w:semiHidden/>
    <w:unhideWhenUsed/>
    <w:rsid w:val="00FD41C0"/>
  </w:style>
  <w:style w:type="numbering" w:customStyle="1" w:styleId="NoList1142">
    <w:name w:val="No List1142"/>
    <w:next w:val="a2"/>
    <w:uiPriority w:val="99"/>
    <w:semiHidden/>
    <w:unhideWhenUsed/>
    <w:rsid w:val="00FD41C0"/>
  </w:style>
  <w:style w:type="numbering" w:customStyle="1" w:styleId="11121">
    <w:name w:val="无列表11121"/>
    <w:next w:val="a2"/>
    <w:semiHidden/>
    <w:rsid w:val="00FD41C0"/>
  </w:style>
  <w:style w:type="numbering" w:customStyle="1" w:styleId="111210">
    <w:name w:val="リストなし11121"/>
    <w:next w:val="a2"/>
    <w:uiPriority w:val="99"/>
    <w:semiHidden/>
    <w:unhideWhenUsed/>
    <w:rsid w:val="00FD41C0"/>
  </w:style>
  <w:style w:type="numbering" w:customStyle="1" w:styleId="13210">
    <w:name w:val="无列表1321"/>
    <w:next w:val="a2"/>
    <w:semiHidden/>
    <w:rsid w:val="00FD41C0"/>
  </w:style>
  <w:style w:type="numbering" w:customStyle="1" w:styleId="13111">
    <w:name w:val="リストなし1311"/>
    <w:next w:val="a2"/>
    <w:uiPriority w:val="99"/>
    <w:semiHidden/>
    <w:unhideWhenUsed/>
    <w:rsid w:val="00FD41C0"/>
  </w:style>
  <w:style w:type="numbering" w:customStyle="1" w:styleId="112110">
    <w:name w:val="无列表11211"/>
    <w:next w:val="a2"/>
    <w:semiHidden/>
    <w:rsid w:val="00FD41C0"/>
  </w:style>
  <w:style w:type="numbering" w:customStyle="1" w:styleId="112111">
    <w:name w:val="リストなし11211"/>
    <w:next w:val="a2"/>
    <w:uiPriority w:val="99"/>
    <w:semiHidden/>
    <w:unhideWhenUsed/>
    <w:rsid w:val="00FD41C0"/>
  </w:style>
  <w:style w:type="numbering" w:customStyle="1" w:styleId="NoList273">
    <w:name w:val="No List273"/>
    <w:next w:val="a2"/>
    <w:uiPriority w:val="99"/>
    <w:semiHidden/>
    <w:unhideWhenUsed/>
    <w:rsid w:val="00FD41C0"/>
  </w:style>
  <w:style w:type="numbering" w:customStyle="1" w:styleId="NoList1152">
    <w:name w:val="No List1152"/>
    <w:next w:val="a2"/>
    <w:uiPriority w:val="99"/>
    <w:semiHidden/>
    <w:rsid w:val="00FD41C0"/>
  </w:style>
  <w:style w:type="numbering" w:customStyle="1" w:styleId="1510">
    <w:name w:val="无列表151"/>
    <w:next w:val="a2"/>
    <w:semiHidden/>
    <w:rsid w:val="00FD41C0"/>
  </w:style>
  <w:style w:type="numbering" w:customStyle="1" w:styleId="1511">
    <w:name w:val="リストなし151"/>
    <w:next w:val="a2"/>
    <w:uiPriority w:val="99"/>
    <w:semiHidden/>
    <w:unhideWhenUsed/>
    <w:rsid w:val="00FD41C0"/>
  </w:style>
  <w:style w:type="numbering" w:customStyle="1" w:styleId="NoList283">
    <w:name w:val="No List283"/>
    <w:next w:val="a2"/>
    <w:uiPriority w:val="99"/>
    <w:semiHidden/>
    <w:rsid w:val="00FD41C0"/>
  </w:style>
  <w:style w:type="numbering" w:customStyle="1" w:styleId="1141">
    <w:name w:val="无列表1141"/>
    <w:next w:val="a2"/>
    <w:semiHidden/>
    <w:rsid w:val="00FD41C0"/>
  </w:style>
  <w:style w:type="numbering" w:customStyle="1" w:styleId="11410">
    <w:name w:val="リストなし1141"/>
    <w:next w:val="a2"/>
    <w:uiPriority w:val="99"/>
    <w:semiHidden/>
    <w:unhideWhenUsed/>
    <w:rsid w:val="00FD41C0"/>
  </w:style>
  <w:style w:type="numbering" w:customStyle="1" w:styleId="NoList342">
    <w:name w:val="No List342"/>
    <w:next w:val="a2"/>
    <w:uiPriority w:val="99"/>
    <w:semiHidden/>
    <w:unhideWhenUsed/>
    <w:rsid w:val="00FD41C0"/>
  </w:style>
  <w:style w:type="table" w:customStyle="1" w:styleId="TableGrid531">
    <w:name w:val="Table Grid531"/>
    <w:basedOn w:val="a1"/>
    <w:next w:val="afc"/>
    <w:rsid w:val="00FD41C0"/>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FD41C0"/>
  </w:style>
  <w:style w:type="numbering" w:customStyle="1" w:styleId="12311">
    <w:name w:val="リストなし1231"/>
    <w:next w:val="a2"/>
    <w:uiPriority w:val="99"/>
    <w:semiHidden/>
    <w:unhideWhenUsed/>
    <w:rsid w:val="00FD41C0"/>
  </w:style>
  <w:style w:type="numbering" w:customStyle="1" w:styleId="NoList1161">
    <w:name w:val="No List1161"/>
    <w:next w:val="a2"/>
    <w:uiPriority w:val="99"/>
    <w:semiHidden/>
    <w:unhideWhenUsed/>
    <w:rsid w:val="00FD41C0"/>
  </w:style>
  <w:style w:type="table" w:customStyle="1" w:styleId="TableGrid4131">
    <w:name w:val="Table Grid4131"/>
    <w:basedOn w:val="a1"/>
    <w:next w:val="afc"/>
    <w:rsid w:val="00FD41C0"/>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FD41C0"/>
  </w:style>
  <w:style w:type="numbering" w:customStyle="1" w:styleId="111310">
    <w:name w:val="リストなし11131"/>
    <w:next w:val="a2"/>
    <w:uiPriority w:val="99"/>
    <w:semiHidden/>
    <w:unhideWhenUsed/>
    <w:rsid w:val="00FD41C0"/>
  </w:style>
  <w:style w:type="numbering" w:customStyle="1" w:styleId="NoList442">
    <w:name w:val="No List442"/>
    <w:next w:val="a2"/>
    <w:uiPriority w:val="99"/>
    <w:semiHidden/>
    <w:unhideWhenUsed/>
    <w:rsid w:val="00FD41C0"/>
  </w:style>
  <w:style w:type="table" w:customStyle="1" w:styleId="TableGrid631">
    <w:name w:val="Table Grid631"/>
    <w:basedOn w:val="a1"/>
    <w:next w:val="afc"/>
    <w:rsid w:val="00FD41C0"/>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FD41C0"/>
  </w:style>
  <w:style w:type="numbering" w:customStyle="1" w:styleId="13211">
    <w:name w:val="リストなし1321"/>
    <w:next w:val="a2"/>
    <w:uiPriority w:val="99"/>
    <w:semiHidden/>
    <w:unhideWhenUsed/>
    <w:rsid w:val="00FD41C0"/>
  </w:style>
  <w:style w:type="numbering" w:customStyle="1" w:styleId="NoList1232">
    <w:name w:val="No List1232"/>
    <w:next w:val="a2"/>
    <w:uiPriority w:val="99"/>
    <w:semiHidden/>
    <w:unhideWhenUsed/>
    <w:rsid w:val="00FD41C0"/>
  </w:style>
  <w:style w:type="numbering" w:customStyle="1" w:styleId="11221">
    <w:name w:val="无列表11221"/>
    <w:next w:val="a2"/>
    <w:semiHidden/>
    <w:rsid w:val="00FD41C0"/>
  </w:style>
  <w:style w:type="numbering" w:customStyle="1" w:styleId="112210">
    <w:name w:val="リストなし11221"/>
    <w:next w:val="a2"/>
    <w:uiPriority w:val="99"/>
    <w:semiHidden/>
    <w:unhideWhenUsed/>
    <w:rsid w:val="00FD41C0"/>
  </w:style>
  <w:style w:type="numbering" w:customStyle="1" w:styleId="NoList292">
    <w:name w:val="No List292"/>
    <w:next w:val="a2"/>
    <w:uiPriority w:val="99"/>
    <w:semiHidden/>
    <w:unhideWhenUsed/>
    <w:rsid w:val="00FD41C0"/>
  </w:style>
  <w:style w:type="numbering" w:customStyle="1" w:styleId="NoList1171">
    <w:name w:val="No List1171"/>
    <w:next w:val="a2"/>
    <w:uiPriority w:val="99"/>
    <w:semiHidden/>
    <w:rsid w:val="00FD41C0"/>
  </w:style>
  <w:style w:type="numbering" w:customStyle="1" w:styleId="1610">
    <w:name w:val="无列表161"/>
    <w:next w:val="a2"/>
    <w:semiHidden/>
    <w:rsid w:val="00FD41C0"/>
  </w:style>
  <w:style w:type="numbering" w:customStyle="1" w:styleId="1611">
    <w:name w:val="リストなし161"/>
    <w:next w:val="a2"/>
    <w:uiPriority w:val="99"/>
    <w:semiHidden/>
    <w:unhideWhenUsed/>
    <w:rsid w:val="00FD41C0"/>
  </w:style>
  <w:style w:type="numbering" w:customStyle="1" w:styleId="NoList2102">
    <w:name w:val="No List2102"/>
    <w:next w:val="a2"/>
    <w:uiPriority w:val="99"/>
    <w:semiHidden/>
    <w:rsid w:val="00FD41C0"/>
  </w:style>
  <w:style w:type="numbering" w:customStyle="1" w:styleId="1151">
    <w:name w:val="无列表1151"/>
    <w:next w:val="a2"/>
    <w:semiHidden/>
    <w:rsid w:val="00FD41C0"/>
  </w:style>
  <w:style w:type="numbering" w:customStyle="1" w:styleId="11510">
    <w:name w:val="リストなし1151"/>
    <w:next w:val="a2"/>
    <w:uiPriority w:val="99"/>
    <w:semiHidden/>
    <w:unhideWhenUsed/>
    <w:rsid w:val="00FD41C0"/>
  </w:style>
  <w:style w:type="numbering" w:customStyle="1" w:styleId="NoList351">
    <w:name w:val="No List351"/>
    <w:next w:val="a2"/>
    <w:uiPriority w:val="99"/>
    <w:semiHidden/>
    <w:unhideWhenUsed/>
    <w:rsid w:val="00FD41C0"/>
  </w:style>
  <w:style w:type="table" w:customStyle="1" w:styleId="TableGrid541">
    <w:name w:val="Table Grid541"/>
    <w:basedOn w:val="a1"/>
    <w:next w:val="afc"/>
    <w:rsid w:val="00FD41C0"/>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FD41C0"/>
  </w:style>
  <w:style w:type="numbering" w:customStyle="1" w:styleId="12410">
    <w:name w:val="リストなし1241"/>
    <w:next w:val="a2"/>
    <w:uiPriority w:val="99"/>
    <w:semiHidden/>
    <w:unhideWhenUsed/>
    <w:rsid w:val="00FD41C0"/>
  </w:style>
  <w:style w:type="numbering" w:customStyle="1" w:styleId="NoList1181">
    <w:name w:val="No List1181"/>
    <w:next w:val="a2"/>
    <w:uiPriority w:val="99"/>
    <w:semiHidden/>
    <w:unhideWhenUsed/>
    <w:rsid w:val="00FD41C0"/>
  </w:style>
  <w:style w:type="table" w:customStyle="1" w:styleId="TableGrid4141">
    <w:name w:val="Table Grid4141"/>
    <w:basedOn w:val="a1"/>
    <w:next w:val="afc"/>
    <w:rsid w:val="00FD41C0"/>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FD41C0"/>
  </w:style>
  <w:style w:type="numbering" w:customStyle="1" w:styleId="111410">
    <w:name w:val="リストなし11141"/>
    <w:next w:val="a2"/>
    <w:uiPriority w:val="99"/>
    <w:semiHidden/>
    <w:unhideWhenUsed/>
    <w:rsid w:val="00FD41C0"/>
  </w:style>
  <w:style w:type="numbering" w:customStyle="1" w:styleId="NoList451">
    <w:name w:val="No List451"/>
    <w:next w:val="a2"/>
    <w:uiPriority w:val="99"/>
    <w:semiHidden/>
    <w:unhideWhenUsed/>
    <w:rsid w:val="00FD41C0"/>
  </w:style>
  <w:style w:type="table" w:customStyle="1" w:styleId="TableGrid641">
    <w:name w:val="Table Grid641"/>
    <w:basedOn w:val="a1"/>
    <w:next w:val="afc"/>
    <w:rsid w:val="00FD41C0"/>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FD41C0"/>
  </w:style>
  <w:style w:type="numbering" w:customStyle="1" w:styleId="13310">
    <w:name w:val="リストなし1331"/>
    <w:next w:val="a2"/>
    <w:uiPriority w:val="99"/>
    <w:semiHidden/>
    <w:unhideWhenUsed/>
    <w:rsid w:val="00FD41C0"/>
  </w:style>
  <w:style w:type="numbering" w:customStyle="1" w:styleId="NoList1241">
    <w:name w:val="No List1241"/>
    <w:next w:val="a2"/>
    <w:uiPriority w:val="99"/>
    <w:semiHidden/>
    <w:unhideWhenUsed/>
    <w:rsid w:val="00FD41C0"/>
  </w:style>
  <w:style w:type="numbering" w:customStyle="1" w:styleId="11231">
    <w:name w:val="无列表11231"/>
    <w:next w:val="a2"/>
    <w:semiHidden/>
    <w:rsid w:val="00FD41C0"/>
  </w:style>
  <w:style w:type="numbering" w:customStyle="1" w:styleId="112310">
    <w:name w:val="リストなし11231"/>
    <w:next w:val="a2"/>
    <w:uiPriority w:val="99"/>
    <w:semiHidden/>
    <w:unhideWhenUsed/>
    <w:rsid w:val="00FD41C0"/>
  </w:style>
  <w:style w:type="table" w:customStyle="1" w:styleId="MediumShading1-Accent31">
    <w:name w:val="Medium Shading 1 - Accent 31"/>
    <w:basedOn w:val="a1"/>
    <w:next w:val="1-3"/>
    <w:uiPriority w:val="29"/>
    <w:unhideWhenUsed/>
    <w:qFormat/>
    <w:rsid w:val="00FD41C0"/>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2-3"/>
    <w:uiPriority w:val="30"/>
    <w:unhideWhenUsed/>
    <w:qFormat/>
    <w:rsid w:val="00FD41C0"/>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1-1"/>
    <w:uiPriority w:val="1"/>
    <w:qFormat/>
    <w:rsid w:val="00FD41C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2-2"/>
    <w:uiPriority w:val="29"/>
    <w:qFormat/>
    <w:rsid w:val="00FD41C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3-2"/>
    <w:uiPriority w:val="30"/>
    <w:qFormat/>
    <w:rsid w:val="00FD41C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D41C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FD41C0"/>
  </w:style>
  <w:style w:type="numbering" w:customStyle="1" w:styleId="1710">
    <w:name w:val="无列表171"/>
    <w:next w:val="a2"/>
    <w:semiHidden/>
    <w:rsid w:val="00FD41C0"/>
  </w:style>
  <w:style w:type="numbering" w:customStyle="1" w:styleId="1711">
    <w:name w:val="リストなし171"/>
    <w:next w:val="a2"/>
    <w:uiPriority w:val="99"/>
    <w:semiHidden/>
    <w:unhideWhenUsed/>
    <w:rsid w:val="00FD41C0"/>
  </w:style>
  <w:style w:type="numbering" w:customStyle="1" w:styleId="NoList1191">
    <w:name w:val="No List1191"/>
    <w:next w:val="a2"/>
    <w:semiHidden/>
    <w:rsid w:val="00FD41C0"/>
  </w:style>
  <w:style w:type="numbering" w:customStyle="1" w:styleId="NoList361">
    <w:name w:val="No List361"/>
    <w:next w:val="a2"/>
    <w:semiHidden/>
    <w:rsid w:val="00FD41C0"/>
  </w:style>
  <w:style w:type="numbering" w:customStyle="1" w:styleId="NoList461">
    <w:name w:val="No List461"/>
    <w:next w:val="a2"/>
    <w:semiHidden/>
    <w:rsid w:val="00FD41C0"/>
  </w:style>
  <w:style w:type="numbering" w:customStyle="1" w:styleId="NoList11101">
    <w:name w:val="No List11101"/>
    <w:next w:val="a2"/>
    <w:semiHidden/>
    <w:rsid w:val="00FD41C0"/>
  </w:style>
  <w:style w:type="numbering" w:customStyle="1" w:styleId="NoList1251">
    <w:name w:val="No List1251"/>
    <w:next w:val="a2"/>
    <w:semiHidden/>
    <w:rsid w:val="00FD41C0"/>
  </w:style>
  <w:style w:type="numbering" w:customStyle="1" w:styleId="11610">
    <w:name w:val="无列表1161"/>
    <w:next w:val="a2"/>
    <w:semiHidden/>
    <w:rsid w:val="00FD41C0"/>
  </w:style>
  <w:style w:type="numbering" w:customStyle="1" w:styleId="NoList1712">
    <w:name w:val="No List1712"/>
    <w:next w:val="a2"/>
    <w:uiPriority w:val="99"/>
    <w:semiHidden/>
    <w:unhideWhenUsed/>
    <w:rsid w:val="00FD41C0"/>
  </w:style>
  <w:style w:type="numbering" w:customStyle="1" w:styleId="12510">
    <w:name w:val="无列表1251"/>
    <w:next w:val="a2"/>
    <w:semiHidden/>
    <w:rsid w:val="00FD41C0"/>
  </w:style>
  <w:style w:type="numbering" w:customStyle="1" w:styleId="NoList1812">
    <w:name w:val="No List1812"/>
    <w:next w:val="a2"/>
    <w:semiHidden/>
    <w:rsid w:val="00FD41C0"/>
  </w:style>
  <w:style w:type="numbering" w:customStyle="1" w:styleId="NoList371">
    <w:name w:val="No List371"/>
    <w:next w:val="a2"/>
    <w:uiPriority w:val="99"/>
    <w:semiHidden/>
    <w:unhideWhenUsed/>
    <w:rsid w:val="00FD41C0"/>
  </w:style>
  <w:style w:type="numbering" w:customStyle="1" w:styleId="1810">
    <w:name w:val="无列表181"/>
    <w:next w:val="a2"/>
    <w:semiHidden/>
    <w:rsid w:val="00FD41C0"/>
  </w:style>
  <w:style w:type="numbering" w:customStyle="1" w:styleId="1811">
    <w:name w:val="リストなし181"/>
    <w:next w:val="a2"/>
    <w:uiPriority w:val="99"/>
    <w:semiHidden/>
    <w:unhideWhenUsed/>
    <w:rsid w:val="00FD41C0"/>
  </w:style>
  <w:style w:type="numbering" w:customStyle="1" w:styleId="NoList1201">
    <w:name w:val="No List1201"/>
    <w:next w:val="a2"/>
    <w:semiHidden/>
    <w:rsid w:val="00FD41C0"/>
  </w:style>
  <w:style w:type="numbering" w:customStyle="1" w:styleId="NoList2132">
    <w:name w:val="No List2132"/>
    <w:next w:val="a2"/>
    <w:semiHidden/>
    <w:rsid w:val="00FD41C0"/>
  </w:style>
  <w:style w:type="numbering" w:customStyle="1" w:styleId="NoList381">
    <w:name w:val="No List381"/>
    <w:next w:val="a2"/>
    <w:semiHidden/>
    <w:rsid w:val="00FD41C0"/>
  </w:style>
  <w:style w:type="numbering" w:customStyle="1" w:styleId="NoList471">
    <w:name w:val="No List471"/>
    <w:next w:val="a2"/>
    <w:semiHidden/>
    <w:rsid w:val="00FD41C0"/>
  </w:style>
  <w:style w:type="numbering" w:customStyle="1" w:styleId="NoList2141">
    <w:name w:val="No List2141"/>
    <w:next w:val="a2"/>
    <w:semiHidden/>
    <w:rsid w:val="00FD41C0"/>
  </w:style>
  <w:style w:type="numbering" w:customStyle="1" w:styleId="NoList1261">
    <w:name w:val="No List1261"/>
    <w:next w:val="a2"/>
    <w:semiHidden/>
    <w:rsid w:val="00FD41C0"/>
  </w:style>
  <w:style w:type="numbering" w:customStyle="1" w:styleId="11710">
    <w:name w:val="无列表1171"/>
    <w:next w:val="a2"/>
    <w:semiHidden/>
    <w:rsid w:val="00FD41C0"/>
  </w:style>
  <w:style w:type="numbering" w:customStyle="1" w:styleId="NoList11132">
    <w:name w:val="No List11132"/>
    <w:next w:val="a2"/>
    <w:semiHidden/>
    <w:rsid w:val="00FD41C0"/>
  </w:style>
  <w:style w:type="numbering" w:customStyle="1" w:styleId="NoList1721">
    <w:name w:val="No List1721"/>
    <w:next w:val="a2"/>
    <w:uiPriority w:val="99"/>
    <w:semiHidden/>
    <w:unhideWhenUsed/>
    <w:rsid w:val="00FD41C0"/>
  </w:style>
  <w:style w:type="numbering" w:customStyle="1" w:styleId="12610">
    <w:name w:val="无列表1261"/>
    <w:next w:val="a2"/>
    <w:semiHidden/>
    <w:rsid w:val="00FD41C0"/>
  </w:style>
  <w:style w:type="numbering" w:customStyle="1" w:styleId="NoList1821">
    <w:name w:val="No List1821"/>
    <w:next w:val="a2"/>
    <w:semiHidden/>
    <w:rsid w:val="00FD41C0"/>
  </w:style>
  <w:style w:type="table" w:customStyle="1" w:styleId="ColorfulList-Accent31">
    <w:name w:val="Colorful List - Accent 31"/>
    <w:basedOn w:val="a1"/>
    <w:next w:val="-3"/>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30"/>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2-1"/>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2ff4"/>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0"/>
    <w:uiPriority w:val="34"/>
    <w:unhideWhenUsed/>
    <w:rsid w:val="00FD41C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FD41C0"/>
  </w:style>
  <w:style w:type="numbering" w:customStyle="1" w:styleId="334">
    <w:name w:val="无列表33"/>
    <w:next w:val="a2"/>
    <w:uiPriority w:val="99"/>
    <w:semiHidden/>
    <w:unhideWhenUsed/>
    <w:rsid w:val="00FD41C0"/>
  </w:style>
  <w:style w:type="table" w:customStyle="1" w:styleId="11a">
    <w:name w:val="网格型11"/>
    <w:basedOn w:val="a1"/>
    <w:next w:val="afc"/>
    <w:qFormat/>
    <w:rsid w:val="00FD41C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rsid w:val="00FD41C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FD41C0"/>
  </w:style>
  <w:style w:type="numbering" w:customStyle="1" w:styleId="2320">
    <w:name w:val="목록 없음232"/>
    <w:next w:val="a2"/>
    <w:semiHidden/>
    <w:rsid w:val="00FD41C0"/>
  </w:style>
  <w:style w:type="numbering" w:customStyle="1" w:styleId="NoList542">
    <w:name w:val="No List542"/>
    <w:next w:val="a2"/>
    <w:semiHidden/>
    <w:rsid w:val="00FD41C0"/>
  </w:style>
  <w:style w:type="numbering" w:customStyle="1" w:styleId="NoList632">
    <w:name w:val="No List632"/>
    <w:next w:val="a2"/>
    <w:semiHidden/>
    <w:rsid w:val="00FD41C0"/>
  </w:style>
  <w:style w:type="numbering" w:customStyle="1" w:styleId="NoList732">
    <w:name w:val="No List732"/>
    <w:next w:val="a2"/>
    <w:semiHidden/>
    <w:rsid w:val="00FD41C0"/>
  </w:style>
  <w:style w:type="numbering" w:customStyle="1" w:styleId="NoList832">
    <w:name w:val="No List832"/>
    <w:next w:val="a2"/>
    <w:semiHidden/>
    <w:rsid w:val="00FD41C0"/>
  </w:style>
  <w:style w:type="numbering" w:customStyle="1" w:styleId="NoList2232">
    <w:name w:val="No List2232"/>
    <w:next w:val="a2"/>
    <w:semiHidden/>
    <w:rsid w:val="00FD41C0"/>
  </w:style>
  <w:style w:type="numbering" w:customStyle="1" w:styleId="NoList932">
    <w:name w:val="No List932"/>
    <w:next w:val="a2"/>
    <w:semiHidden/>
    <w:rsid w:val="00FD41C0"/>
  </w:style>
  <w:style w:type="numbering" w:customStyle="1" w:styleId="NoList1332">
    <w:name w:val="No List1332"/>
    <w:next w:val="a2"/>
    <w:semiHidden/>
    <w:rsid w:val="00FD41C0"/>
  </w:style>
  <w:style w:type="numbering" w:customStyle="1" w:styleId="NoList2332">
    <w:name w:val="No List2332"/>
    <w:next w:val="a2"/>
    <w:semiHidden/>
    <w:rsid w:val="00FD41C0"/>
  </w:style>
  <w:style w:type="numbering" w:customStyle="1" w:styleId="NoList1032">
    <w:name w:val="No List1032"/>
    <w:next w:val="a2"/>
    <w:semiHidden/>
    <w:rsid w:val="00FD41C0"/>
  </w:style>
  <w:style w:type="numbering" w:customStyle="1" w:styleId="NoList1432">
    <w:name w:val="No List1432"/>
    <w:next w:val="a2"/>
    <w:semiHidden/>
    <w:rsid w:val="00FD41C0"/>
  </w:style>
  <w:style w:type="numbering" w:customStyle="1" w:styleId="NoList2432">
    <w:name w:val="No List2432"/>
    <w:next w:val="a2"/>
    <w:semiHidden/>
    <w:rsid w:val="00FD41C0"/>
  </w:style>
  <w:style w:type="numbering" w:customStyle="1" w:styleId="NoList3132">
    <w:name w:val="No List3132"/>
    <w:next w:val="a2"/>
    <w:semiHidden/>
    <w:rsid w:val="00FD41C0"/>
  </w:style>
  <w:style w:type="numbering" w:customStyle="1" w:styleId="NoList4132">
    <w:name w:val="No List4132"/>
    <w:next w:val="a2"/>
    <w:semiHidden/>
    <w:rsid w:val="00FD41C0"/>
  </w:style>
  <w:style w:type="numbering" w:customStyle="1" w:styleId="NoList5132">
    <w:name w:val="No List5132"/>
    <w:next w:val="a2"/>
    <w:semiHidden/>
    <w:rsid w:val="00FD41C0"/>
  </w:style>
  <w:style w:type="numbering" w:customStyle="1" w:styleId="NoList1532">
    <w:name w:val="No List1532"/>
    <w:next w:val="a2"/>
    <w:semiHidden/>
    <w:rsid w:val="00FD41C0"/>
  </w:style>
  <w:style w:type="numbering" w:customStyle="1" w:styleId="NoList1632">
    <w:name w:val="No List1632"/>
    <w:next w:val="a2"/>
    <w:semiHidden/>
    <w:rsid w:val="00FD41C0"/>
  </w:style>
  <w:style w:type="numbering" w:customStyle="1" w:styleId="NoList2512">
    <w:name w:val="No List2512"/>
    <w:next w:val="a2"/>
    <w:semiHidden/>
    <w:rsid w:val="00FD41C0"/>
  </w:style>
  <w:style w:type="numbering" w:customStyle="1" w:styleId="NoList3212">
    <w:name w:val="No List3212"/>
    <w:next w:val="a2"/>
    <w:semiHidden/>
    <w:unhideWhenUsed/>
    <w:rsid w:val="00FD41C0"/>
  </w:style>
  <w:style w:type="numbering" w:customStyle="1" w:styleId="11122">
    <w:name w:val="목록 없음1112"/>
    <w:next w:val="a2"/>
    <w:semiHidden/>
    <w:unhideWhenUsed/>
    <w:rsid w:val="00FD41C0"/>
  </w:style>
  <w:style w:type="numbering" w:customStyle="1" w:styleId="21120">
    <w:name w:val="목록 없음2112"/>
    <w:next w:val="a2"/>
    <w:semiHidden/>
    <w:rsid w:val="00FD41C0"/>
  </w:style>
  <w:style w:type="numbering" w:customStyle="1" w:styleId="NoList4212">
    <w:name w:val="No List4212"/>
    <w:next w:val="a2"/>
    <w:semiHidden/>
    <w:unhideWhenUsed/>
    <w:rsid w:val="00FD41C0"/>
  </w:style>
  <w:style w:type="numbering" w:customStyle="1" w:styleId="NoList5212">
    <w:name w:val="No List5212"/>
    <w:next w:val="a2"/>
    <w:semiHidden/>
    <w:rsid w:val="00FD41C0"/>
  </w:style>
  <w:style w:type="numbering" w:customStyle="1" w:styleId="NoList6112">
    <w:name w:val="No List6112"/>
    <w:next w:val="a2"/>
    <w:semiHidden/>
    <w:rsid w:val="00FD41C0"/>
  </w:style>
  <w:style w:type="numbering" w:customStyle="1" w:styleId="NoList7112">
    <w:name w:val="No List7112"/>
    <w:next w:val="a2"/>
    <w:semiHidden/>
    <w:rsid w:val="00FD41C0"/>
  </w:style>
  <w:style w:type="numbering" w:customStyle="1" w:styleId="NoList11212">
    <w:name w:val="No List11212"/>
    <w:next w:val="a2"/>
    <w:semiHidden/>
    <w:rsid w:val="00FD41C0"/>
  </w:style>
  <w:style w:type="numbering" w:customStyle="1" w:styleId="NoList21112">
    <w:name w:val="No List21112"/>
    <w:next w:val="a2"/>
    <w:semiHidden/>
    <w:rsid w:val="00FD41C0"/>
  </w:style>
  <w:style w:type="numbering" w:customStyle="1" w:styleId="NoList8112">
    <w:name w:val="No List8112"/>
    <w:next w:val="a2"/>
    <w:semiHidden/>
    <w:rsid w:val="00FD41C0"/>
  </w:style>
  <w:style w:type="numbering" w:customStyle="1" w:styleId="NoList12112">
    <w:name w:val="No List12112"/>
    <w:next w:val="a2"/>
    <w:semiHidden/>
    <w:rsid w:val="00FD41C0"/>
  </w:style>
  <w:style w:type="numbering" w:customStyle="1" w:styleId="NoList22112">
    <w:name w:val="No List22112"/>
    <w:next w:val="a2"/>
    <w:semiHidden/>
    <w:rsid w:val="00FD41C0"/>
  </w:style>
  <w:style w:type="numbering" w:customStyle="1" w:styleId="NoList9112">
    <w:name w:val="No List9112"/>
    <w:next w:val="a2"/>
    <w:semiHidden/>
    <w:rsid w:val="00FD41C0"/>
  </w:style>
  <w:style w:type="numbering" w:customStyle="1" w:styleId="NoList13112">
    <w:name w:val="No List13112"/>
    <w:next w:val="a2"/>
    <w:semiHidden/>
    <w:rsid w:val="00FD41C0"/>
  </w:style>
  <w:style w:type="numbering" w:customStyle="1" w:styleId="NoList23112">
    <w:name w:val="No List23112"/>
    <w:next w:val="a2"/>
    <w:semiHidden/>
    <w:rsid w:val="00FD41C0"/>
  </w:style>
  <w:style w:type="numbering" w:customStyle="1" w:styleId="NoList10112">
    <w:name w:val="No List10112"/>
    <w:next w:val="a2"/>
    <w:semiHidden/>
    <w:rsid w:val="00FD41C0"/>
  </w:style>
  <w:style w:type="numbering" w:customStyle="1" w:styleId="NoList14112">
    <w:name w:val="No List14112"/>
    <w:next w:val="a2"/>
    <w:semiHidden/>
    <w:rsid w:val="00FD41C0"/>
  </w:style>
  <w:style w:type="numbering" w:customStyle="1" w:styleId="NoList24112">
    <w:name w:val="No List24112"/>
    <w:next w:val="a2"/>
    <w:semiHidden/>
    <w:rsid w:val="00FD41C0"/>
  </w:style>
  <w:style w:type="numbering" w:customStyle="1" w:styleId="NoList31112">
    <w:name w:val="No List31112"/>
    <w:next w:val="a2"/>
    <w:semiHidden/>
    <w:rsid w:val="00FD41C0"/>
  </w:style>
  <w:style w:type="numbering" w:customStyle="1" w:styleId="NoList41112">
    <w:name w:val="No List41112"/>
    <w:next w:val="a2"/>
    <w:semiHidden/>
    <w:rsid w:val="00FD41C0"/>
  </w:style>
  <w:style w:type="numbering" w:customStyle="1" w:styleId="NoList51112">
    <w:name w:val="No List51112"/>
    <w:next w:val="a2"/>
    <w:semiHidden/>
    <w:rsid w:val="00FD41C0"/>
  </w:style>
  <w:style w:type="numbering" w:customStyle="1" w:styleId="NoList15112">
    <w:name w:val="No List15112"/>
    <w:next w:val="a2"/>
    <w:semiHidden/>
    <w:rsid w:val="00FD41C0"/>
  </w:style>
  <w:style w:type="numbering" w:customStyle="1" w:styleId="NoList16112">
    <w:name w:val="No List16112"/>
    <w:next w:val="a2"/>
    <w:semiHidden/>
    <w:rsid w:val="00FD41C0"/>
  </w:style>
  <w:style w:type="numbering" w:customStyle="1" w:styleId="NoList111112">
    <w:name w:val="No List111112"/>
    <w:next w:val="a2"/>
    <w:semiHidden/>
    <w:rsid w:val="00FD41C0"/>
  </w:style>
  <w:style w:type="numbering" w:customStyle="1" w:styleId="NoList1912">
    <w:name w:val="No List1912"/>
    <w:next w:val="a2"/>
    <w:uiPriority w:val="99"/>
    <w:semiHidden/>
    <w:unhideWhenUsed/>
    <w:rsid w:val="00FD41C0"/>
  </w:style>
  <w:style w:type="numbering" w:customStyle="1" w:styleId="NoList11012">
    <w:name w:val="No List11012"/>
    <w:next w:val="a2"/>
    <w:semiHidden/>
    <w:rsid w:val="00FD41C0"/>
  </w:style>
  <w:style w:type="numbering" w:customStyle="1" w:styleId="NoList2612">
    <w:name w:val="No List2612"/>
    <w:next w:val="a2"/>
    <w:semiHidden/>
    <w:rsid w:val="00FD41C0"/>
  </w:style>
  <w:style w:type="numbering" w:customStyle="1" w:styleId="NoList3312">
    <w:name w:val="No List3312"/>
    <w:next w:val="a2"/>
    <w:semiHidden/>
    <w:unhideWhenUsed/>
    <w:rsid w:val="00FD41C0"/>
  </w:style>
  <w:style w:type="numbering" w:customStyle="1" w:styleId="12121">
    <w:name w:val="목록 없음1212"/>
    <w:next w:val="a2"/>
    <w:semiHidden/>
    <w:unhideWhenUsed/>
    <w:rsid w:val="00FD41C0"/>
  </w:style>
  <w:style w:type="numbering" w:customStyle="1" w:styleId="2212">
    <w:name w:val="목록 없음2212"/>
    <w:next w:val="a2"/>
    <w:semiHidden/>
    <w:rsid w:val="00FD41C0"/>
  </w:style>
  <w:style w:type="numbering" w:customStyle="1" w:styleId="NoList4312">
    <w:name w:val="No List4312"/>
    <w:next w:val="a2"/>
    <w:semiHidden/>
    <w:unhideWhenUsed/>
    <w:rsid w:val="00FD41C0"/>
  </w:style>
  <w:style w:type="numbering" w:customStyle="1" w:styleId="NoList5312">
    <w:name w:val="No List5312"/>
    <w:next w:val="a2"/>
    <w:semiHidden/>
    <w:rsid w:val="00FD41C0"/>
  </w:style>
  <w:style w:type="numbering" w:customStyle="1" w:styleId="NoList6212">
    <w:name w:val="No List6212"/>
    <w:next w:val="a2"/>
    <w:semiHidden/>
    <w:rsid w:val="00FD41C0"/>
  </w:style>
  <w:style w:type="numbering" w:customStyle="1" w:styleId="NoList7212">
    <w:name w:val="No List7212"/>
    <w:next w:val="a2"/>
    <w:semiHidden/>
    <w:rsid w:val="00FD41C0"/>
  </w:style>
  <w:style w:type="numbering" w:customStyle="1" w:styleId="NoList11312">
    <w:name w:val="No List11312"/>
    <w:next w:val="a2"/>
    <w:semiHidden/>
    <w:rsid w:val="00FD41C0"/>
  </w:style>
  <w:style w:type="numbering" w:customStyle="1" w:styleId="NoList21212">
    <w:name w:val="No List21212"/>
    <w:next w:val="a2"/>
    <w:semiHidden/>
    <w:rsid w:val="00FD41C0"/>
  </w:style>
  <w:style w:type="numbering" w:customStyle="1" w:styleId="NoList8212">
    <w:name w:val="No List8212"/>
    <w:next w:val="a2"/>
    <w:semiHidden/>
    <w:rsid w:val="00FD41C0"/>
  </w:style>
  <w:style w:type="numbering" w:customStyle="1" w:styleId="NoList12212">
    <w:name w:val="No List12212"/>
    <w:next w:val="a2"/>
    <w:semiHidden/>
    <w:rsid w:val="00FD41C0"/>
  </w:style>
  <w:style w:type="numbering" w:customStyle="1" w:styleId="NoList22212">
    <w:name w:val="No List22212"/>
    <w:next w:val="a2"/>
    <w:semiHidden/>
    <w:rsid w:val="00FD41C0"/>
  </w:style>
  <w:style w:type="numbering" w:customStyle="1" w:styleId="NoList9212">
    <w:name w:val="No List9212"/>
    <w:next w:val="a2"/>
    <w:semiHidden/>
    <w:rsid w:val="00FD41C0"/>
  </w:style>
  <w:style w:type="numbering" w:customStyle="1" w:styleId="NoList13212">
    <w:name w:val="No List13212"/>
    <w:next w:val="a2"/>
    <w:semiHidden/>
    <w:rsid w:val="00FD41C0"/>
  </w:style>
  <w:style w:type="numbering" w:customStyle="1" w:styleId="NoList23212">
    <w:name w:val="No List23212"/>
    <w:next w:val="a2"/>
    <w:semiHidden/>
    <w:rsid w:val="00FD41C0"/>
  </w:style>
  <w:style w:type="numbering" w:customStyle="1" w:styleId="NoList10212">
    <w:name w:val="No List10212"/>
    <w:next w:val="a2"/>
    <w:semiHidden/>
    <w:rsid w:val="00FD41C0"/>
  </w:style>
  <w:style w:type="numbering" w:customStyle="1" w:styleId="NoList14212">
    <w:name w:val="No List14212"/>
    <w:next w:val="a2"/>
    <w:semiHidden/>
    <w:rsid w:val="00FD41C0"/>
  </w:style>
  <w:style w:type="numbering" w:customStyle="1" w:styleId="NoList24212">
    <w:name w:val="No List24212"/>
    <w:next w:val="a2"/>
    <w:semiHidden/>
    <w:rsid w:val="00FD41C0"/>
  </w:style>
  <w:style w:type="numbering" w:customStyle="1" w:styleId="NoList31212">
    <w:name w:val="No List31212"/>
    <w:next w:val="a2"/>
    <w:semiHidden/>
    <w:rsid w:val="00FD41C0"/>
  </w:style>
  <w:style w:type="numbering" w:customStyle="1" w:styleId="NoList41212">
    <w:name w:val="No List41212"/>
    <w:next w:val="a2"/>
    <w:semiHidden/>
    <w:rsid w:val="00FD41C0"/>
  </w:style>
  <w:style w:type="numbering" w:customStyle="1" w:styleId="NoList51212">
    <w:name w:val="No List51212"/>
    <w:next w:val="a2"/>
    <w:semiHidden/>
    <w:rsid w:val="00FD41C0"/>
  </w:style>
  <w:style w:type="numbering" w:customStyle="1" w:styleId="NoList15212">
    <w:name w:val="No List15212"/>
    <w:next w:val="a2"/>
    <w:semiHidden/>
    <w:rsid w:val="00FD41C0"/>
  </w:style>
  <w:style w:type="numbering" w:customStyle="1" w:styleId="NoList16212">
    <w:name w:val="No List16212"/>
    <w:next w:val="a2"/>
    <w:semiHidden/>
    <w:rsid w:val="00FD41C0"/>
  </w:style>
  <w:style w:type="numbering" w:customStyle="1" w:styleId="NoList111212">
    <w:name w:val="No List111212"/>
    <w:next w:val="a2"/>
    <w:semiHidden/>
    <w:rsid w:val="00FD41C0"/>
  </w:style>
  <w:style w:type="numbering" w:customStyle="1" w:styleId="2121">
    <w:name w:val="无列表212"/>
    <w:next w:val="a2"/>
    <w:uiPriority w:val="99"/>
    <w:semiHidden/>
    <w:unhideWhenUsed/>
    <w:rsid w:val="00FD41C0"/>
  </w:style>
  <w:style w:type="numbering" w:customStyle="1" w:styleId="3121">
    <w:name w:val="无列表312"/>
    <w:next w:val="a2"/>
    <w:uiPriority w:val="99"/>
    <w:semiHidden/>
    <w:unhideWhenUsed/>
    <w:rsid w:val="00FD41C0"/>
  </w:style>
  <w:style w:type="numbering" w:customStyle="1" w:styleId="NoList2012">
    <w:name w:val="No List2012"/>
    <w:next w:val="a2"/>
    <w:semiHidden/>
    <w:rsid w:val="00FD41C0"/>
  </w:style>
  <w:style w:type="numbering" w:customStyle="1" w:styleId="NoList2712">
    <w:name w:val="No List2712"/>
    <w:next w:val="a2"/>
    <w:uiPriority w:val="99"/>
    <w:semiHidden/>
    <w:unhideWhenUsed/>
    <w:rsid w:val="00FD41C0"/>
  </w:style>
  <w:style w:type="numbering" w:customStyle="1" w:styleId="NoList2812">
    <w:name w:val="No List2812"/>
    <w:next w:val="a2"/>
    <w:uiPriority w:val="99"/>
    <w:semiHidden/>
    <w:unhideWhenUsed/>
    <w:rsid w:val="00FD41C0"/>
  </w:style>
  <w:style w:type="numbering" w:customStyle="1" w:styleId="415">
    <w:name w:val="无列表41"/>
    <w:next w:val="a2"/>
    <w:uiPriority w:val="99"/>
    <w:semiHidden/>
    <w:unhideWhenUsed/>
    <w:rsid w:val="00FD41C0"/>
  </w:style>
  <w:style w:type="numbering" w:customStyle="1" w:styleId="1412">
    <w:name w:val="목록 없음141"/>
    <w:next w:val="a2"/>
    <w:semiHidden/>
    <w:unhideWhenUsed/>
    <w:rsid w:val="00FD41C0"/>
  </w:style>
  <w:style w:type="numbering" w:customStyle="1" w:styleId="2410">
    <w:name w:val="목록 없음241"/>
    <w:next w:val="a2"/>
    <w:semiHidden/>
    <w:rsid w:val="00FD41C0"/>
  </w:style>
  <w:style w:type="numbering" w:customStyle="1" w:styleId="NoList551">
    <w:name w:val="No List551"/>
    <w:next w:val="a2"/>
    <w:semiHidden/>
    <w:rsid w:val="00FD41C0"/>
  </w:style>
  <w:style w:type="numbering" w:customStyle="1" w:styleId="NoList641">
    <w:name w:val="No List641"/>
    <w:next w:val="a2"/>
    <w:semiHidden/>
    <w:rsid w:val="00FD41C0"/>
  </w:style>
  <w:style w:type="numbering" w:customStyle="1" w:styleId="NoList741">
    <w:name w:val="No List741"/>
    <w:next w:val="a2"/>
    <w:semiHidden/>
    <w:rsid w:val="00FD41C0"/>
  </w:style>
  <w:style w:type="numbering" w:customStyle="1" w:styleId="NoList2151">
    <w:name w:val="No List2151"/>
    <w:next w:val="a2"/>
    <w:semiHidden/>
    <w:rsid w:val="00FD41C0"/>
  </w:style>
  <w:style w:type="numbering" w:customStyle="1" w:styleId="NoList841">
    <w:name w:val="No List841"/>
    <w:next w:val="a2"/>
    <w:semiHidden/>
    <w:rsid w:val="00FD41C0"/>
  </w:style>
  <w:style w:type="numbering" w:customStyle="1" w:styleId="NoList2241">
    <w:name w:val="No List2241"/>
    <w:next w:val="a2"/>
    <w:semiHidden/>
    <w:rsid w:val="00FD41C0"/>
  </w:style>
  <w:style w:type="numbering" w:customStyle="1" w:styleId="NoList941">
    <w:name w:val="No List941"/>
    <w:next w:val="a2"/>
    <w:semiHidden/>
    <w:rsid w:val="00FD41C0"/>
  </w:style>
  <w:style w:type="numbering" w:customStyle="1" w:styleId="NoList1341">
    <w:name w:val="No List1341"/>
    <w:next w:val="a2"/>
    <w:semiHidden/>
    <w:rsid w:val="00FD41C0"/>
  </w:style>
  <w:style w:type="numbering" w:customStyle="1" w:styleId="NoList2341">
    <w:name w:val="No List2341"/>
    <w:next w:val="a2"/>
    <w:semiHidden/>
    <w:rsid w:val="00FD41C0"/>
  </w:style>
  <w:style w:type="numbering" w:customStyle="1" w:styleId="NoList1041">
    <w:name w:val="No List1041"/>
    <w:next w:val="a2"/>
    <w:semiHidden/>
    <w:rsid w:val="00FD41C0"/>
  </w:style>
  <w:style w:type="numbering" w:customStyle="1" w:styleId="NoList1441">
    <w:name w:val="No List1441"/>
    <w:next w:val="a2"/>
    <w:semiHidden/>
    <w:rsid w:val="00FD41C0"/>
  </w:style>
  <w:style w:type="numbering" w:customStyle="1" w:styleId="NoList2441">
    <w:name w:val="No List2441"/>
    <w:next w:val="a2"/>
    <w:semiHidden/>
    <w:rsid w:val="00FD41C0"/>
  </w:style>
  <w:style w:type="numbering" w:customStyle="1" w:styleId="NoList3141">
    <w:name w:val="No List3141"/>
    <w:next w:val="a2"/>
    <w:semiHidden/>
    <w:rsid w:val="00FD41C0"/>
  </w:style>
  <w:style w:type="numbering" w:customStyle="1" w:styleId="NoList4141">
    <w:name w:val="No List4141"/>
    <w:next w:val="a2"/>
    <w:semiHidden/>
    <w:rsid w:val="00FD41C0"/>
  </w:style>
  <w:style w:type="numbering" w:customStyle="1" w:styleId="NoList5141">
    <w:name w:val="No List5141"/>
    <w:next w:val="a2"/>
    <w:semiHidden/>
    <w:rsid w:val="00FD41C0"/>
  </w:style>
  <w:style w:type="numbering" w:customStyle="1" w:styleId="NoList1541">
    <w:name w:val="No List1541"/>
    <w:next w:val="a2"/>
    <w:semiHidden/>
    <w:rsid w:val="00FD41C0"/>
  </w:style>
  <w:style w:type="numbering" w:customStyle="1" w:styleId="NoList1641">
    <w:name w:val="No List1641"/>
    <w:next w:val="a2"/>
    <w:semiHidden/>
    <w:rsid w:val="00FD41C0"/>
  </w:style>
  <w:style w:type="numbering" w:customStyle="1" w:styleId="NoList11141">
    <w:name w:val="No List11141"/>
    <w:next w:val="a2"/>
    <w:semiHidden/>
    <w:rsid w:val="00FD41C0"/>
  </w:style>
  <w:style w:type="numbering" w:customStyle="1" w:styleId="NoList2521">
    <w:name w:val="No List2521"/>
    <w:next w:val="a2"/>
    <w:semiHidden/>
    <w:rsid w:val="00FD41C0"/>
  </w:style>
  <w:style w:type="numbering" w:customStyle="1" w:styleId="NoList3221">
    <w:name w:val="No List3221"/>
    <w:next w:val="a2"/>
    <w:semiHidden/>
    <w:unhideWhenUsed/>
    <w:rsid w:val="00FD41C0"/>
  </w:style>
  <w:style w:type="numbering" w:customStyle="1" w:styleId="11212">
    <w:name w:val="목록 없음1121"/>
    <w:next w:val="a2"/>
    <w:semiHidden/>
    <w:unhideWhenUsed/>
    <w:rsid w:val="00FD41C0"/>
  </w:style>
  <w:style w:type="numbering" w:customStyle="1" w:styleId="21210">
    <w:name w:val="목록 없음2121"/>
    <w:next w:val="a2"/>
    <w:semiHidden/>
    <w:rsid w:val="00FD41C0"/>
  </w:style>
  <w:style w:type="numbering" w:customStyle="1" w:styleId="NoList4221">
    <w:name w:val="No List4221"/>
    <w:next w:val="a2"/>
    <w:semiHidden/>
    <w:unhideWhenUsed/>
    <w:rsid w:val="00FD41C0"/>
  </w:style>
  <w:style w:type="numbering" w:customStyle="1" w:styleId="NoList5221">
    <w:name w:val="No List5221"/>
    <w:next w:val="a2"/>
    <w:semiHidden/>
    <w:rsid w:val="00FD41C0"/>
  </w:style>
  <w:style w:type="numbering" w:customStyle="1" w:styleId="NoList6121">
    <w:name w:val="No List6121"/>
    <w:next w:val="a2"/>
    <w:semiHidden/>
    <w:rsid w:val="00FD41C0"/>
  </w:style>
  <w:style w:type="numbering" w:customStyle="1" w:styleId="NoList7121">
    <w:name w:val="No List7121"/>
    <w:next w:val="a2"/>
    <w:semiHidden/>
    <w:rsid w:val="00FD41C0"/>
  </w:style>
  <w:style w:type="numbering" w:customStyle="1" w:styleId="NoList11221">
    <w:name w:val="No List11221"/>
    <w:next w:val="a2"/>
    <w:semiHidden/>
    <w:rsid w:val="00FD41C0"/>
  </w:style>
  <w:style w:type="numbering" w:customStyle="1" w:styleId="NoList21121">
    <w:name w:val="No List21121"/>
    <w:next w:val="a2"/>
    <w:semiHidden/>
    <w:rsid w:val="00FD41C0"/>
  </w:style>
  <w:style w:type="numbering" w:customStyle="1" w:styleId="NoList8121">
    <w:name w:val="No List8121"/>
    <w:next w:val="a2"/>
    <w:semiHidden/>
    <w:rsid w:val="00FD41C0"/>
  </w:style>
  <w:style w:type="numbering" w:customStyle="1" w:styleId="NoList12121">
    <w:name w:val="No List12121"/>
    <w:next w:val="a2"/>
    <w:semiHidden/>
    <w:rsid w:val="00FD41C0"/>
  </w:style>
  <w:style w:type="numbering" w:customStyle="1" w:styleId="NoList22121">
    <w:name w:val="No List22121"/>
    <w:next w:val="a2"/>
    <w:semiHidden/>
    <w:rsid w:val="00FD41C0"/>
  </w:style>
  <w:style w:type="numbering" w:customStyle="1" w:styleId="NoList9121">
    <w:name w:val="No List9121"/>
    <w:next w:val="a2"/>
    <w:semiHidden/>
    <w:rsid w:val="00FD41C0"/>
  </w:style>
  <w:style w:type="numbering" w:customStyle="1" w:styleId="NoList13121">
    <w:name w:val="No List13121"/>
    <w:next w:val="a2"/>
    <w:semiHidden/>
    <w:rsid w:val="00FD41C0"/>
  </w:style>
  <w:style w:type="numbering" w:customStyle="1" w:styleId="NoList23121">
    <w:name w:val="No List23121"/>
    <w:next w:val="a2"/>
    <w:semiHidden/>
    <w:rsid w:val="00FD41C0"/>
  </w:style>
  <w:style w:type="numbering" w:customStyle="1" w:styleId="NoList10121">
    <w:name w:val="No List10121"/>
    <w:next w:val="a2"/>
    <w:semiHidden/>
    <w:rsid w:val="00FD41C0"/>
  </w:style>
  <w:style w:type="numbering" w:customStyle="1" w:styleId="NoList14121">
    <w:name w:val="No List14121"/>
    <w:next w:val="a2"/>
    <w:semiHidden/>
    <w:rsid w:val="00FD41C0"/>
  </w:style>
  <w:style w:type="numbering" w:customStyle="1" w:styleId="NoList24121">
    <w:name w:val="No List24121"/>
    <w:next w:val="a2"/>
    <w:semiHidden/>
    <w:rsid w:val="00FD41C0"/>
  </w:style>
  <w:style w:type="numbering" w:customStyle="1" w:styleId="NoList31121">
    <w:name w:val="No List31121"/>
    <w:next w:val="a2"/>
    <w:semiHidden/>
    <w:rsid w:val="00FD41C0"/>
  </w:style>
  <w:style w:type="numbering" w:customStyle="1" w:styleId="NoList41121">
    <w:name w:val="No List41121"/>
    <w:next w:val="a2"/>
    <w:semiHidden/>
    <w:rsid w:val="00FD41C0"/>
  </w:style>
  <w:style w:type="numbering" w:customStyle="1" w:styleId="NoList51121">
    <w:name w:val="No List51121"/>
    <w:next w:val="a2"/>
    <w:semiHidden/>
    <w:rsid w:val="00FD41C0"/>
  </w:style>
  <w:style w:type="numbering" w:customStyle="1" w:styleId="NoList15121">
    <w:name w:val="No List15121"/>
    <w:next w:val="a2"/>
    <w:semiHidden/>
    <w:rsid w:val="00FD41C0"/>
  </w:style>
  <w:style w:type="numbering" w:customStyle="1" w:styleId="NoList16121">
    <w:name w:val="No List16121"/>
    <w:next w:val="a2"/>
    <w:semiHidden/>
    <w:rsid w:val="00FD41C0"/>
  </w:style>
  <w:style w:type="numbering" w:customStyle="1" w:styleId="NoList111121">
    <w:name w:val="No List111121"/>
    <w:next w:val="a2"/>
    <w:semiHidden/>
    <w:rsid w:val="00FD41C0"/>
  </w:style>
  <w:style w:type="numbering" w:customStyle="1" w:styleId="NoList1921">
    <w:name w:val="No List1921"/>
    <w:next w:val="a2"/>
    <w:uiPriority w:val="99"/>
    <w:semiHidden/>
    <w:unhideWhenUsed/>
    <w:rsid w:val="00FD41C0"/>
  </w:style>
  <w:style w:type="numbering" w:customStyle="1" w:styleId="NoList11021">
    <w:name w:val="No List11021"/>
    <w:next w:val="a2"/>
    <w:uiPriority w:val="99"/>
    <w:semiHidden/>
    <w:rsid w:val="00FD41C0"/>
  </w:style>
  <w:style w:type="numbering" w:customStyle="1" w:styleId="NoList2621">
    <w:name w:val="No List2621"/>
    <w:next w:val="a2"/>
    <w:semiHidden/>
    <w:rsid w:val="00FD41C0"/>
  </w:style>
  <w:style w:type="numbering" w:customStyle="1" w:styleId="NoList3321">
    <w:name w:val="No List3321"/>
    <w:next w:val="a2"/>
    <w:semiHidden/>
    <w:unhideWhenUsed/>
    <w:rsid w:val="00FD41C0"/>
  </w:style>
  <w:style w:type="numbering" w:customStyle="1" w:styleId="12212">
    <w:name w:val="목록 없음1221"/>
    <w:next w:val="a2"/>
    <w:semiHidden/>
    <w:unhideWhenUsed/>
    <w:rsid w:val="00FD41C0"/>
  </w:style>
  <w:style w:type="numbering" w:customStyle="1" w:styleId="2221">
    <w:name w:val="목록 없음2221"/>
    <w:next w:val="a2"/>
    <w:semiHidden/>
    <w:rsid w:val="00FD41C0"/>
  </w:style>
  <w:style w:type="numbering" w:customStyle="1" w:styleId="NoList4321">
    <w:name w:val="No List4321"/>
    <w:next w:val="a2"/>
    <w:semiHidden/>
    <w:unhideWhenUsed/>
    <w:rsid w:val="00FD41C0"/>
  </w:style>
  <w:style w:type="numbering" w:customStyle="1" w:styleId="NoList5321">
    <w:name w:val="No List5321"/>
    <w:next w:val="a2"/>
    <w:semiHidden/>
    <w:rsid w:val="00FD41C0"/>
  </w:style>
  <w:style w:type="numbering" w:customStyle="1" w:styleId="NoList6221">
    <w:name w:val="No List6221"/>
    <w:next w:val="a2"/>
    <w:semiHidden/>
    <w:rsid w:val="00FD41C0"/>
  </w:style>
  <w:style w:type="numbering" w:customStyle="1" w:styleId="NoList7221">
    <w:name w:val="No List7221"/>
    <w:next w:val="a2"/>
    <w:semiHidden/>
    <w:rsid w:val="00FD41C0"/>
  </w:style>
  <w:style w:type="numbering" w:customStyle="1" w:styleId="NoList11321">
    <w:name w:val="No List11321"/>
    <w:next w:val="a2"/>
    <w:semiHidden/>
    <w:rsid w:val="00FD41C0"/>
  </w:style>
  <w:style w:type="numbering" w:customStyle="1" w:styleId="NoList21221">
    <w:name w:val="No List21221"/>
    <w:next w:val="a2"/>
    <w:semiHidden/>
    <w:rsid w:val="00FD41C0"/>
  </w:style>
  <w:style w:type="numbering" w:customStyle="1" w:styleId="NoList8221">
    <w:name w:val="No List8221"/>
    <w:next w:val="a2"/>
    <w:semiHidden/>
    <w:rsid w:val="00FD41C0"/>
  </w:style>
  <w:style w:type="numbering" w:customStyle="1" w:styleId="NoList12221">
    <w:name w:val="No List12221"/>
    <w:next w:val="a2"/>
    <w:semiHidden/>
    <w:rsid w:val="00FD41C0"/>
  </w:style>
  <w:style w:type="numbering" w:customStyle="1" w:styleId="NoList22221">
    <w:name w:val="No List22221"/>
    <w:next w:val="a2"/>
    <w:semiHidden/>
    <w:rsid w:val="00FD41C0"/>
  </w:style>
  <w:style w:type="numbering" w:customStyle="1" w:styleId="NoList9221">
    <w:name w:val="No List9221"/>
    <w:next w:val="a2"/>
    <w:semiHidden/>
    <w:rsid w:val="00FD41C0"/>
  </w:style>
  <w:style w:type="numbering" w:customStyle="1" w:styleId="NoList13221">
    <w:name w:val="No List13221"/>
    <w:next w:val="a2"/>
    <w:semiHidden/>
    <w:rsid w:val="00FD41C0"/>
  </w:style>
  <w:style w:type="numbering" w:customStyle="1" w:styleId="NoList23221">
    <w:name w:val="No List23221"/>
    <w:next w:val="a2"/>
    <w:semiHidden/>
    <w:rsid w:val="00FD41C0"/>
  </w:style>
  <w:style w:type="numbering" w:customStyle="1" w:styleId="NoList10221">
    <w:name w:val="No List10221"/>
    <w:next w:val="a2"/>
    <w:semiHidden/>
    <w:rsid w:val="00FD41C0"/>
  </w:style>
  <w:style w:type="numbering" w:customStyle="1" w:styleId="NoList14221">
    <w:name w:val="No List14221"/>
    <w:next w:val="a2"/>
    <w:semiHidden/>
    <w:rsid w:val="00FD41C0"/>
  </w:style>
  <w:style w:type="numbering" w:customStyle="1" w:styleId="NoList24221">
    <w:name w:val="No List24221"/>
    <w:next w:val="a2"/>
    <w:semiHidden/>
    <w:rsid w:val="00FD41C0"/>
  </w:style>
  <w:style w:type="numbering" w:customStyle="1" w:styleId="NoList31221">
    <w:name w:val="No List31221"/>
    <w:next w:val="a2"/>
    <w:semiHidden/>
    <w:rsid w:val="00FD41C0"/>
  </w:style>
  <w:style w:type="numbering" w:customStyle="1" w:styleId="NoList41221">
    <w:name w:val="No List41221"/>
    <w:next w:val="a2"/>
    <w:semiHidden/>
    <w:rsid w:val="00FD41C0"/>
  </w:style>
  <w:style w:type="numbering" w:customStyle="1" w:styleId="NoList51221">
    <w:name w:val="No List51221"/>
    <w:next w:val="a2"/>
    <w:semiHidden/>
    <w:rsid w:val="00FD41C0"/>
  </w:style>
  <w:style w:type="numbering" w:customStyle="1" w:styleId="NoList15221">
    <w:name w:val="No List15221"/>
    <w:next w:val="a2"/>
    <w:semiHidden/>
    <w:rsid w:val="00FD41C0"/>
  </w:style>
  <w:style w:type="numbering" w:customStyle="1" w:styleId="NoList16221">
    <w:name w:val="No List16221"/>
    <w:next w:val="a2"/>
    <w:semiHidden/>
    <w:rsid w:val="00FD41C0"/>
  </w:style>
  <w:style w:type="numbering" w:customStyle="1" w:styleId="NoList111221">
    <w:name w:val="No List111221"/>
    <w:next w:val="a2"/>
    <w:semiHidden/>
    <w:rsid w:val="00FD41C0"/>
  </w:style>
  <w:style w:type="numbering" w:customStyle="1" w:styleId="2213">
    <w:name w:val="无列表221"/>
    <w:next w:val="a2"/>
    <w:uiPriority w:val="99"/>
    <w:semiHidden/>
    <w:unhideWhenUsed/>
    <w:rsid w:val="00FD41C0"/>
  </w:style>
  <w:style w:type="numbering" w:customStyle="1" w:styleId="3211">
    <w:name w:val="无列表321"/>
    <w:next w:val="a2"/>
    <w:uiPriority w:val="99"/>
    <w:semiHidden/>
    <w:unhideWhenUsed/>
    <w:rsid w:val="00FD41C0"/>
  </w:style>
  <w:style w:type="numbering" w:customStyle="1" w:styleId="NoList2021">
    <w:name w:val="No List2021"/>
    <w:next w:val="a2"/>
    <w:semiHidden/>
    <w:rsid w:val="00FD41C0"/>
  </w:style>
  <w:style w:type="numbering" w:customStyle="1" w:styleId="NoList2721">
    <w:name w:val="No List2721"/>
    <w:next w:val="a2"/>
    <w:uiPriority w:val="99"/>
    <w:semiHidden/>
    <w:unhideWhenUsed/>
    <w:rsid w:val="00FD41C0"/>
  </w:style>
  <w:style w:type="numbering" w:customStyle="1" w:styleId="NoList2821">
    <w:name w:val="No List2821"/>
    <w:next w:val="a2"/>
    <w:uiPriority w:val="99"/>
    <w:semiHidden/>
    <w:unhideWhenUsed/>
    <w:rsid w:val="00FD41C0"/>
  </w:style>
  <w:style w:type="numbering" w:customStyle="1" w:styleId="NoList2911">
    <w:name w:val="No List2911"/>
    <w:next w:val="a2"/>
    <w:uiPriority w:val="99"/>
    <w:semiHidden/>
    <w:unhideWhenUsed/>
    <w:rsid w:val="00FD41C0"/>
  </w:style>
  <w:style w:type="numbering" w:customStyle="1" w:styleId="NoList11411">
    <w:name w:val="No List11411"/>
    <w:next w:val="a2"/>
    <w:semiHidden/>
    <w:rsid w:val="00FD41C0"/>
  </w:style>
  <w:style w:type="numbering" w:customStyle="1" w:styleId="NoList21011">
    <w:name w:val="No List21011"/>
    <w:next w:val="a2"/>
    <w:semiHidden/>
    <w:rsid w:val="00FD41C0"/>
  </w:style>
  <w:style w:type="numbering" w:customStyle="1" w:styleId="NoList3411">
    <w:name w:val="No List3411"/>
    <w:next w:val="a2"/>
    <w:semiHidden/>
    <w:unhideWhenUsed/>
    <w:rsid w:val="00FD41C0"/>
  </w:style>
  <w:style w:type="numbering" w:customStyle="1" w:styleId="13112">
    <w:name w:val="목록 없음1311"/>
    <w:next w:val="a2"/>
    <w:semiHidden/>
    <w:unhideWhenUsed/>
    <w:rsid w:val="00FD41C0"/>
  </w:style>
  <w:style w:type="numbering" w:customStyle="1" w:styleId="2311">
    <w:name w:val="목록 없음2311"/>
    <w:next w:val="a2"/>
    <w:semiHidden/>
    <w:rsid w:val="00FD41C0"/>
  </w:style>
  <w:style w:type="numbering" w:customStyle="1" w:styleId="NoList4411">
    <w:name w:val="No List4411"/>
    <w:next w:val="a2"/>
    <w:semiHidden/>
    <w:unhideWhenUsed/>
    <w:rsid w:val="00FD41C0"/>
  </w:style>
  <w:style w:type="numbering" w:customStyle="1" w:styleId="NoList5411">
    <w:name w:val="No List5411"/>
    <w:next w:val="a2"/>
    <w:semiHidden/>
    <w:rsid w:val="00FD41C0"/>
  </w:style>
  <w:style w:type="numbering" w:customStyle="1" w:styleId="NoList6311">
    <w:name w:val="No List6311"/>
    <w:next w:val="a2"/>
    <w:semiHidden/>
    <w:rsid w:val="00FD41C0"/>
  </w:style>
  <w:style w:type="numbering" w:customStyle="1" w:styleId="NoList7311">
    <w:name w:val="No List7311"/>
    <w:next w:val="a2"/>
    <w:semiHidden/>
    <w:rsid w:val="00FD41C0"/>
  </w:style>
  <w:style w:type="numbering" w:customStyle="1" w:styleId="NoList11511">
    <w:name w:val="No List11511"/>
    <w:next w:val="a2"/>
    <w:semiHidden/>
    <w:rsid w:val="00FD41C0"/>
  </w:style>
  <w:style w:type="numbering" w:customStyle="1" w:styleId="NoList21311">
    <w:name w:val="No List21311"/>
    <w:next w:val="a2"/>
    <w:semiHidden/>
    <w:rsid w:val="00FD41C0"/>
  </w:style>
  <w:style w:type="numbering" w:customStyle="1" w:styleId="NoList8311">
    <w:name w:val="No List8311"/>
    <w:next w:val="a2"/>
    <w:semiHidden/>
    <w:rsid w:val="00FD41C0"/>
  </w:style>
  <w:style w:type="numbering" w:customStyle="1" w:styleId="NoList12311">
    <w:name w:val="No List12311"/>
    <w:next w:val="a2"/>
    <w:semiHidden/>
    <w:rsid w:val="00FD41C0"/>
  </w:style>
  <w:style w:type="numbering" w:customStyle="1" w:styleId="NoList22311">
    <w:name w:val="No List22311"/>
    <w:next w:val="a2"/>
    <w:semiHidden/>
    <w:rsid w:val="00FD41C0"/>
  </w:style>
  <w:style w:type="numbering" w:customStyle="1" w:styleId="NoList9311">
    <w:name w:val="No List9311"/>
    <w:next w:val="a2"/>
    <w:semiHidden/>
    <w:rsid w:val="00FD41C0"/>
  </w:style>
  <w:style w:type="numbering" w:customStyle="1" w:styleId="NoList13311">
    <w:name w:val="No List13311"/>
    <w:next w:val="a2"/>
    <w:semiHidden/>
    <w:rsid w:val="00FD41C0"/>
  </w:style>
  <w:style w:type="numbering" w:customStyle="1" w:styleId="NoList23311">
    <w:name w:val="No List23311"/>
    <w:next w:val="a2"/>
    <w:semiHidden/>
    <w:rsid w:val="00FD41C0"/>
  </w:style>
  <w:style w:type="numbering" w:customStyle="1" w:styleId="NoList10311">
    <w:name w:val="No List10311"/>
    <w:next w:val="a2"/>
    <w:semiHidden/>
    <w:rsid w:val="00FD41C0"/>
  </w:style>
  <w:style w:type="numbering" w:customStyle="1" w:styleId="NoList14311">
    <w:name w:val="No List14311"/>
    <w:next w:val="a2"/>
    <w:semiHidden/>
    <w:rsid w:val="00FD41C0"/>
  </w:style>
  <w:style w:type="numbering" w:customStyle="1" w:styleId="NoList24311">
    <w:name w:val="No List24311"/>
    <w:next w:val="a2"/>
    <w:semiHidden/>
    <w:rsid w:val="00FD41C0"/>
  </w:style>
  <w:style w:type="numbering" w:customStyle="1" w:styleId="NoList31311">
    <w:name w:val="No List31311"/>
    <w:next w:val="a2"/>
    <w:semiHidden/>
    <w:rsid w:val="00FD41C0"/>
  </w:style>
  <w:style w:type="numbering" w:customStyle="1" w:styleId="NoList41311">
    <w:name w:val="No List41311"/>
    <w:next w:val="a2"/>
    <w:semiHidden/>
    <w:rsid w:val="00FD41C0"/>
  </w:style>
  <w:style w:type="numbering" w:customStyle="1" w:styleId="NoList51311">
    <w:name w:val="No List51311"/>
    <w:next w:val="a2"/>
    <w:semiHidden/>
    <w:rsid w:val="00FD41C0"/>
  </w:style>
  <w:style w:type="numbering" w:customStyle="1" w:styleId="NoList15311">
    <w:name w:val="No List15311"/>
    <w:next w:val="a2"/>
    <w:semiHidden/>
    <w:rsid w:val="00FD41C0"/>
  </w:style>
  <w:style w:type="numbering" w:customStyle="1" w:styleId="NoList16311">
    <w:name w:val="No List16311"/>
    <w:next w:val="a2"/>
    <w:semiHidden/>
    <w:rsid w:val="00FD41C0"/>
  </w:style>
  <w:style w:type="numbering" w:customStyle="1" w:styleId="NoList111311">
    <w:name w:val="No List111311"/>
    <w:next w:val="a2"/>
    <w:semiHidden/>
    <w:rsid w:val="00FD41C0"/>
  </w:style>
  <w:style w:type="numbering" w:customStyle="1" w:styleId="NoList17111">
    <w:name w:val="No List17111"/>
    <w:next w:val="a2"/>
    <w:uiPriority w:val="99"/>
    <w:semiHidden/>
    <w:unhideWhenUsed/>
    <w:rsid w:val="00FD41C0"/>
  </w:style>
  <w:style w:type="numbering" w:customStyle="1" w:styleId="NoList18111">
    <w:name w:val="No List18111"/>
    <w:next w:val="a2"/>
    <w:uiPriority w:val="99"/>
    <w:semiHidden/>
    <w:rsid w:val="00FD41C0"/>
  </w:style>
  <w:style w:type="numbering" w:customStyle="1" w:styleId="NoList25111">
    <w:name w:val="No List25111"/>
    <w:next w:val="a2"/>
    <w:semiHidden/>
    <w:rsid w:val="00FD41C0"/>
  </w:style>
  <w:style w:type="numbering" w:customStyle="1" w:styleId="NoList32111">
    <w:name w:val="No List32111"/>
    <w:next w:val="a2"/>
    <w:semiHidden/>
    <w:unhideWhenUsed/>
    <w:rsid w:val="00FD41C0"/>
  </w:style>
  <w:style w:type="numbering" w:customStyle="1" w:styleId="111112">
    <w:name w:val="목록 없음11111"/>
    <w:next w:val="a2"/>
    <w:semiHidden/>
    <w:unhideWhenUsed/>
    <w:rsid w:val="00FD41C0"/>
  </w:style>
  <w:style w:type="numbering" w:customStyle="1" w:styleId="21111">
    <w:name w:val="목록 없음21111"/>
    <w:next w:val="a2"/>
    <w:semiHidden/>
    <w:rsid w:val="00FD41C0"/>
  </w:style>
  <w:style w:type="numbering" w:customStyle="1" w:styleId="NoList42111">
    <w:name w:val="No List42111"/>
    <w:next w:val="a2"/>
    <w:semiHidden/>
    <w:unhideWhenUsed/>
    <w:rsid w:val="00FD41C0"/>
  </w:style>
  <w:style w:type="numbering" w:customStyle="1" w:styleId="NoList52111">
    <w:name w:val="No List52111"/>
    <w:next w:val="a2"/>
    <w:semiHidden/>
    <w:rsid w:val="00FD41C0"/>
  </w:style>
  <w:style w:type="numbering" w:customStyle="1" w:styleId="NoList61111">
    <w:name w:val="No List61111"/>
    <w:next w:val="a2"/>
    <w:semiHidden/>
    <w:rsid w:val="00FD41C0"/>
  </w:style>
  <w:style w:type="numbering" w:customStyle="1" w:styleId="NoList71111">
    <w:name w:val="No List71111"/>
    <w:next w:val="a2"/>
    <w:semiHidden/>
    <w:rsid w:val="00FD41C0"/>
  </w:style>
  <w:style w:type="numbering" w:customStyle="1" w:styleId="NoList112111">
    <w:name w:val="No List112111"/>
    <w:next w:val="a2"/>
    <w:semiHidden/>
    <w:rsid w:val="00FD41C0"/>
  </w:style>
  <w:style w:type="numbering" w:customStyle="1" w:styleId="NoList211111">
    <w:name w:val="No List211111"/>
    <w:next w:val="a2"/>
    <w:semiHidden/>
    <w:rsid w:val="00FD41C0"/>
  </w:style>
  <w:style w:type="numbering" w:customStyle="1" w:styleId="NoList81111">
    <w:name w:val="No List81111"/>
    <w:next w:val="a2"/>
    <w:semiHidden/>
    <w:rsid w:val="00FD41C0"/>
  </w:style>
  <w:style w:type="numbering" w:customStyle="1" w:styleId="NoList121111">
    <w:name w:val="No List121111"/>
    <w:next w:val="a2"/>
    <w:semiHidden/>
    <w:rsid w:val="00FD41C0"/>
  </w:style>
  <w:style w:type="numbering" w:customStyle="1" w:styleId="NoList221111">
    <w:name w:val="No List221111"/>
    <w:next w:val="a2"/>
    <w:semiHidden/>
    <w:rsid w:val="00FD41C0"/>
  </w:style>
  <w:style w:type="numbering" w:customStyle="1" w:styleId="NoList91111">
    <w:name w:val="No List91111"/>
    <w:next w:val="a2"/>
    <w:semiHidden/>
    <w:rsid w:val="00FD41C0"/>
  </w:style>
  <w:style w:type="numbering" w:customStyle="1" w:styleId="NoList131111">
    <w:name w:val="No List131111"/>
    <w:next w:val="a2"/>
    <w:semiHidden/>
    <w:rsid w:val="00FD41C0"/>
  </w:style>
  <w:style w:type="numbering" w:customStyle="1" w:styleId="NoList231111">
    <w:name w:val="No List231111"/>
    <w:next w:val="a2"/>
    <w:semiHidden/>
    <w:rsid w:val="00FD41C0"/>
  </w:style>
  <w:style w:type="numbering" w:customStyle="1" w:styleId="NoList101111">
    <w:name w:val="No List101111"/>
    <w:next w:val="a2"/>
    <w:semiHidden/>
    <w:rsid w:val="00FD41C0"/>
  </w:style>
  <w:style w:type="numbering" w:customStyle="1" w:styleId="NoList141111">
    <w:name w:val="No List141111"/>
    <w:next w:val="a2"/>
    <w:semiHidden/>
    <w:rsid w:val="00FD41C0"/>
  </w:style>
  <w:style w:type="numbering" w:customStyle="1" w:styleId="NoList241111">
    <w:name w:val="No List241111"/>
    <w:next w:val="a2"/>
    <w:semiHidden/>
    <w:rsid w:val="00FD41C0"/>
  </w:style>
  <w:style w:type="numbering" w:customStyle="1" w:styleId="NoList311111">
    <w:name w:val="No List311111"/>
    <w:next w:val="a2"/>
    <w:semiHidden/>
    <w:rsid w:val="00FD41C0"/>
  </w:style>
  <w:style w:type="numbering" w:customStyle="1" w:styleId="NoList411111">
    <w:name w:val="No List411111"/>
    <w:next w:val="a2"/>
    <w:semiHidden/>
    <w:rsid w:val="00FD41C0"/>
  </w:style>
  <w:style w:type="numbering" w:customStyle="1" w:styleId="NoList511111">
    <w:name w:val="No List511111"/>
    <w:next w:val="a2"/>
    <w:semiHidden/>
    <w:rsid w:val="00FD41C0"/>
  </w:style>
  <w:style w:type="numbering" w:customStyle="1" w:styleId="NoList151111">
    <w:name w:val="No List151111"/>
    <w:next w:val="a2"/>
    <w:semiHidden/>
    <w:rsid w:val="00FD41C0"/>
  </w:style>
  <w:style w:type="numbering" w:customStyle="1" w:styleId="NoList161111">
    <w:name w:val="No List161111"/>
    <w:next w:val="a2"/>
    <w:semiHidden/>
    <w:rsid w:val="00FD41C0"/>
  </w:style>
  <w:style w:type="numbering" w:customStyle="1" w:styleId="NoList1111111">
    <w:name w:val="No List1111111"/>
    <w:next w:val="a2"/>
    <w:semiHidden/>
    <w:rsid w:val="00FD41C0"/>
  </w:style>
  <w:style w:type="numbering" w:customStyle="1" w:styleId="NoList19111">
    <w:name w:val="No List19111"/>
    <w:next w:val="a2"/>
    <w:uiPriority w:val="99"/>
    <w:semiHidden/>
    <w:unhideWhenUsed/>
    <w:rsid w:val="00FD41C0"/>
  </w:style>
  <w:style w:type="numbering" w:customStyle="1" w:styleId="NoList110111">
    <w:name w:val="No List110111"/>
    <w:next w:val="a2"/>
    <w:uiPriority w:val="99"/>
    <w:semiHidden/>
    <w:rsid w:val="00FD41C0"/>
  </w:style>
  <w:style w:type="numbering" w:customStyle="1" w:styleId="NoList26111">
    <w:name w:val="No List26111"/>
    <w:next w:val="a2"/>
    <w:semiHidden/>
    <w:rsid w:val="00FD41C0"/>
  </w:style>
  <w:style w:type="numbering" w:customStyle="1" w:styleId="NoList33111">
    <w:name w:val="No List33111"/>
    <w:next w:val="a2"/>
    <w:semiHidden/>
    <w:unhideWhenUsed/>
    <w:rsid w:val="00FD41C0"/>
  </w:style>
  <w:style w:type="numbering" w:customStyle="1" w:styleId="121110">
    <w:name w:val="목록 없음12111"/>
    <w:next w:val="a2"/>
    <w:semiHidden/>
    <w:unhideWhenUsed/>
    <w:rsid w:val="00FD41C0"/>
  </w:style>
  <w:style w:type="numbering" w:customStyle="1" w:styleId="22111">
    <w:name w:val="목록 없음22111"/>
    <w:next w:val="a2"/>
    <w:semiHidden/>
    <w:rsid w:val="00FD41C0"/>
  </w:style>
  <w:style w:type="numbering" w:customStyle="1" w:styleId="NoList43111">
    <w:name w:val="No List43111"/>
    <w:next w:val="a2"/>
    <w:semiHidden/>
    <w:unhideWhenUsed/>
    <w:rsid w:val="00FD41C0"/>
  </w:style>
  <w:style w:type="numbering" w:customStyle="1" w:styleId="NoList53111">
    <w:name w:val="No List53111"/>
    <w:next w:val="a2"/>
    <w:semiHidden/>
    <w:rsid w:val="00FD41C0"/>
  </w:style>
  <w:style w:type="numbering" w:customStyle="1" w:styleId="NoList62111">
    <w:name w:val="No List62111"/>
    <w:next w:val="a2"/>
    <w:semiHidden/>
    <w:rsid w:val="00FD41C0"/>
  </w:style>
  <w:style w:type="numbering" w:customStyle="1" w:styleId="NoList72111">
    <w:name w:val="No List72111"/>
    <w:next w:val="a2"/>
    <w:semiHidden/>
    <w:rsid w:val="00FD41C0"/>
  </w:style>
  <w:style w:type="numbering" w:customStyle="1" w:styleId="NoList113111">
    <w:name w:val="No List113111"/>
    <w:next w:val="a2"/>
    <w:semiHidden/>
    <w:rsid w:val="00FD41C0"/>
  </w:style>
  <w:style w:type="numbering" w:customStyle="1" w:styleId="NoList212111">
    <w:name w:val="No List212111"/>
    <w:next w:val="a2"/>
    <w:semiHidden/>
    <w:rsid w:val="00FD41C0"/>
  </w:style>
  <w:style w:type="numbering" w:customStyle="1" w:styleId="NoList82111">
    <w:name w:val="No List82111"/>
    <w:next w:val="a2"/>
    <w:semiHidden/>
    <w:rsid w:val="00FD41C0"/>
  </w:style>
  <w:style w:type="numbering" w:customStyle="1" w:styleId="NoList122111">
    <w:name w:val="No List122111"/>
    <w:next w:val="a2"/>
    <w:semiHidden/>
    <w:rsid w:val="00FD41C0"/>
  </w:style>
  <w:style w:type="numbering" w:customStyle="1" w:styleId="NoList222111">
    <w:name w:val="No List222111"/>
    <w:next w:val="a2"/>
    <w:semiHidden/>
    <w:rsid w:val="00FD41C0"/>
  </w:style>
  <w:style w:type="numbering" w:customStyle="1" w:styleId="NoList92111">
    <w:name w:val="No List92111"/>
    <w:next w:val="a2"/>
    <w:semiHidden/>
    <w:rsid w:val="00FD41C0"/>
  </w:style>
  <w:style w:type="numbering" w:customStyle="1" w:styleId="NoList132111">
    <w:name w:val="No List132111"/>
    <w:next w:val="a2"/>
    <w:semiHidden/>
    <w:rsid w:val="00FD41C0"/>
  </w:style>
  <w:style w:type="numbering" w:customStyle="1" w:styleId="NoList232111">
    <w:name w:val="No List232111"/>
    <w:next w:val="a2"/>
    <w:semiHidden/>
    <w:rsid w:val="00FD41C0"/>
  </w:style>
  <w:style w:type="numbering" w:customStyle="1" w:styleId="NoList102111">
    <w:name w:val="No List102111"/>
    <w:next w:val="a2"/>
    <w:semiHidden/>
    <w:rsid w:val="00FD41C0"/>
  </w:style>
  <w:style w:type="numbering" w:customStyle="1" w:styleId="NoList142111">
    <w:name w:val="No List142111"/>
    <w:next w:val="a2"/>
    <w:semiHidden/>
    <w:rsid w:val="00FD41C0"/>
  </w:style>
  <w:style w:type="numbering" w:customStyle="1" w:styleId="NoList242111">
    <w:name w:val="No List242111"/>
    <w:next w:val="a2"/>
    <w:semiHidden/>
    <w:rsid w:val="00FD41C0"/>
  </w:style>
  <w:style w:type="numbering" w:customStyle="1" w:styleId="NoList312111">
    <w:name w:val="No List312111"/>
    <w:next w:val="a2"/>
    <w:semiHidden/>
    <w:rsid w:val="00FD41C0"/>
  </w:style>
  <w:style w:type="numbering" w:customStyle="1" w:styleId="NoList412111">
    <w:name w:val="No List412111"/>
    <w:next w:val="a2"/>
    <w:semiHidden/>
    <w:rsid w:val="00FD41C0"/>
  </w:style>
  <w:style w:type="numbering" w:customStyle="1" w:styleId="NoList512111">
    <w:name w:val="No List512111"/>
    <w:next w:val="a2"/>
    <w:semiHidden/>
    <w:rsid w:val="00FD41C0"/>
  </w:style>
  <w:style w:type="numbering" w:customStyle="1" w:styleId="NoList152111">
    <w:name w:val="No List152111"/>
    <w:next w:val="a2"/>
    <w:semiHidden/>
    <w:rsid w:val="00FD41C0"/>
  </w:style>
  <w:style w:type="numbering" w:customStyle="1" w:styleId="NoList162111">
    <w:name w:val="No List162111"/>
    <w:next w:val="a2"/>
    <w:semiHidden/>
    <w:rsid w:val="00FD41C0"/>
  </w:style>
  <w:style w:type="numbering" w:customStyle="1" w:styleId="121111">
    <w:name w:val="无列表12111"/>
    <w:next w:val="a2"/>
    <w:semiHidden/>
    <w:rsid w:val="00FD41C0"/>
  </w:style>
  <w:style w:type="numbering" w:customStyle="1" w:styleId="NoList1112111">
    <w:name w:val="No List1112111"/>
    <w:next w:val="a2"/>
    <w:semiHidden/>
    <w:rsid w:val="00FD41C0"/>
  </w:style>
  <w:style w:type="numbering" w:customStyle="1" w:styleId="21110">
    <w:name w:val="无列表2111"/>
    <w:next w:val="a2"/>
    <w:uiPriority w:val="99"/>
    <w:semiHidden/>
    <w:unhideWhenUsed/>
    <w:rsid w:val="00FD41C0"/>
  </w:style>
  <w:style w:type="numbering" w:customStyle="1" w:styleId="31111">
    <w:name w:val="无列表3111"/>
    <w:next w:val="a2"/>
    <w:uiPriority w:val="99"/>
    <w:semiHidden/>
    <w:unhideWhenUsed/>
    <w:rsid w:val="00FD41C0"/>
  </w:style>
  <w:style w:type="numbering" w:customStyle="1" w:styleId="NoList20111">
    <w:name w:val="No List20111"/>
    <w:next w:val="a2"/>
    <w:semiHidden/>
    <w:rsid w:val="00FD41C0"/>
  </w:style>
  <w:style w:type="numbering" w:customStyle="1" w:styleId="NoList27111">
    <w:name w:val="No List27111"/>
    <w:next w:val="a2"/>
    <w:uiPriority w:val="99"/>
    <w:semiHidden/>
    <w:unhideWhenUsed/>
    <w:rsid w:val="00FD41C0"/>
  </w:style>
  <w:style w:type="numbering" w:customStyle="1" w:styleId="NoList28111">
    <w:name w:val="No List28111"/>
    <w:next w:val="a2"/>
    <w:uiPriority w:val="99"/>
    <w:semiHidden/>
    <w:unhideWhenUsed/>
    <w:rsid w:val="00FD41C0"/>
  </w:style>
  <w:style w:type="table" w:customStyle="1" w:styleId="SGSTableBasic1111">
    <w:name w:val="SGS Table Basic 1111"/>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FD41C0"/>
    <w:rPr>
      <w:rFonts w:ascii="Times New Roman" w:eastAsia="等线" w:hAnsi="Times New Roman" w:hint="eastAsia"/>
      <w:lang w:val="en-GB" w:eastAsia="en-GB"/>
    </w:rPr>
    <w:tblPr>
      <w:tblInd w:w="0" w:type="nil"/>
    </w:tblPr>
  </w:style>
  <w:style w:type="numbering" w:customStyle="1" w:styleId="21b">
    <w:name w:val="リストなし21"/>
    <w:next w:val="a2"/>
    <w:uiPriority w:val="99"/>
    <w:semiHidden/>
    <w:unhideWhenUsed/>
    <w:rsid w:val="00FD41C0"/>
  </w:style>
  <w:style w:type="table" w:customStyle="1" w:styleId="SGSTableBasic131">
    <w:name w:val="SGS Table Basic 131"/>
    <w:basedOn w:val="a1"/>
    <w:next w:val="afc"/>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FD41C0"/>
  </w:style>
  <w:style w:type="table" w:customStyle="1" w:styleId="TableGrid151">
    <w:name w:val="Table Grid151"/>
    <w:basedOn w:val="a1"/>
    <w:next w:val="afc"/>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FD41C0"/>
  </w:style>
  <w:style w:type="numbering" w:customStyle="1" w:styleId="1911">
    <w:name w:val="リストなし191"/>
    <w:next w:val="a2"/>
    <w:uiPriority w:val="99"/>
    <w:semiHidden/>
    <w:unhideWhenUsed/>
    <w:rsid w:val="00FD41C0"/>
  </w:style>
  <w:style w:type="numbering" w:customStyle="1" w:styleId="NoList391">
    <w:name w:val="No List391"/>
    <w:next w:val="a2"/>
    <w:semiHidden/>
    <w:rsid w:val="00FD41C0"/>
  </w:style>
  <w:style w:type="numbering" w:customStyle="1" w:styleId="NoList481">
    <w:name w:val="No List481"/>
    <w:next w:val="a2"/>
    <w:semiHidden/>
    <w:rsid w:val="00FD41C0"/>
  </w:style>
  <w:style w:type="table" w:customStyle="1" w:styleId="TableGrid551">
    <w:name w:val="Table Grid551"/>
    <w:basedOn w:val="a1"/>
    <w:next w:val="afc"/>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FD41C0"/>
    <w:rPr>
      <w:rFonts w:ascii="Times New Roman" w:eastAsia="MS Mincho" w:hAnsi="Times New Roman"/>
      <w:lang w:val="sv-SE" w:eastAsia="sv-SE"/>
    </w:rPr>
    <w:tblPr/>
  </w:style>
  <w:style w:type="table" w:customStyle="1" w:styleId="TableGrid1131">
    <w:name w:val="Table Grid1131"/>
    <w:basedOn w:val="a1"/>
    <w:next w:val="afc"/>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FD41C0"/>
  </w:style>
  <w:style w:type="numbering" w:customStyle="1" w:styleId="NoList1281">
    <w:name w:val="No List1281"/>
    <w:next w:val="a2"/>
    <w:semiHidden/>
    <w:rsid w:val="00FD41C0"/>
  </w:style>
  <w:style w:type="numbering" w:customStyle="1" w:styleId="1181">
    <w:name w:val="无列表1181"/>
    <w:next w:val="a2"/>
    <w:semiHidden/>
    <w:rsid w:val="00FD41C0"/>
  </w:style>
  <w:style w:type="numbering" w:customStyle="1" w:styleId="NoList11151">
    <w:name w:val="No List11151"/>
    <w:next w:val="a2"/>
    <w:semiHidden/>
    <w:rsid w:val="00FD41C0"/>
  </w:style>
  <w:style w:type="numbering" w:customStyle="1" w:styleId="SGS31">
    <w:name w:val="SGS31"/>
    <w:uiPriority w:val="99"/>
    <w:rsid w:val="00FD41C0"/>
    <w:pPr>
      <w:numPr>
        <w:numId w:val="21"/>
      </w:numPr>
    </w:pPr>
  </w:style>
  <w:style w:type="table" w:customStyle="1" w:styleId="2113">
    <w:name w:val="表 (クラシック) 211"/>
    <w:basedOn w:val="a1"/>
    <w:next w:val="2f0"/>
    <w:qFormat/>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2"/>
    <w:uiPriority w:val="30"/>
    <w:unhideWhenUsed/>
    <w:rsid w:val="00FD41C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FD41C0"/>
  </w:style>
  <w:style w:type="numbering" w:customStyle="1" w:styleId="NoList1831">
    <w:name w:val="No List1831"/>
    <w:next w:val="a2"/>
    <w:semiHidden/>
    <w:rsid w:val="00FD41C0"/>
  </w:style>
  <w:style w:type="table" w:customStyle="1" w:styleId="Tabellengitternetz1211">
    <w:name w:val="Tabellengitternetz1211"/>
    <w:basedOn w:val="a1"/>
    <w:next w:val="afc"/>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FD41C0"/>
  </w:style>
  <w:style w:type="table" w:customStyle="1" w:styleId="31210">
    <w:name w:val="网格型3121"/>
    <w:basedOn w:val="a1"/>
    <w:next w:val="afc"/>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FD41C0"/>
  </w:style>
  <w:style w:type="table" w:customStyle="1" w:styleId="TableGrid4211">
    <w:name w:val="Table Grid4211"/>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FD41C0"/>
  </w:style>
  <w:style w:type="numbering" w:customStyle="1" w:styleId="Style1111">
    <w:name w:val="Style1111"/>
    <w:uiPriority w:val="99"/>
    <w:rsid w:val="00FD41C0"/>
    <w:pPr>
      <w:numPr>
        <w:numId w:val="24"/>
      </w:numPr>
    </w:pPr>
  </w:style>
  <w:style w:type="numbering" w:customStyle="1" w:styleId="SGS111">
    <w:name w:val="SGS111"/>
    <w:uiPriority w:val="99"/>
    <w:rsid w:val="00FD41C0"/>
  </w:style>
  <w:style w:type="table" w:customStyle="1" w:styleId="TableClassic2121">
    <w:name w:val="Table Classic 2121"/>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2"/>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c"/>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FD41C0"/>
  </w:style>
  <w:style w:type="numbering" w:customStyle="1" w:styleId="12511">
    <w:name w:val="リストなし1251"/>
    <w:next w:val="a2"/>
    <w:uiPriority w:val="99"/>
    <w:semiHidden/>
    <w:unhideWhenUsed/>
    <w:rsid w:val="00FD41C0"/>
  </w:style>
  <w:style w:type="table" w:customStyle="1" w:styleId="TableGrid5211">
    <w:name w:val="Table Grid5211"/>
    <w:basedOn w:val="a1"/>
    <w:next w:val="afc"/>
    <w:qFormat/>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FD41C0"/>
  </w:style>
  <w:style w:type="table" w:customStyle="1" w:styleId="TableClassic2211">
    <w:name w:val="Table Classic 2211"/>
    <w:basedOn w:val="a1"/>
    <w:next w:val="2f0"/>
    <w:qFormat/>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D41C0"/>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FD41C0"/>
    <w:rPr>
      <w:lang w:val="en-GB" w:eastAsia="ja-JP"/>
    </w:rPr>
  </w:style>
  <w:style w:type="character" w:customStyle="1" w:styleId="h49">
    <w:name w:val="h49"/>
    <w:qFormat/>
    <w:rsid w:val="00FD41C0"/>
    <w:rPr>
      <w:rFonts w:ascii="Arial" w:hAnsi="Arial"/>
      <w:sz w:val="24"/>
      <w:lang w:val="en-GB"/>
    </w:rPr>
  </w:style>
  <w:style w:type="character" w:customStyle="1" w:styleId="h52">
    <w:name w:val="h52"/>
    <w:qFormat/>
    <w:rsid w:val="00FD41C0"/>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FD41C0"/>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D41C0"/>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D41C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D41C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D41C0"/>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FD41C0"/>
    <w:rPr>
      <w:rFonts w:ascii="Cambria" w:eastAsia="PMingLiU" w:hAnsi="Cambria" w:cs="Times New Roman"/>
      <w:b/>
      <w:bCs/>
      <w:sz w:val="36"/>
      <w:szCs w:val="36"/>
      <w:lang w:val="en-GB" w:eastAsia="ko-KR"/>
    </w:rPr>
  </w:style>
  <w:style w:type="character" w:customStyle="1" w:styleId="1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FD41C0"/>
    <w:rPr>
      <w:rFonts w:ascii="Times New Roman" w:eastAsia="Times New Roman" w:hAnsi="Times New Roman"/>
      <w:lang w:val="en-GB" w:eastAsia="ko-KR"/>
    </w:rPr>
  </w:style>
  <w:style w:type="character" w:customStyle="1" w:styleId="1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FD41C0"/>
    <w:rPr>
      <w:rFonts w:ascii="Times New Roman" w:eastAsia="Times New Roman" w:hAnsi="Times New Roman"/>
      <w:lang w:val="en-GB" w:eastAsia="ko-KR"/>
    </w:rPr>
  </w:style>
  <w:style w:type="character" w:customStyle="1" w:styleId="1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D41C0"/>
    <w:rPr>
      <w:rFonts w:ascii="Times New Roman" w:eastAsia="Times New Roman" w:hAnsi="Times New Roman"/>
      <w:lang w:val="en-GB" w:eastAsia="ko-KR"/>
    </w:rPr>
  </w:style>
  <w:style w:type="paragraph" w:customStyle="1" w:styleId="Char32">
    <w:name w:val="Char3"/>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3">
    <w:name w:val="Char Char113"/>
    <w:rsid w:val="00FD41C0"/>
    <w:rPr>
      <w:lang w:val="en-GB" w:eastAsia="ja-JP" w:bidi="ar-SA"/>
    </w:rPr>
  </w:style>
  <w:style w:type="paragraph" w:customStyle="1" w:styleId="CarCar11">
    <w:name w:val="Car Car11"/>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3">
    <w:name w:val="Char Char213"/>
    <w:qFormat/>
    <w:rsid w:val="00FD41C0"/>
    <w:rPr>
      <w:rFonts w:ascii="Arial" w:hAnsi="Arial"/>
      <w:lang w:val="en-GB" w:eastAsia="en-US" w:bidi="ar-SA"/>
    </w:rPr>
  </w:style>
  <w:style w:type="character" w:customStyle="1" w:styleId="CharChar52">
    <w:name w:val="Char Char52"/>
    <w:qFormat/>
    <w:rsid w:val="00FD41C0"/>
    <w:rPr>
      <w:rFonts w:ascii="Arial" w:hAnsi="Arial"/>
      <w:sz w:val="28"/>
      <w:lang w:val="en-GB" w:eastAsia="en-US" w:bidi="ar-SA"/>
    </w:rPr>
  </w:style>
  <w:style w:type="paragraph" w:customStyle="1" w:styleId="102">
    <w:name w:val="(文字) (文字)10"/>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2"/>
    <w:qFormat/>
    <w:rsid w:val="00FD41C0"/>
    <w:rPr>
      <w:rFonts w:ascii="Times New Roman" w:hAnsi="Times New Roman"/>
      <w:lang w:val="en-GB" w:eastAsia="en-US"/>
    </w:rPr>
  </w:style>
  <w:style w:type="character" w:customStyle="1" w:styleId="CharChar62">
    <w:name w:val="Char Char62"/>
    <w:qFormat/>
    <w:rsid w:val="00FD41C0"/>
    <w:rPr>
      <w:rFonts w:ascii="Arial" w:eastAsia="宋体" w:hAnsi="Arial"/>
      <w:sz w:val="32"/>
      <w:lang w:val="en-GB" w:eastAsia="en-US" w:bidi="ar-SA"/>
    </w:rPr>
  </w:style>
  <w:style w:type="character" w:customStyle="1" w:styleId="CharChar162">
    <w:name w:val="Char Char162"/>
    <w:qFormat/>
    <w:rsid w:val="00FD41C0"/>
    <w:rPr>
      <w:rFonts w:ascii="Arial" w:eastAsia="宋体" w:hAnsi="Arial"/>
      <w:lang w:val="en-GB" w:eastAsia="en-US" w:bidi="ar-SA"/>
    </w:rPr>
  </w:style>
  <w:style w:type="character" w:customStyle="1" w:styleId="CharChar142">
    <w:name w:val="Char Char142"/>
    <w:qFormat/>
    <w:rsid w:val="00FD41C0"/>
    <w:rPr>
      <w:rFonts w:ascii="Arial" w:eastAsia="宋体" w:hAnsi="Arial"/>
      <w:sz w:val="36"/>
      <w:lang w:val="en-GB" w:eastAsia="en-US" w:bidi="ar-SA"/>
    </w:rPr>
  </w:style>
  <w:style w:type="paragraph" w:customStyle="1" w:styleId="CarCar1CharCharCarCar2">
    <w:name w:val="Car Car1 Char Char Car Car2"/>
    <w:semiHidden/>
    <w:qFormat/>
    <w:rsid w:val="00FD41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qFormat/>
    <w:rsid w:val="00FD41C0"/>
    <w:rPr>
      <w:rFonts w:ascii="Arial" w:hAnsi="Arial"/>
      <w:lang w:val="en-GB" w:eastAsia="en-US"/>
    </w:rPr>
  </w:style>
  <w:style w:type="character" w:customStyle="1" w:styleId="CharChar242">
    <w:name w:val="Char Char242"/>
    <w:rsid w:val="00FD41C0"/>
    <w:rPr>
      <w:rFonts w:ascii="Arial" w:hAnsi="Arial"/>
      <w:sz w:val="36"/>
      <w:lang w:val="en-GB" w:eastAsia="en-US"/>
    </w:rPr>
  </w:style>
  <w:style w:type="character" w:customStyle="1" w:styleId="CharChar172">
    <w:name w:val="Char Char172"/>
    <w:qFormat/>
    <w:rsid w:val="00FD41C0"/>
    <w:rPr>
      <w:rFonts w:ascii="Tahoma" w:hAnsi="Tahoma" w:cs="Tahoma"/>
      <w:shd w:val="clear" w:color="auto" w:fill="000080"/>
      <w:lang w:val="en-GB" w:eastAsia="en-US"/>
    </w:rPr>
  </w:style>
  <w:style w:type="character" w:customStyle="1" w:styleId="CharChar192">
    <w:name w:val="Char Char192"/>
    <w:qFormat/>
    <w:rsid w:val="00FD41C0"/>
    <w:rPr>
      <w:rFonts w:ascii="Times New Roman" w:hAnsi="Times New Roman"/>
      <w:lang w:val="en-GB"/>
    </w:rPr>
  </w:style>
  <w:style w:type="character" w:customStyle="1" w:styleId="CharChar202">
    <w:name w:val="Char Char202"/>
    <w:qFormat/>
    <w:rsid w:val="00FD41C0"/>
    <w:rPr>
      <w:rFonts w:ascii="Tahoma" w:hAnsi="Tahoma" w:cs="Tahoma"/>
      <w:sz w:val="16"/>
      <w:szCs w:val="16"/>
      <w:lang w:val="en-GB" w:eastAsia="en-US"/>
    </w:rPr>
  </w:style>
  <w:style w:type="character" w:customStyle="1" w:styleId="CharChar302">
    <w:name w:val="Char Char302"/>
    <w:qFormat/>
    <w:rsid w:val="00FD41C0"/>
    <w:rPr>
      <w:rFonts w:ascii="Arial" w:hAnsi="Arial"/>
      <w:lang w:val="en-GB" w:eastAsia="en-US"/>
    </w:rPr>
  </w:style>
  <w:style w:type="character" w:customStyle="1" w:styleId="CharChar262">
    <w:name w:val="Char Char262"/>
    <w:qFormat/>
    <w:rsid w:val="00FD41C0"/>
    <w:rPr>
      <w:rFonts w:ascii="Times New Roman" w:hAnsi="Times New Roman"/>
      <w:lang w:val="en-GB" w:eastAsia="en-US"/>
    </w:rPr>
  </w:style>
  <w:style w:type="character" w:customStyle="1" w:styleId="CharChar272">
    <w:name w:val="Char Char272"/>
    <w:qFormat/>
    <w:rsid w:val="00FD41C0"/>
    <w:rPr>
      <w:rFonts w:ascii="Arial" w:hAnsi="Arial"/>
      <w:b/>
      <w:i/>
      <w:noProof/>
      <w:sz w:val="18"/>
      <w:lang w:val="en-GB" w:eastAsia="en-US"/>
    </w:rPr>
  </w:style>
  <w:style w:type="character" w:customStyle="1" w:styleId="CharChar132">
    <w:name w:val="Char Char132"/>
    <w:semiHidden/>
    <w:qFormat/>
    <w:rsid w:val="00FD41C0"/>
    <w:rPr>
      <w:rFonts w:eastAsia="宋体"/>
      <w:lang w:val="en-GB" w:eastAsia="en-US" w:bidi="ar-SA"/>
    </w:rPr>
  </w:style>
  <w:style w:type="character" w:customStyle="1" w:styleId="CharChar112">
    <w:name w:val="Char Char112"/>
    <w:qFormat/>
    <w:rsid w:val="00FD41C0"/>
    <w:rPr>
      <w:rFonts w:ascii="Tahoma" w:eastAsia="宋体" w:hAnsi="Tahoma" w:cs="Tahoma"/>
      <w:lang w:val="en-GB" w:eastAsia="en-US" w:bidi="ar-SA"/>
    </w:rPr>
  </w:style>
  <w:style w:type="paragraph" w:customStyle="1" w:styleId="CarCar52">
    <w:name w:val="Car Car52"/>
    <w:semiHidden/>
    <w:qFormat/>
    <w:rsid w:val="00FD41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2">
    <w:name w:val="Char Char152"/>
    <w:qFormat/>
    <w:rsid w:val="00FD41C0"/>
    <w:rPr>
      <w:rFonts w:ascii="Arial" w:hAnsi="Arial"/>
      <w:sz w:val="36"/>
      <w:lang w:val="en-GB"/>
    </w:rPr>
  </w:style>
  <w:style w:type="character" w:customStyle="1" w:styleId="h410">
    <w:name w:val="h410"/>
    <w:rsid w:val="00FD41C0"/>
    <w:rPr>
      <w:rFonts w:ascii="Arial" w:hAnsi="Arial"/>
      <w:sz w:val="24"/>
      <w:lang w:val="en-GB"/>
    </w:rPr>
  </w:style>
  <w:style w:type="character" w:customStyle="1" w:styleId="h53">
    <w:name w:val="h53"/>
    <w:rsid w:val="00FD41C0"/>
    <w:rPr>
      <w:rFonts w:ascii="Arial" w:eastAsia="宋体" w:hAnsi="Arial"/>
      <w:sz w:val="22"/>
      <w:lang w:val="en-GB" w:eastAsia="en-US" w:bidi="ar-SA"/>
    </w:rPr>
  </w:style>
  <w:style w:type="numbering" w:customStyle="1" w:styleId="NoList50">
    <w:name w:val="No List50"/>
    <w:next w:val="a2"/>
    <w:uiPriority w:val="99"/>
    <w:semiHidden/>
    <w:unhideWhenUsed/>
    <w:rsid w:val="00FD41C0"/>
  </w:style>
  <w:style w:type="table" w:customStyle="1" w:styleId="LightShading-Accent24">
    <w:name w:val="Light Shading - Accent 24"/>
    <w:basedOn w:val="a1"/>
    <w:next w:val="-2"/>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c"/>
    <w:qFormat/>
    <w:rsid w:val="00FD41C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FD41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FD41C0"/>
  </w:style>
  <w:style w:type="table" w:customStyle="1" w:styleId="343">
    <w:name w:val="网格型34"/>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FD41C0"/>
  </w:style>
  <w:style w:type="table" w:customStyle="1" w:styleId="TableClassic24">
    <w:name w:val="Table Classic 24"/>
    <w:basedOn w:val="a1"/>
    <w:next w:val="2f0"/>
    <w:qFormat/>
    <w:rsid w:val="00FD41C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FD41C0"/>
  </w:style>
  <w:style w:type="table" w:customStyle="1" w:styleId="TableGrid45">
    <w:name w:val="Table Grid45"/>
    <w:basedOn w:val="a1"/>
    <w:next w:val="afc"/>
    <w:qFormat/>
    <w:rsid w:val="00FD41C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FD41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FD41C0"/>
  </w:style>
  <w:style w:type="table" w:customStyle="1" w:styleId="3140">
    <w:name w:val="网格型314"/>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FD41C0"/>
  </w:style>
  <w:style w:type="table" w:customStyle="1" w:styleId="TableClassic214">
    <w:name w:val="Table Classic 214"/>
    <w:basedOn w:val="a1"/>
    <w:next w:val="2f0"/>
    <w:qFormat/>
    <w:rsid w:val="00FD41C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FD41C0"/>
  </w:style>
  <w:style w:type="numbering" w:customStyle="1" w:styleId="NoList316">
    <w:name w:val="No List316"/>
    <w:next w:val="a2"/>
    <w:semiHidden/>
    <w:unhideWhenUsed/>
    <w:rsid w:val="00FD41C0"/>
  </w:style>
  <w:style w:type="numbering" w:customStyle="1" w:styleId="NoList1118">
    <w:name w:val="No List1118"/>
    <w:next w:val="a2"/>
    <w:semiHidden/>
    <w:unhideWhenUsed/>
    <w:rsid w:val="00FD41C0"/>
  </w:style>
  <w:style w:type="numbering" w:customStyle="1" w:styleId="NoList410">
    <w:name w:val="No List410"/>
    <w:next w:val="a2"/>
    <w:semiHidden/>
    <w:unhideWhenUsed/>
    <w:rsid w:val="00FD41C0"/>
  </w:style>
  <w:style w:type="numbering" w:customStyle="1" w:styleId="NoList57">
    <w:name w:val="No List57"/>
    <w:next w:val="a2"/>
    <w:semiHidden/>
    <w:unhideWhenUsed/>
    <w:rsid w:val="00FD41C0"/>
  </w:style>
  <w:style w:type="numbering" w:customStyle="1" w:styleId="NoList1119">
    <w:name w:val="No List1119"/>
    <w:next w:val="a2"/>
    <w:semiHidden/>
    <w:unhideWhenUsed/>
    <w:rsid w:val="00FD41C0"/>
  </w:style>
  <w:style w:type="numbering" w:customStyle="1" w:styleId="NoList2110">
    <w:name w:val="No List2110"/>
    <w:next w:val="a2"/>
    <w:semiHidden/>
    <w:unhideWhenUsed/>
    <w:rsid w:val="00FD41C0"/>
  </w:style>
  <w:style w:type="numbering" w:customStyle="1" w:styleId="NoList317">
    <w:name w:val="No List317"/>
    <w:next w:val="a2"/>
    <w:semiHidden/>
    <w:unhideWhenUsed/>
    <w:rsid w:val="00FD41C0"/>
  </w:style>
  <w:style w:type="numbering" w:customStyle="1" w:styleId="NoList416">
    <w:name w:val="No List416"/>
    <w:next w:val="a2"/>
    <w:semiHidden/>
    <w:unhideWhenUsed/>
    <w:rsid w:val="00FD41C0"/>
  </w:style>
  <w:style w:type="numbering" w:customStyle="1" w:styleId="NoList66">
    <w:name w:val="No List66"/>
    <w:next w:val="a2"/>
    <w:semiHidden/>
    <w:unhideWhenUsed/>
    <w:rsid w:val="00FD41C0"/>
  </w:style>
  <w:style w:type="numbering" w:customStyle="1" w:styleId="NoList76">
    <w:name w:val="No List76"/>
    <w:next w:val="a2"/>
    <w:semiHidden/>
    <w:unhideWhenUsed/>
    <w:rsid w:val="00FD41C0"/>
  </w:style>
  <w:style w:type="table" w:customStyle="1" w:styleId="TableGrid122">
    <w:name w:val="Table Grid122"/>
    <w:basedOn w:val="a1"/>
    <w:next w:val="afc"/>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FD41C0"/>
  </w:style>
  <w:style w:type="table" w:customStyle="1" w:styleId="TableGrid1113">
    <w:name w:val="Table Grid1113"/>
    <w:basedOn w:val="a1"/>
    <w:next w:val="afc"/>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FD41C0"/>
  </w:style>
  <w:style w:type="numbering" w:customStyle="1" w:styleId="NoList324">
    <w:name w:val="No List324"/>
    <w:next w:val="a2"/>
    <w:uiPriority w:val="99"/>
    <w:semiHidden/>
    <w:unhideWhenUsed/>
    <w:rsid w:val="00FD41C0"/>
  </w:style>
  <w:style w:type="paragraph" w:customStyle="1" w:styleId="TOC93">
    <w:name w:val="TOC 93"/>
    <w:basedOn w:val="81"/>
    <w:qFormat/>
    <w:rsid w:val="00FD41C0"/>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a1"/>
    <w:qFormat/>
    <w:rsid w:val="00FD41C0"/>
    <w:rPr>
      <w:rFonts w:ascii="Times New Roman" w:eastAsia="PMingLiU" w:hAnsi="Times New Roman"/>
      <w:lang w:val="en-US" w:eastAsia="zh-CN"/>
    </w:rPr>
    <w:tblPr/>
  </w:style>
  <w:style w:type="numbering" w:customStyle="1" w:styleId="NoList86">
    <w:name w:val="No List86"/>
    <w:next w:val="a2"/>
    <w:semiHidden/>
    <w:rsid w:val="00FD41C0"/>
  </w:style>
  <w:style w:type="numbering" w:customStyle="1" w:styleId="NoList96">
    <w:name w:val="No List96"/>
    <w:next w:val="a2"/>
    <w:semiHidden/>
    <w:rsid w:val="00FD41C0"/>
  </w:style>
  <w:style w:type="numbering" w:customStyle="1" w:styleId="NoList136">
    <w:name w:val="No List136"/>
    <w:next w:val="a2"/>
    <w:semiHidden/>
    <w:rsid w:val="00FD41C0"/>
  </w:style>
  <w:style w:type="numbering" w:customStyle="1" w:styleId="NoList236">
    <w:name w:val="No List236"/>
    <w:next w:val="a2"/>
    <w:semiHidden/>
    <w:rsid w:val="00FD41C0"/>
  </w:style>
  <w:style w:type="numbering" w:customStyle="1" w:styleId="NoList106">
    <w:name w:val="No List106"/>
    <w:next w:val="a2"/>
    <w:semiHidden/>
    <w:rsid w:val="00FD41C0"/>
  </w:style>
  <w:style w:type="numbering" w:customStyle="1" w:styleId="NoList146">
    <w:name w:val="No List146"/>
    <w:next w:val="a2"/>
    <w:semiHidden/>
    <w:rsid w:val="00FD41C0"/>
  </w:style>
  <w:style w:type="numbering" w:customStyle="1" w:styleId="NoList246">
    <w:name w:val="No List246"/>
    <w:next w:val="a2"/>
    <w:semiHidden/>
    <w:rsid w:val="00FD41C0"/>
  </w:style>
  <w:style w:type="numbering" w:customStyle="1" w:styleId="NoList516">
    <w:name w:val="No List516"/>
    <w:next w:val="a2"/>
    <w:semiHidden/>
    <w:rsid w:val="00FD41C0"/>
  </w:style>
  <w:style w:type="numbering" w:customStyle="1" w:styleId="NoList156">
    <w:name w:val="No List156"/>
    <w:next w:val="a2"/>
    <w:semiHidden/>
    <w:rsid w:val="00FD41C0"/>
  </w:style>
  <w:style w:type="numbering" w:customStyle="1" w:styleId="NoList166">
    <w:name w:val="No List166"/>
    <w:next w:val="a2"/>
    <w:semiHidden/>
    <w:rsid w:val="00FD41C0"/>
  </w:style>
  <w:style w:type="numbering" w:customStyle="1" w:styleId="163">
    <w:name w:val="목록 없음16"/>
    <w:next w:val="a2"/>
    <w:semiHidden/>
    <w:unhideWhenUsed/>
    <w:rsid w:val="00FD41C0"/>
  </w:style>
  <w:style w:type="numbering" w:customStyle="1" w:styleId="265">
    <w:name w:val="목록 없음26"/>
    <w:next w:val="a2"/>
    <w:semiHidden/>
    <w:rsid w:val="00FD41C0"/>
  </w:style>
  <w:style w:type="table" w:customStyle="1" w:styleId="TableGrid57">
    <w:name w:val="Table Grid57"/>
    <w:basedOn w:val="a1"/>
    <w:next w:val="afc"/>
    <w:qFormat/>
    <w:rsid w:val="00FD41C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FD41C0"/>
    <w:rPr>
      <w:rFonts w:ascii="Times New Roman" w:eastAsia="宋体" w:hAnsi="Times New Roman"/>
      <w:lang w:val="en-US" w:eastAsia="zh-CN"/>
    </w:rPr>
    <w:tblPr/>
  </w:style>
  <w:style w:type="table" w:customStyle="1" w:styleId="TableGrid416">
    <w:name w:val="Table Grid416"/>
    <w:basedOn w:val="a1"/>
    <w:next w:val="afc"/>
    <w:qFormat/>
    <w:rsid w:val="00FD41C0"/>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c"/>
    <w:qFormat/>
    <w:rsid w:val="00FD41C0"/>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FD41C0"/>
    <w:pPr>
      <w:numPr>
        <w:numId w:val="6"/>
      </w:numPr>
    </w:pPr>
  </w:style>
  <w:style w:type="table" w:customStyle="1" w:styleId="SGSTableBasic24">
    <w:name w:val="SGS Table Basic 24"/>
    <w:basedOn w:val="a1"/>
    <w:uiPriority w:val="99"/>
    <w:qFormat/>
    <w:rsid w:val="00FD41C0"/>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FD41C0"/>
    <w:pPr>
      <w:numPr>
        <w:numId w:val="7"/>
      </w:numPr>
    </w:pPr>
  </w:style>
  <w:style w:type="table" w:customStyle="1" w:styleId="TableColorful14">
    <w:name w:val="Table Colorful 14"/>
    <w:basedOn w:val="a1"/>
    <w:next w:val="1ff6"/>
    <w:rsid w:val="00FD41C0"/>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FD41C0"/>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FD41C0"/>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FD41C0"/>
  </w:style>
  <w:style w:type="table" w:customStyle="1" w:styleId="ColorfulGrid-Accent113">
    <w:name w:val="Colorful Grid - Accent 113"/>
    <w:basedOn w:val="a1"/>
    <w:next w:val="-1"/>
    <w:uiPriority w:val="29"/>
    <w:rsid w:val="00FD41C0"/>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FD41C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FD41C0"/>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FD41C0"/>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c"/>
    <w:rsid w:val="00FD41C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D41C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FD41C0"/>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FD41C0"/>
    <w:rPr>
      <w:rFonts w:ascii="Times New Roman" w:eastAsia="PMingLiU" w:hAnsi="Times New Roman"/>
      <w:lang w:val="en-US" w:eastAsia="zh-CN"/>
    </w:rPr>
    <w:tblPr>
      <w:tblInd w:w="0" w:type="nil"/>
    </w:tblPr>
  </w:style>
  <w:style w:type="table" w:customStyle="1" w:styleId="TableGrid2113">
    <w:name w:val="Table Grid2113"/>
    <w:basedOn w:val="a1"/>
    <w:qFormat/>
    <w:rsid w:val="00FD41C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FD41C0"/>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FD41C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FD41C0"/>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D41C0"/>
    <w:pPr>
      <w:numPr>
        <w:numId w:val="4"/>
      </w:numPr>
    </w:pPr>
  </w:style>
  <w:style w:type="numbering" w:customStyle="1" w:styleId="Style113">
    <w:name w:val="Style113"/>
    <w:uiPriority w:val="99"/>
    <w:rsid w:val="00FD41C0"/>
    <w:pPr>
      <w:numPr>
        <w:numId w:val="5"/>
      </w:numPr>
    </w:pPr>
  </w:style>
  <w:style w:type="numbering" w:customStyle="1" w:styleId="NoList194">
    <w:name w:val="No List194"/>
    <w:next w:val="a2"/>
    <w:uiPriority w:val="99"/>
    <w:semiHidden/>
    <w:unhideWhenUsed/>
    <w:rsid w:val="00FD41C0"/>
  </w:style>
  <w:style w:type="numbering" w:customStyle="1" w:styleId="129">
    <w:name w:val="无列表129"/>
    <w:next w:val="a2"/>
    <w:semiHidden/>
    <w:rsid w:val="00FD41C0"/>
  </w:style>
  <w:style w:type="numbering" w:customStyle="1" w:styleId="NoList185">
    <w:name w:val="No List185"/>
    <w:next w:val="a2"/>
    <w:semiHidden/>
    <w:rsid w:val="00FD41C0"/>
  </w:style>
  <w:style w:type="numbering" w:customStyle="1" w:styleId="NoList1104">
    <w:name w:val="No List1104"/>
    <w:next w:val="a2"/>
    <w:uiPriority w:val="99"/>
    <w:semiHidden/>
    <w:rsid w:val="00FD41C0"/>
  </w:style>
  <w:style w:type="numbering" w:customStyle="1" w:styleId="1370">
    <w:name w:val="无列表137"/>
    <w:next w:val="a2"/>
    <w:semiHidden/>
    <w:rsid w:val="00FD41C0"/>
  </w:style>
  <w:style w:type="numbering" w:customStyle="1" w:styleId="1270">
    <w:name w:val="リストなし127"/>
    <w:next w:val="a2"/>
    <w:uiPriority w:val="99"/>
    <w:semiHidden/>
    <w:unhideWhenUsed/>
    <w:rsid w:val="00FD41C0"/>
  </w:style>
  <w:style w:type="numbering" w:customStyle="1" w:styleId="NoList254">
    <w:name w:val="No List254"/>
    <w:next w:val="a2"/>
    <w:uiPriority w:val="99"/>
    <w:semiHidden/>
    <w:rsid w:val="00FD41C0"/>
  </w:style>
  <w:style w:type="numbering" w:customStyle="1" w:styleId="11170">
    <w:name w:val="无列表1117"/>
    <w:next w:val="a2"/>
    <w:semiHidden/>
    <w:rsid w:val="00FD41C0"/>
  </w:style>
  <w:style w:type="numbering" w:customStyle="1" w:styleId="11160">
    <w:name w:val="リストなし1116"/>
    <w:next w:val="a2"/>
    <w:uiPriority w:val="99"/>
    <w:semiHidden/>
    <w:unhideWhenUsed/>
    <w:rsid w:val="00FD41C0"/>
  </w:style>
  <w:style w:type="table" w:customStyle="1" w:styleId="TableGrid513">
    <w:name w:val="Table Grid513"/>
    <w:basedOn w:val="a1"/>
    <w:next w:val="afc"/>
    <w:qFormat/>
    <w:rsid w:val="00FD41C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FD41C0"/>
  </w:style>
  <w:style w:type="numbering" w:customStyle="1" w:styleId="12122">
    <w:name w:val="リストなし1212"/>
    <w:next w:val="a2"/>
    <w:uiPriority w:val="99"/>
    <w:semiHidden/>
    <w:unhideWhenUsed/>
    <w:rsid w:val="00FD41C0"/>
  </w:style>
  <w:style w:type="numbering" w:customStyle="1" w:styleId="NoList1124">
    <w:name w:val="No List1124"/>
    <w:next w:val="a2"/>
    <w:uiPriority w:val="99"/>
    <w:semiHidden/>
    <w:unhideWhenUsed/>
    <w:rsid w:val="00FD41C0"/>
  </w:style>
  <w:style w:type="table" w:customStyle="1" w:styleId="TableGrid4113">
    <w:name w:val="Table Grid4113"/>
    <w:basedOn w:val="a1"/>
    <w:next w:val="afc"/>
    <w:rsid w:val="00FD41C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FD41C0"/>
  </w:style>
  <w:style w:type="numbering" w:customStyle="1" w:styleId="111121">
    <w:name w:val="リストなし11112"/>
    <w:next w:val="a2"/>
    <w:uiPriority w:val="99"/>
    <w:semiHidden/>
    <w:unhideWhenUsed/>
    <w:rsid w:val="00FD41C0"/>
  </w:style>
  <w:style w:type="numbering" w:customStyle="1" w:styleId="NoList424">
    <w:name w:val="No List424"/>
    <w:next w:val="a2"/>
    <w:uiPriority w:val="99"/>
    <w:semiHidden/>
    <w:unhideWhenUsed/>
    <w:rsid w:val="00FD41C0"/>
  </w:style>
  <w:style w:type="table" w:customStyle="1" w:styleId="TableGrid142">
    <w:name w:val="Table Grid142"/>
    <w:basedOn w:val="a1"/>
    <w:next w:val="afc"/>
    <w:qFormat/>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FD41C0"/>
  </w:style>
  <w:style w:type="table" w:customStyle="1" w:styleId="3220">
    <w:name w:val="网格型322"/>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FD41C0"/>
  </w:style>
  <w:style w:type="table" w:customStyle="1" w:styleId="TableClassic223">
    <w:name w:val="Table Classic 223"/>
    <w:basedOn w:val="a1"/>
    <w:next w:val="2f0"/>
    <w:rsid w:val="00FD41C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FD41C0"/>
  </w:style>
  <w:style w:type="table" w:customStyle="1" w:styleId="TableGrid423">
    <w:name w:val="Table Grid423"/>
    <w:basedOn w:val="a1"/>
    <w:next w:val="afc"/>
    <w:qFormat/>
    <w:rsid w:val="00FD41C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qFormat/>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FD41C0"/>
  </w:style>
  <w:style w:type="table" w:customStyle="1" w:styleId="3112">
    <w:name w:val="网格型3112"/>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FD41C0"/>
  </w:style>
  <w:style w:type="table" w:customStyle="1" w:styleId="TableClassic2112">
    <w:name w:val="Table Classic 2112"/>
    <w:basedOn w:val="a1"/>
    <w:next w:val="2f0"/>
    <w:qFormat/>
    <w:rsid w:val="00FD41C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FD41C0"/>
  </w:style>
  <w:style w:type="numbering" w:customStyle="1" w:styleId="NoList1134">
    <w:name w:val="No List1134"/>
    <w:next w:val="a2"/>
    <w:uiPriority w:val="99"/>
    <w:semiHidden/>
    <w:rsid w:val="00FD41C0"/>
  </w:style>
  <w:style w:type="numbering" w:customStyle="1" w:styleId="1420">
    <w:name w:val="无列表142"/>
    <w:next w:val="a2"/>
    <w:semiHidden/>
    <w:rsid w:val="00FD41C0"/>
  </w:style>
  <w:style w:type="numbering" w:customStyle="1" w:styleId="1421">
    <w:name w:val="リストなし142"/>
    <w:next w:val="a2"/>
    <w:uiPriority w:val="99"/>
    <w:semiHidden/>
    <w:unhideWhenUsed/>
    <w:rsid w:val="00FD41C0"/>
  </w:style>
  <w:style w:type="numbering" w:customStyle="1" w:styleId="NoList264">
    <w:name w:val="No List264"/>
    <w:next w:val="a2"/>
    <w:uiPriority w:val="99"/>
    <w:semiHidden/>
    <w:rsid w:val="00FD41C0"/>
  </w:style>
  <w:style w:type="numbering" w:customStyle="1" w:styleId="11320">
    <w:name w:val="无列表1132"/>
    <w:next w:val="a2"/>
    <w:semiHidden/>
    <w:rsid w:val="00FD41C0"/>
  </w:style>
  <w:style w:type="numbering" w:customStyle="1" w:styleId="11321">
    <w:name w:val="リストなし1132"/>
    <w:next w:val="a2"/>
    <w:uiPriority w:val="99"/>
    <w:semiHidden/>
    <w:unhideWhenUsed/>
    <w:rsid w:val="00FD41C0"/>
  </w:style>
  <w:style w:type="numbering" w:customStyle="1" w:styleId="NoList334">
    <w:name w:val="No List334"/>
    <w:next w:val="a2"/>
    <w:uiPriority w:val="99"/>
    <w:semiHidden/>
    <w:unhideWhenUsed/>
    <w:rsid w:val="00FD41C0"/>
  </w:style>
  <w:style w:type="table" w:customStyle="1" w:styleId="TableGrid523">
    <w:name w:val="Table Grid523"/>
    <w:basedOn w:val="a1"/>
    <w:next w:val="afc"/>
    <w:qFormat/>
    <w:rsid w:val="00FD41C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FD41C0"/>
  </w:style>
  <w:style w:type="numbering" w:customStyle="1" w:styleId="12221">
    <w:name w:val="リストなし1222"/>
    <w:next w:val="a2"/>
    <w:uiPriority w:val="99"/>
    <w:semiHidden/>
    <w:unhideWhenUsed/>
    <w:rsid w:val="00FD41C0"/>
  </w:style>
  <w:style w:type="numbering" w:customStyle="1" w:styleId="NoList1143">
    <w:name w:val="No List1143"/>
    <w:next w:val="a2"/>
    <w:uiPriority w:val="99"/>
    <w:semiHidden/>
    <w:unhideWhenUsed/>
    <w:rsid w:val="00FD41C0"/>
  </w:style>
  <w:style w:type="table" w:customStyle="1" w:styleId="TableGrid4123">
    <w:name w:val="Table Grid4123"/>
    <w:basedOn w:val="a1"/>
    <w:next w:val="afc"/>
    <w:rsid w:val="00FD41C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FD41C0"/>
  </w:style>
  <w:style w:type="numbering" w:customStyle="1" w:styleId="111221">
    <w:name w:val="リストなし11122"/>
    <w:next w:val="a2"/>
    <w:uiPriority w:val="99"/>
    <w:semiHidden/>
    <w:unhideWhenUsed/>
    <w:rsid w:val="00FD41C0"/>
  </w:style>
  <w:style w:type="numbering" w:customStyle="1" w:styleId="NoList434">
    <w:name w:val="No List434"/>
    <w:next w:val="a2"/>
    <w:uiPriority w:val="99"/>
    <w:semiHidden/>
    <w:unhideWhenUsed/>
    <w:rsid w:val="00FD41C0"/>
  </w:style>
  <w:style w:type="table" w:customStyle="1" w:styleId="TableGrid623">
    <w:name w:val="Table Grid623"/>
    <w:basedOn w:val="a1"/>
    <w:next w:val="afc"/>
    <w:qFormat/>
    <w:rsid w:val="00FD41C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FD41C0"/>
  </w:style>
  <w:style w:type="numbering" w:customStyle="1" w:styleId="13120">
    <w:name w:val="リストなし1312"/>
    <w:next w:val="a2"/>
    <w:uiPriority w:val="99"/>
    <w:semiHidden/>
    <w:unhideWhenUsed/>
    <w:rsid w:val="00FD41C0"/>
  </w:style>
  <w:style w:type="numbering" w:customStyle="1" w:styleId="NoList1224">
    <w:name w:val="No List1224"/>
    <w:next w:val="a2"/>
    <w:uiPriority w:val="99"/>
    <w:semiHidden/>
    <w:unhideWhenUsed/>
    <w:rsid w:val="00FD41C0"/>
  </w:style>
  <w:style w:type="numbering" w:customStyle="1" w:styleId="112120">
    <w:name w:val="无列表11212"/>
    <w:next w:val="a2"/>
    <w:semiHidden/>
    <w:rsid w:val="00FD41C0"/>
  </w:style>
  <w:style w:type="numbering" w:customStyle="1" w:styleId="112121">
    <w:name w:val="リストなし11212"/>
    <w:next w:val="a2"/>
    <w:uiPriority w:val="99"/>
    <w:semiHidden/>
    <w:unhideWhenUsed/>
    <w:rsid w:val="00FD41C0"/>
  </w:style>
  <w:style w:type="numbering" w:customStyle="1" w:styleId="NoList274">
    <w:name w:val="No List274"/>
    <w:next w:val="a2"/>
    <w:uiPriority w:val="99"/>
    <w:semiHidden/>
    <w:unhideWhenUsed/>
    <w:rsid w:val="00FD41C0"/>
  </w:style>
  <w:style w:type="numbering" w:customStyle="1" w:styleId="NoList1153">
    <w:name w:val="No List1153"/>
    <w:next w:val="a2"/>
    <w:uiPriority w:val="99"/>
    <w:semiHidden/>
    <w:rsid w:val="00FD41C0"/>
  </w:style>
  <w:style w:type="numbering" w:customStyle="1" w:styleId="1520">
    <w:name w:val="无列表152"/>
    <w:next w:val="a2"/>
    <w:semiHidden/>
    <w:rsid w:val="00FD41C0"/>
  </w:style>
  <w:style w:type="numbering" w:customStyle="1" w:styleId="1521">
    <w:name w:val="リストなし152"/>
    <w:next w:val="a2"/>
    <w:uiPriority w:val="99"/>
    <w:semiHidden/>
    <w:unhideWhenUsed/>
    <w:rsid w:val="00FD41C0"/>
  </w:style>
  <w:style w:type="numbering" w:customStyle="1" w:styleId="NoList284">
    <w:name w:val="No List284"/>
    <w:next w:val="a2"/>
    <w:uiPriority w:val="99"/>
    <w:semiHidden/>
    <w:rsid w:val="00FD41C0"/>
  </w:style>
  <w:style w:type="numbering" w:customStyle="1" w:styleId="1142">
    <w:name w:val="无列表1142"/>
    <w:next w:val="a2"/>
    <w:semiHidden/>
    <w:rsid w:val="00FD41C0"/>
  </w:style>
  <w:style w:type="numbering" w:customStyle="1" w:styleId="11420">
    <w:name w:val="リストなし1142"/>
    <w:next w:val="a2"/>
    <w:uiPriority w:val="99"/>
    <w:semiHidden/>
    <w:unhideWhenUsed/>
    <w:rsid w:val="00FD41C0"/>
  </w:style>
  <w:style w:type="numbering" w:customStyle="1" w:styleId="NoList343">
    <w:name w:val="No List343"/>
    <w:next w:val="a2"/>
    <w:uiPriority w:val="99"/>
    <w:semiHidden/>
    <w:unhideWhenUsed/>
    <w:rsid w:val="00FD41C0"/>
  </w:style>
  <w:style w:type="table" w:customStyle="1" w:styleId="TableGrid532">
    <w:name w:val="Table Grid532"/>
    <w:basedOn w:val="a1"/>
    <w:next w:val="afc"/>
    <w:qFormat/>
    <w:rsid w:val="00FD41C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FD41C0"/>
  </w:style>
  <w:style w:type="numbering" w:customStyle="1" w:styleId="12320">
    <w:name w:val="リストなし1232"/>
    <w:next w:val="a2"/>
    <w:uiPriority w:val="99"/>
    <w:semiHidden/>
    <w:unhideWhenUsed/>
    <w:rsid w:val="00FD41C0"/>
  </w:style>
  <w:style w:type="numbering" w:customStyle="1" w:styleId="NoList1162">
    <w:name w:val="No List1162"/>
    <w:next w:val="a2"/>
    <w:uiPriority w:val="99"/>
    <w:semiHidden/>
    <w:unhideWhenUsed/>
    <w:rsid w:val="00FD41C0"/>
  </w:style>
  <w:style w:type="table" w:customStyle="1" w:styleId="TableGrid4132">
    <w:name w:val="Table Grid4132"/>
    <w:basedOn w:val="a1"/>
    <w:next w:val="afc"/>
    <w:rsid w:val="00FD41C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FD41C0"/>
  </w:style>
  <w:style w:type="numbering" w:customStyle="1" w:styleId="111320">
    <w:name w:val="リストなし11132"/>
    <w:next w:val="a2"/>
    <w:uiPriority w:val="99"/>
    <w:semiHidden/>
    <w:unhideWhenUsed/>
    <w:rsid w:val="00FD41C0"/>
  </w:style>
  <w:style w:type="numbering" w:customStyle="1" w:styleId="NoList443">
    <w:name w:val="No List443"/>
    <w:next w:val="a2"/>
    <w:uiPriority w:val="99"/>
    <w:semiHidden/>
    <w:unhideWhenUsed/>
    <w:rsid w:val="00FD41C0"/>
  </w:style>
  <w:style w:type="table" w:customStyle="1" w:styleId="TableGrid632">
    <w:name w:val="Table Grid632"/>
    <w:basedOn w:val="a1"/>
    <w:next w:val="afc"/>
    <w:qFormat/>
    <w:rsid w:val="00FD41C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FD41C0"/>
  </w:style>
  <w:style w:type="numbering" w:customStyle="1" w:styleId="13221">
    <w:name w:val="リストなし1322"/>
    <w:next w:val="a2"/>
    <w:uiPriority w:val="99"/>
    <w:semiHidden/>
    <w:unhideWhenUsed/>
    <w:rsid w:val="00FD41C0"/>
  </w:style>
  <w:style w:type="numbering" w:customStyle="1" w:styleId="NoList1233">
    <w:name w:val="No List1233"/>
    <w:next w:val="a2"/>
    <w:uiPriority w:val="99"/>
    <w:semiHidden/>
    <w:unhideWhenUsed/>
    <w:rsid w:val="00FD41C0"/>
  </w:style>
  <w:style w:type="numbering" w:customStyle="1" w:styleId="11222">
    <w:name w:val="无列表11222"/>
    <w:next w:val="a2"/>
    <w:semiHidden/>
    <w:rsid w:val="00FD41C0"/>
  </w:style>
  <w:style w:type="numbering" w:customStyle="1" w:styleId="112220">
    <w:name w:val="リストなし11222"/>
    <w:next w:val="a2"/>
    <w:uiPriority w:val="99"/>
    <w:semiHidden/>
    <w:unhideWhenUsed/>
    <w:rsid w:val="00FD41C0"/>
  </w:style>
  <w:style w:type="numbering" w:customStyle="1" w:styleId="NoList293">
    <w:name w:val="No List293"/>
    <w:next w:val="a2"/>
    <w:uiPriority w:val="99"/>
    <w:semiHidden/>
    <w:unhideWhenUsed/>
    <w:rsid w:val="00FD41C0"/>
  </w:style>
  <w:style w:type="numbering" w:customStyle="1" w:styleId="NoList1172">
    <w:name w:val="No List1172"/>
    <w:next w:val="a2"/>
    <w:uiPriority w:val="99"/>
    <w:semiHidden/>
    <w:rsid w:val="00FD41C0"/>
  </w:style>
  <w:style w:type="numbering" w:customStyle="1" w:styleId="1620">
    <w:name w:val="无列表162"/>
    <w:next w:val="a2"/>
    <w:semiHidden/>
    <w:rsid w:val="00FD41C0"/>
  </w:style>
  <w:style w:type="numbering" w:customStyle="1" w:styleId="1621">
    <w:name w:val="リストなし162"/>
    <w:next w:val="a2"/>
    <w:uiPriority w:val="99"/>
    <w:semiHidden/>
    <w:unhideWhenUsed/>
    <w:rsid w:val="00FD41C0"/>
  </w:style>
  <w:style w:type="numbering" w:customStyle="1" w:styleId="NoList2103">
    <w:name w:val="No List2103"/>
    <w:next w:val="a2"/>
    <w:uiPriority w:val="99"/>
    <w:semiHidden/>
    <w:rsid w:val="00FD41C0"/>
  </w:style>
  <w:style w:type="numbering" w:customStyle="1" w:styleId="1152">
    <w:name w:val="无列表1152"/>
    <w:next w:val="a2"/>
    <w:semiHidden/>
    <w:rsid w:val="00FD41C0"/>
  </w:style>
  <w:style w:type="numbering" w:customStyle="1" w:styleId="11520">
    <w:name w:val="リストなし1152"/>
    <w:next w:val="a2"/>
    <w:uiPriority w:val="99"/>
    <w:semiHidden/>
    <w:unhideWhenUsed/>
    <w:rsid w:val="00FD41C0"/>
  </w:style>
  <w:style w:type="numbering" w:customStyle="1" w:styleId="NoList352">
    <w:name w:val="No List352"/>
    <w:next w:val="a2"/>
    <w:uiPriority w:val="99"/>
    <w:semiHidden/>
    <w:unhideWhenUsed/>
    <w:rsid w:val="00FD41C0"/>
  </w:style>
  <w:style w:type="table" w:customStyle="1" w:styleId="TableGrid542">
    <w:name w:val="Table Grid542"/>
    <w:basedOn w:val="a1"/>
    <w:next w:val="afc"/>
    <w:rsid w:val="00FD41C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FD41C0"/>
  </w:style>
  <w:style w:type="numbering" w:customStyle="1" w:styleId="12420">
    <w:name w:val="リストなし1242"/>
    <w:next w:val="a2"/>
    <w:uiPriority w:val="99"/>
    <w:semiHidden/>
    <w:unhideWhenUsed/>
    <w:rsid w:val="00FD41C0"/>
  </w:style>
  <w:style w:type="numbering" w:customStyle="1" w:styleId="NoList1182">
    <w:name w:val="No List1182"/>
    <w:next w:val="a2"/>
    <w:uiPriority w:val="99"/>
    <w:semiHidden/>
    <w:unhideWhenUsed/>
    <w:rsid w:val="00FD41C0"/>
  </w:style>
  <w:style w:type="table" w:customStyle="1" w:styleId="TableGrid4142">
    <w:name w:val="Table Grid4142"/>
    <w:basedOn w:val="a1"/>
    <w:next w:val="afc"/>
    <w:rsid w:val="00FD41C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FD41C0"/>
  </w:style>
  <w:style w:type="numbering" w:customStyle="1" w:styleId="111420">
    <w:name w:val="リストなし11142"/>
    <w:next w:val="a2"/>
    <w:uiPriority w:val="99"/>
    <w:semiHidden/>
    <w:unhideWhenUsed/>
    <w:rsid w:val="00FD41C0"/>
  </w:style>
  <w:style w:type="numbering" w:customStyle="1" w:styleId="NoList452">
    <w:name w:val="No List452"/>
    <w:next w:val="a2"/>
    <w:uiPriority w:val="99"/>
    <w:semiHidden/>
    <w:unhideWhenUsed/>
    <w:rsid w:val="00FD41C0"/>
  </w:style>
  <w:style w:type="table" w:customStyle="1" w:styleId="TableGrid642">
    <w:name w:val="Table Grid642"/>
    <w:basedOn w:val="a1"/>
    <w:next w:val="afc"/>
    <w:rsid w:val="00FD41C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FD41C0"/>
  </w:style>
  <w:style w:type="numbering" w:customStyle="1" w:styleId="13320">
    <w:name w:val="リストなし1332"/>
    <w:next w:val="a2"/>
    <w:uiPriority w:val="99"/>
    <w:semiHidden/>
    <w:unhideWhenUsed/>
    <w:rsid w:val="00FD41C0"/>
  </w:style>
  <w:style w:type="numbering" w:customStyle="1" w:styleId="NoList1242">
    <w:name w:val="No List1242"/>
    <w:next w:val="a2"/>
    <w:uiPriority w:val="99"/>
    <w:semiHidden/>
    <w:unhideWhenUsed/>
    <w:rsid w:val="00FD41C0"/>
  </w:style>
  <w:style w:type="numbering" w:customStyle="1" w:styleId="11232">
    <w:name w:val="无列表11232"/>
    <w:next w:val="a2"/>
    <w:semiHidden/>
    <w:rsid w:val="00FD41C0"/>
  </w:style>
  <w:style w:type="numbering" w:customStyle="1" w:styleId="112320">
    <w:name w:val="リストなし11232"/>
    <w:next w:val="a2"/>
    <w:uiPriority w:val="99"/>
    <w:semiHidden/>
    <w:unhideWhenUsed/>
    <w:rsid w:val="00FD41C0"/>
  </w:style>
  <w:style w:type="numbering" w:customStyle="1" w:styleId="NoList58">
    <w:name w:val="No List58"/>
    <w:next w:val="a2"/>
    <w:uiPriority w:val="99"/>
    <w:semiHidden/>
    <w:unhideWhenUsed/>
    <w:rsid w:val="00FD41C0"/>
  </w:style>
  <w:style w:type="table" w:customStyle="1" w:styleId="SGSTableBasic16">
    <w:name w:val="SGS Table Basic 16"/>
    <w:basedOn w:val="a1"/>
    <w:next w:val="afc"/>
    <w:qFormat/>
    <w:rsid w:val="00FD41C0"/>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FD41C0"/>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FD41C0"/>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FD41C0"/>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FD41C0"/>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FD41C0"/>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FD41C0"/>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FD41C0"/>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FD41C0"/>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FD41C0"/>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FD41C0"/>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FD41C0"/>
  </w:style>
  <w:style w:type="numbering" w:customStyle="1" w:styleId="1201">
    <w:name w:val="リストなし120"/>
    <w:next w:val="a2"/>
    <w:uiPriority w:val="99"/>
    <w:semiHidden/>
    <w:unhideWhenUsed/>
    <w:rsid w:val="00FD41C0"/>
  </w:style>
  <w:style w:type="numbering" w:customStyle="1" w:styleId="NoList137">
    <w:name w:val="No List137"/>
    <w:next w:val="a2"/>
    <w:uiPriority w:val="99"/>
    <w:semiHidden/>
    <w:rsid w:val="00FD41C0"/>
  </w:style>
  <w:style w:type="numbering" w:customStyle="1" w:styleId="NoList220">
    <w:name w:val="No List220"/>
    <w:next w:val="a2"/>
    <w:uiPriority w:val="99"/>
    <w:semiHidden/>
    <w:rsid w:val="00FD41C0"/>
  </w:style>
  <w:style w:type="numbering" w:customStyle="1" w:styleId="NoList318">
    <w:name w:val="No List318"/>
    <w:next w:val="a2"/>
    <w:uiPriority w:val="99"/>
    <w:semiHidden/>
    <w:rsid w:val="00FD41C0"/>
  </w:style>
  <w:style w:type="numbering" w:customStyle="1" w:styleId="NoList417">
    <w:name w:val="No List417"/>
    <w:next w:val="a2"/>
    <w:uiPriority w:val="99"/>
    <w:semiHidden/>
    <w:rsid w:val="00FD41C0"/>
  </w:style>
  <w:style w:type="numbering" w:customStyle="1" w:styleId="NoList59">
    <w:name w:val="No List59"/>
    <w:next w:val="a2"/>
    <w:uiPriority w:val="99"/>
    <w:semiHidden/>
    <w:rsid w:val="00FD41C0"/>
  </w:style>
  <w:style w:type="numbering" w:customStyle="1" w:styleId="NoList67">
    <w:name w:val="No List67"/>
    <w:next w:val="a2"/>
    <w:uiPriority w:val="99"/>
    <w:semiHidden/>
    <w:rsid w:val="00FD41C0"/>
  </w:style>
  <w:style w:type="numbering" w:customStyle="1" w:styleId="NoList77">
    <w:name w:val="No List77"/>
    <w:next w:val="a2"/>
    <w:uiPriority w:val="99"/>
    <w:semiHidden/>
    <w:rsid w:val="00FD41C0"/>
  </w:style>
  <w:style w:type="numbering" w:customStyle="1" w:styleId="NoList1120">
    <w:name w:val="No List1120"/>
    <w:next w:val="a2"/>
    <w:uiPriority w:val="99"/>
    <w:semiHidden/>
    <w:rsid w:val="00FD41C0"/>
  </w:style>
  <w:style w:type="numbering" w:customStyle="1" w:styleId="NoList2114">
    <w:name w:val="No List2114"/>
    <w:next w:val="a2"/>
    <w:uiPriority w:val="99"/>
    <w:semiHidden/>
    <w:rsid w:val="00FD41C0"/>
  </w:style>
  <w:style w:type="numbering" w:customStyle="1" w:styleId="NoList87">
    <w:name w:val="No List87"/>
    <w:next w:val="a2"/>
    <w:uiPriority w:val="99"/>
    <w:semiHidden/>
    <w:rsid w:val="00FD41C0"/>
  </w:style>
  <w:style w:type="numbering" w:customStyle="1" w:styleId="NoList1216">
    <w:name w:val="No List1216"/>
    <w:next w:val="a2"/>
    <w:uiPriority w:val="99"/>
    <w:semiHidden/>
    <w:rsid w:val="00FD41C0"/>
  </w:style>
  <w:style w:type="numbering" w:customStyle="1" w:styleId="NoList227">
    <w:name w:val="No List227"/>
    <w:next w:val="a2"/>
    <w:uiPriority w:val="99"/>
    <w:semiHidden/>
    <w:rsid w:val="00FD41C0"/>
  </w:style>
  <w:style w:type="numbering" w:customStyle="1" w:styleId="NoList97">
    <w:name w:val="No List97"/>
    <w:next w:val="a2"/>
    <w:uiPriority w:val="99"/>
    <w:semiHidden/>
    <w:rsid w:val="00FD41C0"/>
  </w:style>
  <w:style w:type="numbering" w:customStyle="1" w:styleId="NoList138">
    <w:name w:val="No List138"/>
    <w:next w:val="a2"/>
    <w:uiPriority w:val="99"/>
    <w:semiHidden/>
    <w:rsid w:val="00FD41C0"/>
  </w:style>
  <w:style w:type="numbering" w:customStyle="1" w:styleId="NoList237">
    <w:name w:val="No List237"/>
    <w:next w:val="a2"/>
    <w:uiPriority w:val="99"/>
    <w:semiHidden/>
    <w:rsid w:val="00FD41C0"/>
  </w:style>
  <w:style w:type="numbering" w:customStyle="1" w:styleId="NoList107">
    <w:name w:val="No List107"/>
    <w:next w:val="a2"/>
    <w:uiPriority w:val="99"/>
    <w:semiHidden/>
    <w:rsid w:val="00FD41C0"/>
  </w:style>
  <w:style w:type="numbering" w:customStyle="1" w:styleId="NoList147">
    <w:name w:val="No List147"/>
    <w:next w:val="a2"/>
    <w:uiPriority w:val="99"/>
    <w:semiHidden/>
    <w:rsid w:val="00FD41C0"/>
  </w:style>
  <w:style w:type="numbering" w:customStyle="1" w:styleId="NoList247">
    <w:name w:val="No List247"/>
    <w:next w:val="a2"/>
    <w:uiPriority w:val="99"/>
    <w:semiHidden/>
    <w:rsid w:val="00FD41C0"/>
  </w:style>
  <w:style w:type="numbering" w:customStyle="1" w:styleId="NoList319">
    <w:name w:val="No List319"/>
    <w:next w:val="a2"/>
    <w:uiPriority w:val="99"/>
    <w:semiHidden/>
    <w:rsid w:val="00FD41C0"/>
  </w:style>
  <w:style w:type="numbering" w:customStyle="1" w:styleId="NoList418">
    <w:name w:val="No List418"/>
    <w:next w:val="a2"/>
    <w:uiPriority w:val="99"/>
    <w:semiHidden/>
    <w:rsid w:val="00FD41C0"/>
  </w:style>
  <w:style w:type="numbering" w:customStyle="1" w:styleId="NoList517">
    <w:name w:val="No List517"/>
    <w:next w:val="a2"/>
    <w:uiPriority w:val="99"/>
    <w:semiHidden/>
    <w:rsid w:val="00FD41C0"/>
  </w:style>
  <w:style w:type="numbering" w:customStyle="1" w:styleId="NoList157">
    <w:name w:val="No List157"/>
    <w:next w:val="a2"/>
    <w:uiPriority w:val="99"/>
    <w:semiHidden/>
    <w:rsid w:val="00FD41C0"/>
  </w:style>
  <w:style w:type="numbering" w:customStyle="1" w:styleId="NoList167">
    <w:name w:val="No List167"/>
    <w:next w:val="a2"/>
    <w:uiPriority w:val="99"/>
    <w:semiHidden/>
    <w:rsid w:val="00FD41C0"/>
  </w:style>
  <w:style w:type="numbering" w:customStyle="1" w:styleId="1118">
    <w:name w:val="无列表1118"/>
    <w:next w:val="a2"/>
    <w:semiHidden/>
    <w:rsid w:val="00FD41C0"/>
  </w:style>
  <w:style w:type="numbering" w:customStyle="1" w:styleId="172">
    <w:name w:val="목록 없음17"/>
    <w:next w:val="a2"/>
    <w:semiHidden/>
    <w:unhideWhenUsed/>
    <w:rsid w:val="00FD41C0"/>
  </w:style>
  <w:style w:type="numbering" w:customStyle="1" w:styleId="270">
    <w:name w:val="목록 없음27"/>
    <w:next w:val="a2"/>
    <w:semiHidden/>
    <w:rsid w:val="00FD41C0"/>
  </w:style>
  <w:style w:type="table" w:customStyle="1" w:styleId="TableGrid215">
    <w:name w:val="Table Grid215"/>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c"/>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FD41C0"/>
  </w:style>
  <w:style w:type="numbering" w:customStyle="1" w:styleId="Style16">
    <w:name w:val="Style16"/>
    <w:uiPriority w:val="99"/>
    <w:rsid w:val="00FD41C0"/>
    <w:pPr>
      <w:numPr>
        <w:numId w:val="18"/>
      </w:numPr>
    </w:pPr>
  </w:style>
  <w:style w:type="numbering" w:customStyle="1" w:styleId="SGS6">
    <w:name w:val="SGS6"/>
    <w:uiPriority w:val="99"/>
    <w:rsid w:val="00FD41C0"/>
    <w:pPr>
      <w:numPr>
        <w:numId w:val="19"/>
      </w:numPr>
    </w:pPr>
  </w:style>
  <w:style w:type="table" w:customStyle="1" w:styleId="ColorfulGrid-Accent15">
    <w:name w:val="Colorful Grid - Accent 15"/>
    <w:basedOn w:val="a1"/>
    <w:next w:val="-1"/>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2"/>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FD41C0"/>
  </w:style>
  <w:style w:type="table" w:customStyle="1" w:styleId="LightShading-Accent214">
    <w:name w:val="Light Shading - Accent 214"/>
    <w:basedOn w:val="a1"/>
    <w:next w:val="-2"/>
    <w:uiPriority w:val="30"/>
    <w:qFormat/>
    <w:rsid w:val="00FD41C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FD41C0"/>
    <w:pPr>
      <w:numPr>
        <w:numId w:val="15"/>
      </w:numPr>
    </w:pPr>
  </w:style>
  <w:style w:type="numbering" w:customStyle="1" w:styleId="Style114">
    <w:name w:val="Style114"/>
    <w:uiPriority w:val="99"/>
    <w:rsid w:val="00FD41C0"/>
  </w:style>
  <w:style w:type="numbering" w:customStyle="1" w:styleId="12100">
    <w:name w:val="无列表1210"/>
    <w:next w:val="a2"/>
    <w:semiHidden/>
    <w:rsid w:val="00FD41C0"/>
  </w:style>
  <w:style w:type="numbering" w:customStyle="1" w:styleId="NoList186">
    <w:name w:val="No List186"/>
    <w:next w:val="a2"/>
    <w:semiHidden/>
    <w:rsid w:val="00FD41C0"/>
  </w:style>
  <w:style w:type="table" w:customStyle="1" w:styleId="MediumShading1-Accent32">
    <w:name w:val="Medium Shading 1 - Accent 32"/>
    <w:basedOn w:val="a1"/>
    <w:next w:val="1-3"/>
    <w:uiPriority w:val="29"/>
    <w:unhideWhenUsed/>
    <w:qFormat/>
    <w:rsid w:val="00FD41C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2-3"/>
    <w:uiPriority w:val="30"/>
    <w:unhideWhenUsed/>
    <w:qFormat/>
    <w:rsid w:val="00FD41C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1-1"/>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2-2"/>
    <w:uiPriority w:val="29"/>
    <w:qFormat/>
    <w:rsid w:val="00FD41C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3-2"/>
    <w:uiPriority w:val="30"/>
    <w:qFormat/>
    <w:rsid w:val="00FD41C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FD41C0"/>
  </w:style>
  <w:style w:type="numbering" w:customStyle="1" w:styleId="NoList195">
    <w:name w:val="No List195"/>
    <w:next w:val="a2"/>
    <w:uiPriority w:val="99"/>
    <w:semiHidden/>
    <w:unhideWhenUsed/>
    <w:rsid w:val="00FD41C0"/>
  </w:style>
  <w:style w:type="numbering" w:customStyle="1" w:styleId="NoList1105">
    <w:name w:val="No List1105"/>
    <w:next w:val="a2"/>
    <w:uiPriority w:val="99"/>
    <w:semiHidden/>
    <w:rsid w:val="00FD41C0"/>
  </w:style>
  <w:style w:type="numbering" w:customStyle="1" w:styleId="138">
    <w:name w:val="无列表138"/>
    <w:next w:val="a2"/>
    <w:semiHidden/>
    <w:rsid w:val="00FD41C0"/>
  </w:style>
  <w:style w:type="numbering" w:customStyle="1" w:styleId="1280">
    <w:name w:val="リストなし128"/>
    <w:next w:val="a2"/>
    <w:uiPriority w:val="99"/>
    <w:semiHidden/>
    <w:unhideWhenUsed/>
    <w:rsid w:val="00FD41C0"/>
  </w:style>
  <w:style w:type="numbering" w:customStyle="1" w:styleId="NoList255">
    <w:name w:val="No List255"/>
    <w:next w:val="a2"/>
    <w:uiPriority w:val="99"/>
    <w:semiHidden/>
    <w:rsid w:val="00FD41C0"/>
  </w:style>
  <w:style w:type="numbering" w:customStyle="1" w:styleId="1119">
    <w:name w:val="无列表1119"/>
    <w:next w:val="a2"/>
    <w:semiHidden/>
    <w:rsid w:val="00FD41C0"/>
  </w:style>
  <w:style w:type="numbering" w:customStyle="1" w:styleId="11171">
    <w:name w:val="リストなし1117"/>
    <w:next w:val="a2"/>
    <w:uiPriority w:val="99"/>
    <w:semiHidden/>
    <w:unhideWhenUsed/>
    <w:rsid w:val="00FD41C0"/>
  </w:style>
  <w:style w:type="numbering" w:customStyle="1" w:styleId="NoList325">
    <w:name w:val="No List325"/>
    <w:next w:val="a2"/>
    <w:uiPriority w:val="99"/>
    <w:semiHidden/>
    <w:unhideWhenUsed/>
    <w:rsid w:val="00FD41C0"/>
  </w:style>
  <w:style w:type="numbering" w:customStyle="1" w:styleId="1214">
    <w:name w:val="无列表1214"/>
    <w:next w:val="a2"/>
    <w:semiHidden/>
    <w:rsid w:val="00FD41C0"/>
  </w:style>
  <w:style w:type="numbering" w:customStyle="1" w:styleId="12130">
    <w:name w:val="リストなし1213"/>
    <w:next w:val="a2"/>
    <w:uiPriority w:val="99"/>
    <w:semiHidden/>
    <w:unhideWhenUsed/>
    <w:rsid w:val="00FD41C0"/>
  </w:style>
  <w:style w:type="numbering" w:customStyle="1" w:styleId="NoList1125">
    <w:name w:val="No List1125"/>
    <w:next w:val="a2"/>
    <w:uiPriority w:val="99"/>
    <w:semiHidden/>
    <w:unhideWhenUsed/>
    <w:rsid w:val="00FD41C0"/>
  </w:style>
  <w:style w:type="numbering" w:customStyle="1" w:styleId="11113">
    <w:name w:val="无列表11113"/>
    <w:next w:val="a2"/>
    <w:semiHidden/>
    <w:rsid w:val="00FD41C0"/>
  </w:style>
  <w:style w:type="numbering" w:customStyle="1" w:styleId="111130">
    <w:name w:val="リストなし11113"/>
    <w:next w:val="a2"/>
    <w:uiPriority w:val="99"/>
    <w:semiHidden/>
    <w:unhideWhenUsed/>
    <w:rsid w:val="00FD41C0"/>
  </w:style>
  <w:style w:type="numbering" w:customStyle="1" w:styleId="NoList425">
    <w:name w:val="No List425"/>
    <w:next w:val="a2"/>
    <w:uiPriority w:val="99"/>
    <w:semiHidden/>
    <w:unhideWhenUsed/>
    <w:rsid w:val="00FD41C0"/>
  </w:style>
  <w:style w:type="numbering" w:customStyle="1" w:styleId="1313">
    <w:name w:val="无列表1313"/>
    <w:next w:val="a2"/>
    <w:semiHidden/>
    <w:rsid w:val="00FD41C0"/>
  </w:style>
  <w:style w:type="numbering" w:customStyle="1" w:styleId="1360">
    <w:name w:val="リストなし136"/>
    <w:next w:val="a2"/>
    <w:uiPriority w:val="99"/>
    <w:semiHidden/>
    <w:unhideWhenUsed/>
    <w:rsid w:val="00FD41C0"/>
  </w:style>
  <w:style w:type="numbering" w:customStyle="1" w:styleId="NoList1217">
    <w:name w:val="No List1217"/>
    <w:next w:val="a2"/>
    <w:uiPriority w:val="99"/>
    <w:semiHidden/>
    <w:unhideWhenUsed/>
    <w:rsid w:val="00FD41C0"/>
  </w:style>
  <w:style w:type="numbering" w:customStyle="1" w:styleId="1127">
    <w:name w:val="无列表1127"/>
    <w:next w:val="a2"/>
    <w:semiHidden/>
    <w:rsid w:val="00FD41C0"/>
  </w:style>
  <w:style w:type="numbering" w:customStyle="1" w:styleId="11260">
    <w:name w:val="リストなし1126"/>
    <w:next w:val="a2"/>
    <w:uiPriority w:val="99"/>
    <w:semiHidden/>
    <w:unhideWhenUsed/>
    <w:rsid w:val="00FD41C0"/>
  </w:style>
  <w:style w:type="numbering" w:customStyle="1" w:styleId="NoList205">
    <w:name w:val="No List205"/>
    <w:next w:val="a2"/>
    <w:uiPriority w:val="99"/>
    <w:semiHidden/>
    <w:unhideWhenUsed/>
    <w:rsid w:val="00FD41C0"/>
  </w:style>
  <w:style w:type="numbering" w:customStyle="1" w:styleId="NoList1135">
    <w:name w:val="No List1135"/>
    <w:next w:val="a2"/>
    <w:uiPriority w:val="99"/>
    <w:semiHidden/>
    <w:rsid w:val="00FD41C0"/>
  </w:style>
  <w:style w:type="numbering" w:customStyle="1" w:styleId="143">
    <w:name w:val="无列表143"/>
    <w:next w:val="a2"/>
    <w:semiHidden/>
    <w:rsid w:val="00FD41C0"/>
  </w:style>
  <w:style w:type="numbering" w:customStyle="1" w:styleId="1430">
    <w:name w:val="リストなし143"/>
    <w:next w:val="a2"/>
    <w:uiPriority w:val="99"/>
    <w:semiHidden/>
    <w:unhideWhenUsed/>
    <w:rsid w:val="00FD41C0"/>
  </w:style>
  <w:style w:type="numbering" w:customStyle="1" w:styleId="NoList265">
    <w:name w:val="No List265"/>
    <w:next w:val="a2"/>
    <w:uiPriority w:val="99"/>
    <w:semiHidden/>
    <w:rsid w:val="00FD41C0"/>
  </w:style>
  <w:style w:type="numbering" w:customStyle="1" w:styleId="1133">
    <w:name w:val="无列表1133"/>
    <w:next w:val="a2"/>
    <w:semiHidden/>
    <w:rsid w:val="00FD41C0"/>
  </w:style>
  <w:style w:type="numbering" w:customStyle="1" w:styleId="11330">
    <w:name w:val="リストなし1133"/>
    <w:next w:val="a2"/>
    <w:uiPriority w:val="99"/>
    <w:semiHidden/>
    <w:unhideWhenUsed/>
    <w:rsid w:val="00FD41C0"/>
  </w:style>
  <w:style w:type="numbering" w:customStyle="1" w:styleId="NoList335">
    <w:name w:val="No List335"/>
    <w:next w:val="a2"/>
    <w:uiPriority w:val="99"/>
    <w:semiHidden/>
    <w:unhideWhenUsed/>
    <w:rsid w:val="00FD41C0"/>
  </w:style>
  <w:style w:type="numbering" w:customStyle="1" w:styleId="1223">
    <w:name w:val="无列表1223"/>
    <w:next w:val="a2"/>
    <w:semiHidden/>
    <w:rsid w:val="00FD41C0"/>
  </w:style>
  <w:style w:type="numbering" w:customStyle="1" w:styleId="12230">
    <w:name w:val="リストなし1223"/>
    <w:next w:val="a2"/>
    <w:uiPriority w:val="99"/>
    <w:semiHidden/>
    <w:unhideWhenUsed/>
    <w:rsid w:val="00FD41C0"/>
  </w:style>
  <w:style w:type="numbering" w:customStyle="1" w:styleId="NoList1144">
    <w:name w:val="No List1144"/>
    <w:next w:val="a2"/>
    <w:uiPriority w:val="99"/>
    <w:semiHidden/>
    <w:unhideWhenUsed/>
    <w:rsid w:val="00FD41C0"/>
  </w:style>
  <w:style w:type="numbering" w:customStyle="1" w:styleId="11123">
    <w:name w:val="无列表11123"/>
    <w:next w:val="a2"/>
    <w:semiHidden/>
    <w:rsid w:val="00FD41C0"/>
  </w:style>
  <w:style w:type="numbering" w:customStyle="1" w:styleId="111230">
    <w:name w:val="リストなし11123"/>
    <w:next w:val="a2"/>
    <w:uiPriority w:val="99"/>
    <w:semiHidden/>
    <w:unhideWhenUsed/>
    <w:rsid w:val="00FD41C0"/>
  </w:style>
  <w:style w:type="numbering" w:customStyle="1" w:styleId="NoList435">
    <w:name w:val="No List435"/>
    <w:next w:val="a2"/>
    <w:uiPriority w:val="99"/>
    <w:semiHidden/>
    <w:unhideWhenUsed/>
    <w:rsid w:val="00FD41C0"/>
  </w:style>
  <w:style w:type="numbering" w:customStyle="1" w:styleId="1323">
    <w:name w:val="无列表1323"/>
    <w:next w:val="a2"/>
    <w:semiHidden/>
    <w:rsid w:val="00FD41C0"/>
  </w:style>
  <w:style w:type="numbering" w:customStyle="1" w:styleId="13130">
    <w:name w:val="リストなし1313"/>
    <w:next w:val="a2"/>
    <w:uiPriority w:val="99"/>
    <w:semiHidden/>
    <w:unhideWhenUsed/>
    <w:rsid w:val="00FD41C0"/>
  </w:style>
  <w:style w:type="numbering" w:customStyle="1" w:styleId="NoList1225">
    <w:name w:val="No List1225"/>
    <w:next w:val="a2"/>
    <w:uiPriority w:val="99"/>
    <w:semiHidden/>
    <w:unhideWhenUsed/>
    <w:rsid w:val="00FD41C0"/>
  </w:style>
  <w:style w:type="numbering" w:customStyle="1" w:styleId="11213">
    <w:name w:val="无列表11213"/>
    <w:next w:val="a2"/>
    <w:semiHidden/>
    <w:rsid w:val="00FD41C0"/>
  </w:style>
  <w:style w:type="numbering" w:customStyle="1" w:styleId="112130">
    <w:name w:val="リストなし11213"/>
    <w:next w:val="a2"/>
    <w:uiPriority w:val="99"/>
    <w:semiHidden/>
    <w:unhideWhenUsed/>
    <w:rsid w:val="00FD41C0"/>
  </w:style>
  <w:style w:type="numbering" w:customStyle="1" w:styleId="NoList275">
    <w:name w:val="No List275"/>
    <w:next w:val="a2"/>
    <w:uiPriority w:val="99"/>
    <w:semiHidden/>
    <w:unhideWhenUsed/>
    <w:rsid w:val="00FD41C0"/>
  </w:style>
  <w:style w:type="numbering" w:customStyle="1" w:styleId="NoList1154">
    <w:name w:val="No List1154"/>
    <w:next w:val="a2"/>
    <w:uiPriority w:val="99"/>
    <w:semiHidden/>
    <w:rsid w:val="00FD41C0"/>
  </w:style>
  <w:style w:type="numbering" w:customStyle="1" w:styleId="153">
    <w:name w:val="无列表153"/>
    <w:next w:val="a2"/>
    <w:semiHidden/>
    <w:rsid w:val="00FD41C0"/>
  </w:style>
  <w:style w:type="numbering" w:customStyle="1" w:styleId="1530">
    <w:name w:val="リストなし153"/>
    <w:next w:val="a2"/>
    <w:uiPriority w:val="99"/>
    <w:semiHidden/>
    <w:unhideWhenUsed/>
    <w:rsid w:val="00FD41C0"/>
  </w:style>
  <w:style w:type="numbering" w:customStyle="1" w:styleId="NoList285">
    <w:name w:val="No List285"/>
    <w:next w:val="a2"/>
    <w:uiPriority w:val="99"/>
    <w:semiHidden/>
    <w:rsid w:val="00FD41C0"/>
  </w:style>
  <w:style w:type="numbering" w:customStyle="1" w:styleId="1143">
    <w:name w:val="无列表1143"/>
    <w:next w:val="a2"/>
    <w:semiHidden/>
    <w:rsid w:val="00FD41C0"/>
  </w:style>
  <w:style w:type="numbering" w:customStyle="1" w:styleId="11430">
    <w:name w:val="リストなし1143"/>
    <w:next w:val="a2"/>
    <w:uiPriority w:val="99"/>
    <w:semiHidden/>
    <w:unhideWhenUsed/>
    <w:rsid w:val="00FD41C0"/>
  </w:style>
  <w:style w:type="numbering" w:customStyle="1" w:styleId="NoList344">
    <w:name w:val="No List344"/>
    <w:next w:val="a2"/>
    <w:uiPriority w:val="99"/>
    <w:semiHidden/>
    <w:unhideWhenUsed/>
    <w:rsid w:val="00FD41C0"/>
  </w:style>
  <w:style w:type="numbering" w:customStyle="1" w:styleId="1233">
    <w:name w:val="无列表1233"/>
    <w:next w:val="a2"/>
    <w:semiHidden/>
    <w:rsid w:val="00FD41C0"/>
  </w:style>
  <w:style w:type="numbering" w:customStyle="1" w:styleId="12330">
    <w:name w:val="リストなし1233"/>
    <w:next w:val="a2"/>
    <w:uiPriority w:val="99"/>
    <w:semiHidden/>
    <w:unhideWhenUsed/>
    <w:rsid w:val="00FD41C0"/>
  </w:style>
  <w:style w:type="numbering" w:customStyle="1" w:styleId="NoList1163">
    <w:name w:val="No List1163"/>
    <w:next w:val="a2"/>
    <w:uiPriority w:val="99"/>
    <w:semiHidden/>
    <w:unhideWhenUsed/>
    <w:rsid w:val="00FD41C0"/>
  </w:style>
  <w:style w:type="numbering" w:customStyle="1" w:styleId="11133">
    <w:name w:val="无列表11133"/>
    <w:next w:val="a2"/>
    <w:semiHidden/>
    <w:rsid w:val="00FD41C0"/>
  </w:style>
  <w:style w:type="numbering" w:customStyle="1" w:styleId="111330">
    <w:name w:val="リストなし11133"/>
    <w:next w:val="a2"/>
    <w:uiPriority w:val="99"/>
    <w:semiHidden/>
    <w:unhideWhenUsed/>
    <w:rsid w:val="00FD41C0"/>
  </w:style>
  <w:style w:type="numbering" w:customStyle="1" w:styleId="NoList444">
    <w:name w:val="No List444"/>
    <w:next w:val="a2"/>
    <w:uiPriority w:val="99"/>
    <w:semiHidden/>
    <w:unhideWhenUsed/>
    <w:rsid w:val="00FD41C0"/>
  </w:style>
  <w:style w:type="numbering" w:customStyle="1" w:styleId="1333">
    <w:name w:val="无列表1333"/>
    <w:next w:val="a2"/>
    <w:semiHidden/>
    <w:rsid w:val="00FD41C0"/>
  </w:style>
  <w:style w:type="numbering" w:customStyle="1" w:styleId="13230">
    <w:name w:val="リストなし1323"/>
    <w:next w:val="a2"/>
    <w:uiPriority w:val="99"/>
    <w:semiHidden/>
    <w:unhideWhenUsed/>
    <w:rsid w:val="00FD41C0"/>
  </w:style>
  <w:style w:type="numbering" w:customStyle="1" w:styleId="NoList1234">
    <w:name w:val="No List1234"/>
    <w:next w:val="a2"/>
    <w:uiPriority w:val="99"/>
    <w:semiHidden/>
    <w:unhideWhenUsed/>
    <w:rsid w:val="00FD41C0"/>
  </w:style>
  <w:style w:type="numbering" w:customStyle="1" w:styleId="11223">
    <w:name w:val="无列表11223"/>
    <w:next w:val="a2"/>
    <w:semiHidden/>
    <w:rsid w:val="00FD41C0"/>
  </w:style>
  <w:style w:type="numbering" w:customStyle="1" w:styleId="112230">
    <w:name w:val="リストなし11223"/>
    <w:next w:val="a2"/>
    <w:uiPriority w:val="99"/>
    <w:semiHidden/>
    <w:unhideWhenUsed/>
    <w:rsid w:val="00FD41C0"/>
  </w:style>
  <w:style w:type="numbering" w:customStyle="1" w:styleId="NoList294">
    <w:name w:val="No List294"/>
    <w:next w:val="a2"/>
    <w:uiPriority w:val="99"/>
    <w:semiHidden/>
    <w:unhideWhenUsed/>
    <w:rsid w:val="00FD41C0"/>
  </w:style>
  <w:style w:type="numbering" w:customStyle="1" w:styleId="NoList1173">
    <w:name w:val="No List1173"/>
    <w:next w:val="a2"/>
    <w:uiPriority w:val="99"/>
    <w:semiHidden/>
    <w:rsid w:val="00FD41C0"/>
  </w:style>
  <w:style w:type="numbering" w:customStyle="1" w:styleId="1630">
    <w:name w:val="无列表163"/>
    <w:next w:val="a2"/>
    <w:semiHidden/>
    <w:rsid w:val="00FD41C0"/>
  </w:style>
  <w:style w:type="numbering" w:customStyle="1" w:styleId="1631">
    <w:name w:val="リストなし163"/>
    <w:next w:val="a2"/>
    <w:uiPriority w:val="99"/>
    <w:semiHidden/>
    <w:unhideWhenUsed/>
    <w:rsid w:val="00FD41C0"/>
  </w:style>
  <w:style w:type="numbering" w:customStyle="1" w:styleId="NoList2104">
    <w:name w:val="No List2104"/>
    <w:next w:val="a2"/>
    <w:uiPriority w:val="99"/>
    <w:semiHidden/>
    <w:rsid w:val="00FD41C0"/>
  </w:style>
  <w:style w:type="numbering" w:customStyle="1" w:styleId="1153">
    <w:name w:val="无列表1153"/>
    <w:next w:val="a2"/>
    <w:semiHidden/>
    <w:rsid w:val="00FD41C0"/>
  </w:style>
  <w:style w:type="numbering" w:customStyle="1" w:styleId="11530">
    <w:name w:val="リストなし1153"/>
    <w:next w:val="a2"/>
    <w:uiPriority w:val="99"/>
    <w:semiHidden/>
    <w:unhideWhenUsed/>
    <w:rsid w:val="00FD41C0"/>
  </w:style>
  <w:style w:type="numbering" w:customStyle="1" w:styleId="NoList353">
    <w:name w:val="No List353"/>
    <w:next w:val="a2"/>
    <w:uiPriority w:val="99"/>
    <w:semiHidden/>
    <w:unhideWhenUsed/>
    <w:rsid w:val="00FD41C0"/>
  </w:style>
  <w:style w:type="numbering" w:customStyle="1" w:styleId="1243">
    <w:name w:val="无列表1243"/>
    <w:next w:val="a2"/>
    <w:semiHidden/>
    <w:rsid w:val="00FD41C0"/>
  </w:style>
  <w:style w:type="numbering" w:customStyle="1" w:styleId="12430">
    <w:name w:val="リストなし1243"/>
    <w:next w:val="a2"/>
    <w:uiPriority w:val="99"/>
    <w:semiHidden/>
    <w:unhideWhenUsed/>
    <w:rsid w:val="00FD41C0"/>
  </w:style>
  <w:style w:type="numbering" w:customStyle="1" w:styleId="NoList1183">
    <w:name w:val="No List1183"/>
    <w:next w:val="a2"/>
    <w:uiPriority w:val="99"/>
    <w:semiHidden/>
    <w:unhideWhenUsed/>
    <w:rsid w:val="00FD41C0"/>
  </w:style>
  <w:style w:type="numbering" w:customStyle="1" w:styleId="11143">
    <w:name w:val="无列表11143"/>
    <w:next w:val="a2"/>
    <w:semiHidden/>
    <w:rsid w:val="00FD41C0"/>
  </w:style>
  <w:style w:type="numbering" w:customStyle="1" w:styleId="111430">
    <w:name w:val="リストなし11143"/>
    <w:next w:val="a2"/>
    <w:uiPriority w:val="99"/>
    <w:semiHidden/>
    <w:unhideWhenUsed/>
    <w:rsid w:val="00FD41C0"/>
  </w:style>
  <w:style w:type="numbering" w:customStyle="1" w:styleId="NoList453">
    <w:name w:val="No List453"/>
    <w:next w:val="a2"/>
    <w:uiPriority w:val="99"/>
    <w:semiHidden/>
    <w:unhideWhenUsed/>
    <w:rsid w:val="00FD41C0"/>
  </w:style>
  <w:style w:type="numbering" w:customStyle="1" w:styleId="1343">
    <w:name w:val="无列表1343"/>
    <w:next w:val="a2"/>
    <w:semiHidden/>
    <w:rsid w:val="00FD41C0"/>
  </w:style>
  <w:style w:type="numbering" w:customStyle="1" w:styleId="13330">
    <w:name w:val="リストなし1333"/>
    <w:next w:val="a2"/>
    <w:uiPriority w:val="99"/>
    <w:semiHidden/>
    <w:unhideWhenUsed/>
    <w:rsid w:val="00FD41C0"/>
  </w:style>
  <w:style w:type="numbering" w:customStyle="1" w:styleId="NoList1243">
    <w:name w:val="No List1243"/>
    <w:next w:val="a2"/>
    <w:uiPriority w:val="99"/>
    <w:semiHidden/>
    <w:unhideWhenUsed/>
    <w:rsid w:val="00FD41C0"/>
  </w:style>
  <w:style w:type="numbering" w:customStyle="1" w:styleId="11233">
    <w:name w:val="无列表11233"/>
    <w:next w:val="a2"/>
    <w:semiHidden/>
    <w:rsid w:val="00FD41C0"/>
  </w:style>
  <w:style w:type="numbering" w:customStyle="1" w:styleId="112330">
    <w:name w:val="リストなし11233"/>
    <w:next w:val="a2"/>
    <w:uiPriority w:val="99"/>
    <w:semiHidden/>
    <w:unhideWhenUsed/>
    <w:rsid w:val="00FD41C0"/>
  </w:style>
  <w:style w:type="table" w:customStyle="1" w:styleId="MediumShading1-Accent112">
    <w:name w:val="Medium Shading 1 - Accent 112"/>
    <w:basedOn w:val="a1"/>
    <w:uiPriority w:val="1"/>
    <w:qFormat/>
    <w:rsid w:val="00FD41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FD41C0"/>
  </w:style>
  <w:style w:type="numbering" w:customStyle="1" w:styleId="1720">
    <w:name w:val="无列表172"/>
    <w:next w:val="a2"/>
    <w:semiHidden/>
    <w:rsid w:val="00FD41C0"/>
  </w:style>
  <w:style w:type="numbering" w:customStyle="1" w:styleId="1721">
    <w:name w:val="リストなし172"/>
    <w:next w:val="a2"/>
    <w:uiPriority w:val="99"/>
    <w:semiHidden/>
    <w:unhideWhenUsed/>
    <w:rsid w:val="00FD41C0"/>
  </w:style>
  <w:style w:type="numbering" w:customStyle="1" w:styleId="NoList1192">
    <w:name w:val="No List1192"/>
    <w:next w:val="a2"/>
    <w:semiHidden/>
    <w:rsid w:val="00FD41C0"/>
  </w:style>
  <w:style w:type="numbering" w:customStyle="1" w:styleId="NoList2115">
    <w:name w:val="No List2115"/>
    <w:next w:val="a2"/>
    <w:uiPriority w:val="99"/>
    <w:semiHidden/>
    <w:rsid w:val="00FD41C0"/>
  </w:style>
  <w:style w:type="numbering" w:customStyle="1" w:styleId="NoList362">
    <w:name w:val="No List362"/>
    <w:next w:val="a2"/>
    <w:semiHidden/>
    <w:rsid w:val="00FD41C0"/>
  </w:style>
  <w:style w:type="numbering" w:customStyle="1" w:styleId="NoList462">
    <w:name w:val="No List462"/>
    <w:next w:val="a2"/>
    <w:semiHidden/>
    <w:rsid w:val="00FD41C0"/>
  </w:style>
  <w:style w:type="numbering" w:customStyle="1" w:styleId="NoList524">
    <w:name w:val="No List524"/>
    <w:next w:val="a2"/>
    <w:uiPriority w:val="99"/>
    <w:semiHidden/>
    <w:rsid w:val="00FD41C0"/>
  </w:style>
  <w:style w:type="numbering" w:customStyle="1" w:styleId="NoList614">
    <w:name w:val="No List614"/>
    <w:next w:val="a2"/>
    <w:uiPriority w:val="99"/>
    <w:semiHidden/>
    <w:rsid w:val="00FD41C0"/>
  </w:style>
  <w:style w:type="numbering" w:customStyle="1" w:styleId="NoList714">
    <w:name w:val="No List714"/>
    <w:next w:val="a2"/>
    <w:uiPriority w:val="99"/>
    <w:semiHidden/>
    <w:rsid w:val="00FD41C0"/>
  </w:style>
  <w:style w:type="numbering" w:customStyle="1" w:styleId="NoList11102">
    <w:name w:val="No List11102"/>
    <w:next w:val="a2"/>
    <w:semiHidden/>
    <w:rsid w:val="00FD41C0"/>
  </w:style>
  <w:style w:type="numbering" w:customStyle="1" w:styleId="NoList2124">
    <w:name w:val="No List2124"/>
    <w:next w:val="a2"/>
    <w:uiPriority w:val="99"/>
    <w:semiHidden/>
    <w:rsid w:val="00FD41C0"/>
  </w:style>
  <w:style w:type="numbering" w:customStyle="1" w:styleId="NoList814">
    <w:name w:val="No List814"/>
    <w:next w:val="a2"/>
    <w:uiPriority w:val="99"/>
    <w:semiHidden/>
    <w:rsid w:val="00FD41C0"/>
  </w:style>
  <w:style w:type="numbering" w:customStyle="1" w:styleId="NoList1252">
    <w:name w:val="No List1252"/>
    <w:next w:val="a2"/>
    <w:semiHidden/>
    <w:rsid w:val="00FD41C0"/>
  </w:style>
  <w:style w:type="numbering" w:customStyle="1" w:styleId="NoList2214">
    <w:name w:val="No List2214"/>
    <w:next w:val="a2"/>
    <w:uiPriority w:val="99"/>
    <w:semiHidden/>
    <w:rsid w:val="00FD41C0"/>
  </w:style>
  <w:style w:type="numbering" w:customStyle="1" w:styleId="NoList914">
    <w:name w:val="No List914"/>
    <w:next w:val="a2"/>
    <w:uiPriority w:val="99"/>
    <w:semiHidden/>
    <w:rsid w:val="00FD41C0"/>
  </w:style>
  <w:style w:type="numbering" w:customStyle="1" w:styleId="NoList1314">
    <w:name w:val="No List1314"/>
    <w:next w:val="a2"/>
    <w:semiHidden/>
    <w:rsid w:val="00FD41C0"/>
  </w:style>
  <w:style w:type="numbering" w:customStyle="1" w:styleId="NoList2314">
    <w:name w:val="No List2314"/>
    <w:next w:val="a2"/>
    <w:semiHidden/>
    <w:rsid w:val="00FD41C0"/>
  </w:style>
  <w:style w:type="numbering" w:customStyle="1" w:styleId="NoList1014">
    <w:name w:val="No List1014"/>
    <w:next w:val="a2"/>
    <w:uiPriority w:val="99"/>
    <w:semiHidden/>
    <w:rsid w:val="00FD41C0"/>
  </w:style>
  <w:style w:type="numbering" w:customStyle="1" w:styleId="NoList1414">
    <w:name w:val="No List1414"/>
    <w:next w:val="a2"/>
    <w:semiHidden/>
    <w:rsid w:val="00FD41C0"/>
  </w:style>
  <w:style w:type="numbering" w:customStyle="1" w:styleId="NoList2414">
    <w:name w:val="No List2414"/>
    <w:next w:val="a2"/>
    <w:semiHidden/>
    <w:rsid w:val="00FD41C0"/>
  </w:style>
  <w:style w:type="numbering" w:customStyle="1" w:styleId="NoList3114">
    <w:name w:val="No List3114"/>
    <w:next w:val="a2"/>
    <w:uiPriority w:val="99"/>
    <w:semiHidden/>
    <w:rsid w:val="00FD41C0"/>
  </w:style>
  <w:style w:type="numbering" w:customStyle="1" w:styleId="NoList4114">
    <w:name w:val="No List4114"/>
    <w:next w:val="a2"/>
    <w:uiPriority w:val="99"/>
    <w:semiHidden/>
    <w:rsid w:val="00FD41C0"/>
  </w:style>
  <w:style w:type="numbering" w:customStyle="1" w:styleId="NoList5114">
    <w:name w:val="No List5114"/>
    <w:next w:val="a2"/>
    <w:uiPriority w:val="99"/>
    <w:semiHidden/>
    <w:rsid w:val="00FD41C0"/>
  </w:style>
  <w:style w:type="numbering" w:customStyle="1" w:styleId="NoList1514">
    <w:name w:val="No List1514"/>
    <w:next w:val="a2"/>
    <w:semiHidden/>
    <w:rsid w:val="00FD41C0"/>
  </w:style>
  <w:style w:type="numbering" w:customStyle="1" w:styleId="NoList1614">
    <w:name w:val="No List1614"/>
    <w:next w:val="a2"/>
    <w:semiHidden/>
    <w:rsid w:val="00FD41C0"/>
  </w:style>
  <w:style w:type="numbering" w:customStyle="1" w:styleId="1162">
    <w:name w:val="无列表1162"/>
    <w:next w:val="a2"/>
    <w:semiHidden/>
    <w:rsid w:val="00FD41C0"/>
  </w:style>
  <w:style w:type="numbering" w:customStyle="1" w:styleId="1144">
    <w:name w:val="목록 없음114"/>
    <w:next w:val="a2"/>
    <w:semiHidden/>
    <w:unhideWhenUsed/>
    <w:rsid w:val="00FD41C0"/>
  </w:style>
  <w:style w:type="numbering" w:customStyle="1" w:styleId="2140">
    <w:name w:val="목록 없음214"/>
    <w:next w:val="a2"/>
    <w:semiHidden/>
    <w:rsid w:val="00FD41C0"/>
  </w:style>
  <w:style w:type="numbering" w:customStyle="1" w:styleId="NoList11114">
    <w:name w:val="No List11114"/>
    <w:next w:val="a2"/>
    <w:uiPriority w:val="99"/>
    <w:semiHidden/>
    <w:rsid w:val="00FD41C0"/>
  </w:style>
  <w:style w:type="numbering" w:customStyle="1" w:styleId="NoList1713">
    <w:name w:val="No List1713"/>
    <w:next w:val="a2"/>
    <w:uiPriority w:val="99"/>
    <w:semiHidden/>
    <w:unhideWhenUsed/>
    <w:rsid w:val="00FD41C0"/>
  </w:style>
  <w:style w:type="numbering" w:customStyle="1" w:styleId="1252">
    <w:name w:val="无列表1252"/>
    <w:next w:val="a2"/>
    <w:semiHidden/>
    <w:rsid w:val="00FD41C0"/>
  </w:style>
  <w:style w:type="numbering" w:customStyle="1" w:styleId="NoList1813">
    <w:name w:val="No List1813"/>
    <w:next w:val="a2"/>
    <w:semiHidden/>
    <w:rsid w:val="00FD41C0"/>
  </w:style>
  <w:style w:type="numbering" w:customStyle="1" w:styleId="NoList372">
    <w:name w:val="No List372"/>
    <w:next w:val="a2"/>
    <w:uiPriority w:val="99"/>
    <w:semiHidden/>
    <w:unhideWhenUsed/>
    <w:rsid w:val="00FD41C0"/>
  </w:style>
  <w:style w:type="numbering" w:customStyle="1" w:styleId="182">
    <w:name w:val="无列表182"/>
    <w:next w:val="a2"/>
    <w:semiHidden/>
    <w:rsid w:val="00FD41C0"/>
  </w:style>
  <w:style w:type="numbering" w:customStyle="1" w:styleId="1820">
    <w:name w:val="リストなし182"/>
    <w:next w:val="a2"/>
    <w:uiPriority w:val="99"/>
    <w:semiHidden/>
    <w:unhideWhenUsed/>
    <w:rsid w:val="00FD41C0"/>
  </w:style>
  <w:style w:type="numbering" w:customStyle="1" w:styleId="NoList1202">
    <w:name w:val="No List1202"/>
    <w:next w:val="a2"/>
    <w:semiHidden/>
    <w:rsid w:val="00FD41C0"/>
  </w:style>
  <w:style w:type="numbering" w:customStyle="1" w:styleId="NoList2133">
    <w:name w:val="No List2133"/>
    <w:next w:val="a2"/>
    <w:uiPriority w:val="99"/>
    <w:semiHidden/>
    <w:rsid w:val="00FD41C0"/>
  </w:style>
  <w:style w:type="numbering" w:customStyle="1" w:styleId="NoList382">
    <w:name w:val="No List382"/>
    <w:next w:val="a2"/>
    <w:semiHidden/>
    <w:rsid w:val="00FD41C0"/>
  </w:style>
  <w:style w:type="numbering" w:customStyle="1" w:styleId="NoList472">
    <w:name w:val="No List472"/>
    <w:next w:val="a2"/>
    <w:semiHidden/>
    <w:rsid w:val="00FD41C0"/>
  </w:style>
  <w:style w:type="numbering" w:customStyle="1" w:styleId="NoList534">
    <w:name w:val="No List534"/>
    <w:next w:val="a2"/>
    <w:uiPriority w:val="99"/>
    <w:semiHidden/>
    <w:rsid w:val="00FD41C0"/>
  </w:style>
  <w:style w:type="numbering" w:customStyle="1" w:styleId="NoList624">
    <w:name w:val="No List624"/>
    <w:next w:val="a2"/>
    <w:uiPriority w:val="99"/>
    <w:semiHidden/>
    <w:rsid w:val="00FD41C0"/>
  </w:style>
  <w:style w:type="numbering" w:customStyle="1" w:styleId="NoList724">
    <w:name w:val="No List724"/>
    <w:next w:val="a2"/>
    <w:uiPriority w:val="99"/>
    <w:semiHidden/>
    <w:rsid w:val="00FD41C0"/>
  </w:style>
  <w:style w:type="numbering" w:customStyle="1" w:styleId="NoList11124">
    <w:name w:val="No List11124"/>
    <w:next w:val="a2"/>
    <w:uiPriority w:val="99"/>
    <w:semiHidden/>
    <w:rsid w:val="00FD41C0"/>
  </w:style>
  <w:style w:type="numbering" w:customStyle="1" w:styleId="NoList2142">
    <w:name w:val="No List2142"/>
    <w:next w:val="a2"/>
    <w:uiPriority w:val="99"/>
    <w:semiHidden/>
    <w:rsid w:val="00FD41C0"/>
  </w:style>
  <w:style w:type="numbering" w:customStyle="1" w:styleId="NoList824">
    <w:name w:val="No List824"/>
    <w:next w:val="a2"/>
    <w:uiPriority w:val="99"/>
    <w:semiHidden/>
    <w:rsid w:val="00FD41C0"/>
  </w:style>
  <w:style w:type="numbering" w:customStyle="1" w:styleId="NoList1262">
    <w:name w:val="No List1262"/>
    <w:next w:val="a2"/>
    <w:semiHidden/>
    <w:rsid w:val="00FD41C0"/>
  </w:style>
  <w:style w:type="numbering" w:customStyle="1" w:styleId="NoList2224">
    <w:name w:val="No List2224"/>
    <w:next w:val="a2"/>
    <w:uiPriority w:val="99"/>
    <w:semiHidden/>
    <w:rsid w:val="00FD41C0"/>
  </w:style>
  <w:style w:type="numbering" w:customStyle="1" w:styleId="NoList924">
    <w:name w:val="No List924"/>
    <w:next w:val="a2"/>
    <w:uiPriority w:val="99"/>
    <w:semiHidden/>
    <w:rsid w:val="00FD41C0"/>
  </w:style>
  <w:style w:type="numbering" w:customStyle="1" w:styleId="NoList1324">
    <w:name w:val="No List1324"/>
    <w:next w:val="a2"/>
    <w:semiHidden/>
    <w:rsid w:val="00FD41C0"/>
  </w:style>
  <w:style w:type="numbering" w:customStyle="1" w:styleId="NoList2324">
    <w:name w:val="No List2324"/>
    <w:next w:val="a2"/>
    <w:semiHidden/>
    <w:rsid w:val="00FD41C0"/>
  </w:style>
  <w:style w:type="numbering" w:customStyle="1" w:styleId="NoList1024">
    <w:name w:val="No List1024"/>
    <w:next w:val="a2"/>
    <w:uiPriority w:val="99"/>
    <w:semiHidden/>
    <w:rsid w:val="00FD41C0"/>
  </w:style>
  <w:style w:type="numbering" w:customStyle="1" w:styleId="NoList1424">
    <w:name w:val="No List1424"/>
    <w:next w:val="a2"/>
    <w:semiHidden/>
    <w:rsid w:val="00FD41C0"/>
  </w:style>
  <w:style w:type="numbering" w:customStyle="1" w:styleId="NoList2424">
    <w:name w:val="No List2424"/>
    <w:next w:val="a2"/>
    <w:semiHidden/>
    <w:rsid w:val="00FD41C0"/>
  </w:style>
  <w:style w:type="numbering" w:customStyle="1" w:styleId="NoList3124">
    <w:name w:val="No List3124"/>
    <w:next w:val="a2"/>
    <w:uiPriority w:val="99"/>
    <w:semiHidden/>
    <w:rsid w:val="00FD41C0"/>
  </w:style>
  <w:style w:type="numbering" w:customStyle="1" w:styleId="NoList4124">
    <w:name w:val="No List4124"/>
    <w:next w:val="a2"/>
    <w:uiPriority w:val="99"/>
    <w:semiHidden/>
    <w:rsid w:val="00FD41C0"/>
  </w:style>
  <w:style w:type="numbering" w:customStyle="1" w:styleId="NoList5124">
    <w:name w:val="No List5124"/>
    <w:next w:val="a2"/>
    <w:uiPriority w:val="99"/>
    <w:semiHidden/>
    <w:rsid w:val="00FD41C0"/>
  </w:style>
  <w:style w:type="numbering" w:customStyle="1" w:styleId="NoList1524">
    <w:name w:val="No List1524"/>
    <w:next w:val="a2"/>
    <w:semiHidden/>
    <w:rsid w:val="00FD41C0"/>
  </w:style>
  <w:style w:type="numbering" w:customStyle="1" w:styleId="NoList1624">
    <w:name w:val="No List1624"/>
    <w:next w:val="a2"/>
    <w:semiHidden/>
    <w:rsid w:val="00FD41C0"/>
  </w:style>
  <w:style w:type="numbering" w:customStyle="1" w:styleId="1172">
    <w:name w:val="无列表1172"/>
    <w:next w:val="a2"/>
    <w:semiHidden/>
    <w:rsid w:val="00FD41C0"/>
  </w:style>
  <w:style w:type="numbering" w:customStyle="1" w:styleId="1244">
    <w:name w:val="목록 없음124"/>
    <w:next w:val="a2"/>
    <w:semiHidden/>
    <w:unhideWhenUsed/>
    <w:rsid w:val="00FD41C0"/>
  </w:style>
  <w:style w:type="numbering" w:customStyle="1" w:styleId="2240">
    <w:name w:val="목록 없음224"/>
    <w:next w:val="a2"/>
    <w:semiHidden/>
    <w:rsid w:val="00FD41C0"/>
  </w:style>
  <w:style w:type="numbering" w:customStyle="1" w:styleId="NoList11133">
    <w:name w:val="No List11133"/>
    <w:next w:val="a2"/>
    <w:uiPriority w:val="99"/>
    <w:semiHidden/>
    <w:rsid w:val="00FD41C0"/>
  </w:style>
  <w:style w:type="numbering" w:customStyle="1" w:styleId="NoList1722">
    <w:name w:val="No List1722"/>
    <w:next w:val="a2"/>
    <w:uiPriority w:val="99"/>
    <w:semiHidden/>
    <w:unhideWhenUsed/>
    <w:rsid w:val="00FD41C0"/>
  </w:style>
  <w:style w:type="numbering" w:customStyle="1" w:styleId="1262">
    <w:name w:val="无列表1262"/>
    <w:next w:val="a2"/>
    <w:semiHidden/>
    <w:rsid w:val="00FD41C0"/>
  </w:style>
  <w:style w:type="numbering" w:customStyle="1" w:styleId="NoList1822">
    <w:name w:val="No List1822"/>
    <w:next w:val="a2"/>
    <w:semiHidden/>
    <w:rsid w:val="00FD41C0"/>
  </w:style>
  <w:style w:type="numbering" w:customStyle="1" w:styleId="NoList392">
    <w:name w:val="No List392"/>
    <w:next w:val="a2"/>
    <w:uiPriority w:val="99"/>
    <w:semiHidden/>
    <w:unhideWhenUsed/>
    <w:rsid w:val="00FD41C0"/>
  </w:style>
  <w:style w:type="table" w:customStyle="1" w:styleId="SGSTableBasic122">
    <w:name w:val="SGS Table Basic 122"/>
    <w:basedOn w:val="a1"/>
    <w:next w:val="afc"/>
    <w:qFormat/>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FD41C0"/>
  </w:style>
  <w:style w:type="numbering" w:customStyle="1" w:styleId="1920">
    <w:name w:val="リストなし192"/>
    <w:next w:val="a2"/>
    <w:uiPriority w:val="99"/>
    <w:semiHidden/>
    <w:unhideWhenUsed/>
    <w:rsid w:val="00FD41C0"/>
  </w:style>
  <w:style w:type="table" w:customStyle="1" w:styleId="TableClassic231">
    <w:name w:val="Table Classic 231"/>
    <w:basedOn w:val="a1"/>
    <w:next w:val="2f0"/>
    <w:qFormat/>
    <w:rsid w:val="00FD41C0"/>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FD41C0"/>
  </w:style>
  <w:style w:type="table" w:customStyle="1" w:styleId="TableGrid432">
    <w:name w:val="Table Grid432"/>
    <w:basedOn w:val="a1"/>
    <w:next w:val="afc"/>
    <w:qFormat/>
    <w:rsid w:val="00FD41C0"/>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FD41C0"/>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FD41C0"/>
  </w:style>
  <w:style w:type="numbering" w:customStyle="1" w:styleId="11620">
    <w:name w:val="リストなし1162"/>
    <w:next w:val="a2"/>
    <w:uiPriority w:val="99"/>
    <w:semiHidden/>
    <w:unhideWhenUsed/>
    <w:rsid w:val="00FD41C0"/>
  </w:style>
  <w:style w:type="table" w:customStyle="1" w:styleId="TableClassic2122">
    <w:name w:val="Table Classic 2122"/>
    <w:basedOn w:val="a1"/>
    <w:next w:val="2f0"/>
    <w:qFormat/>
    <w:rsid w:val="00FD41C0"/>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FD41C0"/>
  </w:style>
  <w:style w:type="numbering" w:customStyle="1" w:styleId="NoList3101">
    <w:name w:val="No List3101"/>
    <w:next w:val="a2"/>
    <w:semiHidden/>
    <w:unhideWhenUsed/>
    <w:rsid w:val="00FD41C0"/>
  </w:style>
  <w:style w:type="numbering" w:customStyle="1" w:styleId="NoList11142">
    <w:name w:val="No List11142"/>
    <w:next w:val="a2"/>
    <w:uiPriority w:val="99"/>
    <w:semiHidden/>
    <w:unhideWhenUsed/>
    <w:rsid w:val="00FD41C0"/>
  </w:style>
  <w:style w:type="numbering" w:customStyle="1" w:styleId="NoList482">
    <w:name w:val="No List482"/>
    <w:next w:val="a2"/>
    <w:semiHidden/>
    <w:unhideWhenUsed/>
    <w:rsid w:val="00FD41C0"/>
  </w:style>
  <w:style w:type="numbering" w:customStyle="1" w:styleId="NoList543">
    <w:name w:val="No List543"/>
    <w:next w:val="a2"/>
    <w:uiPriority w:val="99"/>
    <w:semiHidden/>
    <w:unhideWhenUsed/>
    <w:rsid w:val="00FD41C0"/>
  </w:style>
  <w:style w:type="numbering" w:customStyle="1" w:styleId="NoList11152">
    <w:name w:val="No List11152"/>
    <w:next w:val="a2"/>
    <w:semiHidden/>
    <w:unhideWhenUsed/>
    <w:rsid w:val="00FD41C0"/>
  </w:style>
  <w:style w:type="numbering" w:customStyle="1" w:styleId="NoList2162">
    <w:name w:val="No List2162"/>
    <w:next w:val="a2"/>
    <w:semiHidden/>
    <w:unhideWhenUsed/>
    <w:rsid w:val="00FD41C0"/>
  </w:style>
  <w:style w:type="numbering" w:customStyle="1" w:styleId="NoList3133">
    <w:name w:val="No List3133"/>
    <w:next w:val="a2"/>
    <w:uiPriority w:val="99"/>
    <w:semiHidden/>
    <w:unhideWhenUsed/>
    <w:rsid w:val="00FD41C0"/>
  </w:style>
  <w:style w:type="numbering" w:customStyle="1" w:styleId="NoList4133">
    <w:name w:val="No List4133"/>
    <w:next w:val="a2"/>
    <w:uiPriority w:val="99"/>
    <w:semiHidden/>
    <w:unhideWhenUsed/>
    <w:rsid w:val="00FD41C0"/>
  </w:style>
  <w:style w:type="numbering" w:customStyle="1" w:styleId="NoList633">
    <w:name w:val="No List633"/>
    <w:next w:val="a2"/>
    <w:uiPriority w:val="99"/>
    <w:semiHidden/>
    <w:unhideWhenUsed/>
    <w:rsid w:val="00FD41C0"/>
  </w:style>
  <w:style w:type="numbering" w:customStyle="1" w:styleId="NoList733">
    <w:name w:val="No List733"/>
    <w:next w:val="a2"/>
    <w:uiPriority w:val="99"/>
    <w:semiHidden/>
    <w:unhideWhenUsed/>
    <w:rsid w:val="00FD41C0"/>
  </w:style>
  <w:style w:type="numbering" w:customStyle="1" w:styleId="NoList1282">
    <w:name w:val="No List1282"/>
    <w:next w:val="a2"/>
    <w:semiHidden/>
    <w:unhideWhenUsed/>
    <w:rsid w:val="00FD41C0"/>
  </w:style>
  <w:style w:type="table" w:customStyle="1" w:styleId="TableGrid11112">
    <w:name w:val="Table Grid11112"/>
    <w:basedOn w:val="a1"/>
    <w:next w:val="afc"/>
    <w:qFormat/>
    <w:rsid w:val="00FD41C0"/>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FD41C0"/>
  </w:style>
  <w:style w:type="numbering" w:customStyle="1" w:styleId="NoList3213">
    <w:name w:val="No List3213"/>
    <w:next w:val="a2"/>
    <w:uiPriority w:val="99"/>
    <w:semiHidden/>
    <w:unhideWhenUsed/>
    <w:rsid w:val="00FD41C0"/>
  </w:style>
  <w:style w:type="numbering" w:customStyle="1" w:styleId="NoList833">
    <w:name w:val="No List833"/>
    <w:next w:val="a2"/>
    <w:uiPriority w:val="99"/>
    <w:semiHidden/>
    <w:rsid w:val="00FD41C0"/>
  </w:style>
  <w:style w:type="numbering" w:customStyle="1" w:styleId="NoList933">
    <w:name w:val="No List933"/>
    <w:next w:val="a2"/>
    <w:uiPriority w:val="99"/>
    <w:semiHidden/>
    <w:rsid w:val="00FD41C0"/>
  </w:style>
  <w:style w:type="numbering" w:customStyle="1" w:styleId="NoList1333">
    <w:name w:val="No List1333"/>
    <w:next w:val="a2"/>
    <w:semiHidden/>
    <w:rsid w:val="00FD41C0"/>
  </w:style>
  <w:style w:type="numbering" w:customStyle="1" w:styleId="NoList2333">
    <w:name w:val="No List2333"/>
    <w:next w:val="a2"/>
    <w:semiHidden/>
    <w:rsid w:val="00FD41C0"/>
  </w:style>
  <w:style w:type="numbering" w:customStyle="1" w:styleId="NoList1033">
    <w:name w:val="No List1033"/>
    <w:next w:val="a2"/>
    <w:semiHidden/>
    <w:rsid w:val="00FD41C0"/>
  </w:style>
  <w:style w:type="numbering" w:customStyle="1" w:styleId="NoList1433">
    <w:name w:val="No List1433"/>
    <w:next w:val="a2"/>
    <w:semiHidden/>
    <w:rsid w:val="00FD41C0"/>
  </w:style>
  <w:style w:type="numbering" w:customStyle="1" w:styleId="NoList2433">
    <w:name w:val="No List2433"/>
    <w:next w:val="a2"/>
    <w:semiHidden/>
    <w:rsid w:val="00FD41C0"/>
  </w:style>
  <w:style w:type="numbering" w:customStyle="1" w:styleId="NoList5133">
    <w:name w:val="No List5133"/>
    <w:next w:val="a2"/>
    <w:uiPriority w:val="99"/>
    <w:semiHidden/>
    <w:rsid w:val="00FD41C0"/>
  </w:style>
  <w:style w:type="numbering" w:customStyle="1" w:styleId="NoList1533">
    <w:name w:val="No List1533"/>
    <w:next w:val="a2"/>
    <w:semiHidden/>
    <w:rsid w:val="00FD41C0"/>
  </w:style>
  <w:style w:type="numbering" w:customStyle="1" w:styleId="NoList1633">
    <w:name w:val="No List1633"/>
    <w:next w:val="a2"/>
    <w:semiHidden/>
    <w:rsid w:val="00FD41C0"/>
  </w:style>
  <w:style w:type="numbering" w:customStyle="1" w:styleId="1334">
    <w:name w:val="목록 없음133"/>
    <w:next w:val="a2"/>
    <w:semiHidden/>
    <w:unhideWhenUsed/>
    <w:rsid w:val="00FD41C0"/>
  </w:style>
  <w:style w:type="numbering" w:customStyle="1" w:styleId="2330">
    <w:name w:val="목록 없음233"/>
    <w:next w:val="a2"/>
    <w:semiHidden/>
    <w:rsid w:val="00FD41C0"/>
  </w:style>
  <w:style w:type="table" w:customStyle="1" w:styleId="TableGrid552">
    <w:name w:val="Table Grid552"/>
    <w:basedOn w:val="a1"/>
    <w:next w:val="afc"/>
    <w:uiPriority w:val="39"/>
    <w:qFormat/>
    <w:rsid w:val="00FD41C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FD41C0"/>
    <w:rPr>
      <w:rFonts w:ascii="Times New Roman" w:eastAsia="宋体" w:hAnsi="Times New Roman"/>
      <w:lang w:val="sv-SE" w:eastAsia="sv-SE"/>
    </w:rPr>
    <w:tblPr/>
  </w:style>
  <w:style w:type="numbering" w:customStyle="1" w:styleId="Style123">
    <w:name w:val="Style123"/>
    <w:uiPriority w:val="99"/>
    <w:rsid w:val="00FD41C0"/>
    <w:pPr>
      <w:numPr>
        <w:numId w:val="16"/>
      </w:numPr>
    </w:pPr>
  </w:style>
  <w:style w:type="numbering" w:customStyle="1" w:styleId="SGS23">
    <w:name w:val="SGS23"/>
    <w:uiPriority w:val="99"/>
    <w:rsid w:val="00FD41C0"/>
    <w:pPr>
      <w:numPr>
        <w:numId w:val="17"/>
      </w:numPr>
    </w:pPr>
  </w:style>
  <w:style w:type="numbering" w:customStyle="1" w:styleId="NoList1732">
    <w:name w:val="No List1732"/>
    <w:next w:val="a2"/>
    <w:uiPriority w:val="99"/>
    <w:semiHidden/>
    <w:unhideWhenUsed/>
    <w:rsid w:val="00FD41C0"/>
  </w:style>
  <w:style w:type="table" w:customStyle="1" w:styleId="ColorfulGrid-Accent1112">
    <w:name w:val="Colorful Grid - Accent 1112"/>
    <w:basedOn w:val="a1"/>
    <w:next w:val="-1"/>
    <w:uiPriority w:val="29"/>
    <w:qFormat/>
    <w:rsid w:val="00FD41C0"/>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2"/>
    <w:uiPriority w:val="30"/>
    <w:qFormat/>
    <w:rsid w:val="00FD41C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c"/>
    <w:qFormat/>
    <w:rsid w:val="00FD41C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FD41C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FD41C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FD41C0"/>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FD41C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D41C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FD41C0"/>
    <w:pPr>
      <w:numPr>
        <w:numId w:val="14"/>
      </w:numPr>
    </w:pPr>
  </w:style>
  <w:style w:type="numbering" w:customStyle="1" w:styleId="Style1112">
    <w:name w:val="Style1112"/>
    <w:uiPriority w:val="99"/>
    <w:rsid w:val="00FD41C0"/>
    <w:pPr>
      <w:numPr>
        <w:numId w:val="12"/>
      </w:numPr>
    </w:pPr>
  </w:style>
  <w:style w:type="numbering" w:customStyle="1" w:styleId="NoList1913">
    <w:name w:val="No List1913"/>
    <w:next w:val="a2"/>
    <w:uiPriority w:val="99"/>
    <w:semiHidden/>
    <w:unhideWhenUsed/>
    <w:rsid w:val="00FD41C0"/>
  </w:style>
  <w:style w:type="numbering" w:customStyle="1" w:styleId="1272">
    <w:name w:val="无列表1272"/>
    <w:next w:val="a2"/>
    <w:semiHidden/>
    <w:rsid w:val="00FD41C0"/>
  </w:style>
  <w:style w:type="numbering" w:customStyle="1" w:styleId="NoList1832">
    <w:name w:val="No List1832"/>
    <w:next w:val="a2"/>
    <w:semiHidden/>
    <w:rsid w:val="00FD41C0"/>
  </w:style>
  <w:style w:type="numbering" w:customStyle="1" w:styleId="NoList11013">
    <w:name w:val="No List11013"/>
    <w:next w:val="a2"/>
    <w:uiPriority w:val="99"/>
    <w:semiHidden/>
    <w:rsid w:val="00FD41C0"/>
  </w:style>
  <w:style w:type="numbering" w:customStyle="1" w:styleId="13520">
    <w:name w:val="无列表1352"/>
    <w:next w:val="a2"/>
    <w:semiHidden/>
    <w:rsid w:val="00FD41C0"/>
  </w:style>
  <w:style w:type="numbering" w:customStyle="1" w:styleId="12520">
    <w:name w:val="リストなし1252"/>
    <w:next w:val="a2"/>
    <w:uiPriority w:val="99"/>
    <w:semiHidden/>
    <w:unhideWhenUsed/>
    <w:rsid w:val="00FD41C0"/>
  </w:style>
  <w:style w:type="numbering" w:customStyle="1" w:styleId="NoList2513">
    <w:name w:val="No List2513"/>
    <w:next w:val="a2"/>
    <w:uiPriority w:val="99"/>
    <w:semiHidden/>
    <w:rsid w:val="00FD41C0"/>
  </w:style>
  <w:style w:type="numbering" w:customStyle="1" w:styleId="11152">
    <w:name w:val="无列表11152"/>
    <w:next w:val="a2"/>
    <w:semiHidden/>
    <w:rsid w:val="00FD41C0"/>
  </w:style>
  <w:style w:type="numbering" w:customStyle="1" w:styleId="111511">
    <w:name w:val="リストなし11151"/>
    <w:next w:val="a2"/>
    <w:uiPriority w:val="99"/>
    <w:semiHidden/>
    <w:unhideWhenUsed/>
    <w:rsid w:val="00FD41C0"/>
  </w:style>
  <w:style w:type="table" w:customStyle="1" w:styleId="TableGrid5112">
    <w:name w:val="Table Grid5112"/>
    <w:basedOn w:val="a1"/>
    <w:next w:val="afc"/>
    <w:qFormat/>
    <w:rsid w:val="00FD41C0"/>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FD41C0"/>
  </w:style>
  <w:style w:type="numbering" w:customStyle="1" w:styleId="121112">
    <w:name w:val="リストなし12111"/>
    <w:next w:val="a2"/>
    <w:uiPriority w:val="99"/>
    <w:semiHidden/>
    <w:unhideWhenUsed/>
    <w:rsid w:val="00FD41C0"/>
  </w:style>
  <w:style w:type="numbering" w:customStyle="1" w:styleId="NoList11213">
    <w:name w:val="No List11213"/>
    <w:next w:val="a2"/>
    <w:uiPriority w:val="99"/>
    <w:semiHidden/>
    <w:unhideWhenUsed/>
    <w:rsid w:val="00FD41C0"/>
  </w:style>
  <w:style w:type="table" w:customStyle="1" w:styleId="TableGrid41112">
    <w:name w:val="Table Grid41112"/>
    <w:basedOn w:val="a1"/>
    <w:next w:val="afc"/>
    <w:qFormat/>
    <w:rsid w:val="00FD41C0"/>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FD41C0"/>
  </w:style>
  <w:style w:type="numbering" w:customStyle="1" w:styleId="1111111">
    <w:name w:val="リストなし111111"/>
    <w:next w:val="a2"/>
    <w:uiPriority w:val="99"/>
    <w:semiHidden/>
    <w:unhideWhenUsed/>
    <w:rsid w:val="00FD41C0"/>
  </w:style>
  <w:style w:type="numbering" w:customStyle="1" w:styleId="NoList4213">
    <w:name w:val="No List4213"/>
    <w:next w:val="a2"/>
    <w:uiPriority w:val="99"/>
    <w:semiHidden/>
    <w:unhideWhenUsed/>
    <w:rsid w:val="00FD41C0"/>
  </w:style>
  <w:style w:type="table" w:customStyle="1" w:styleId="TableGrid1411">
    <w:name w:val="Table Grid1411"/>
    <w:basedOn w:val="a1"/>
    <w:next w:val="afc"/>
    <w:uiPriority w:val="39"/>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FD41C0"/>
  </w:style>
  <w:style w:type="numbering" w:customStyle="1" w:styleId="13410">
    <w:name w:val="リストなし1341"/>
    <w:next w:val="a2"/>
    <w:uiPriority w:val="99"/>
    <w:semiHidden/>
    <w:unhideWhenUsed/>
    <w:rsid w:val="00FD41C0"/>
  </w:style>
  <w:style w:type="table" w:customStyle="1" w:styleId="TableClassic2212">
    <w:name w:val="Table Classic 2212"/>
    <w:basedOn w:val="a1"/>
    <w:next w:val="2f0"/>
    <w:rsid w:val="00FD41C0"/>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FD41C0"/>
  </w:style>
  <w:style w:type="table" w:customStyle="1" w:styleId="TableGrid4212">
    <w:name w:val="Table Grid4212"/>
    <w:basedOn w:val="a1"/>
    <w:next w:val="afc"/>
    <w:qFormat/>
    <w:rsid w:val="00FD41C0"/>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FD41C0"/>
  </w:style>
  <w:style w:type="table" w:customStyle="1" w:styleId="311110">
    <w:name w:val="网格型31111"/>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FD41C0"/>
  </w:style>
  <w:style w:type="table" w:customStyle="1" w:styleId="TableClassic21111">
    <w:name w:val="Table Classic 21111"/>
    <w:basedOn w:val="a1"/>
    <w:next w:val="2f0"/>
    <w:qFormat/>
    <w:rsid w:val="00FD41C0"/>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FD41C0"/>
  </w:style>
  <w:style w:type="numbering" w:customStyle="1" w:styleId="NoList11313">
    <w:name w:val="No List11313"/>
    <w:next w:val="a2"/>
    <w:uiPriority w:val="99"/>
    <w:semiHidden/>
    <w:rsid w:val="00FD41C0"/>
  </w:style>
  <w:style w:type="numbering" w:customStyle="1" w:styleId="14110">
    <w:name w:val="无列表1411"/>
    <w:next w:val="a2"/>
    <w:semiHidden/>
    <w:rsid w:val="00FD41C0"/>
  </w:style>
  <w:style w:type="numbering" w:customStyle="1" w:styleId="14111">
    <w:name w:val="リストなし1411"/>
    <w:next w:val="a2"/>
    <w:uiPriority w:val="99"/>
    <w:semiHidden/>
    <w:unhideWhenUsed/>
    <w:rsid w:val="00FD41C0"/>
  </w:style>
  <w:style w:type="numbering" w:customStyle="1" w:styleId="NoList2613">
    <w:name w:val="No List2613"/>
    <w:next w:val="a2"/>
    <w:uiPriority w:val="99"/>
    <w:semiHidden/>
    <w:rsid w:val="00FD41C0"/>
  </w:style>
  <w:style w:type="numbering" w:customStyle="1" w:styleId="113110">
    <w:name w:val="无列表11311"/>
    <w:next w:val="a2"/>
    <w:semiHidden/>
    <w:rsid w:val="00FD41C0"/>
  </w:style>
  <w:style w:type="numbering" w:customStyle="1" w:styleId="113111">
    <w:name w:val="リストなし11311"/>
    <w:next w:val="a2"/>
    <w:uiPriority w:val="99"/>
    <w:semiHidden/>
    <w:unhideWhenUsed/>
    <w:rsid w:val="00FD41C0"/>
  </w:style>
  <w:style w:type="numbering" w:customStyle="1" w:styleId="NoList3313">
    <w:name w:val="No List3313"/>
    <w:next w:val="a2"/>
    <w:uiPriority w:val="99"/>
    <w:semiHidden/>
    <w:unhideWhenUsed/>
    <w:rsid w:val="00FD41C0"/>
  </w:style>
  <w:style w:type="table" w:customStyle="1" w:styleId="TableGrid5212">
    <w:name w:val="Table Grid5212"/>
    <w:basedOn w:val="a1"/>
    <w:next w:val="afc"/>
    <w:uiPriority w:val="39"/>
    <w:qFormat/>
    <w:rsid w:val="00FD41C0"/>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FD41C0"/>
  </w:style>
  <w:style w:type="numbering" w:customStyle="1" w:styleId="122111">
    <w:name w:val="リストなし12211"/>
    <w:next w:val="a2"/>
    <w:uiPriority w:val="99"/>
    <w:semiHidden/>
    <w:unhideWhenUsed/>
    <w:rsid w:val="00FD41C0"/>
  </w:style>
  <w:style w:type="numbering" w:customStyle="1" w:styleId="NoList11412">
    <w:name w:val="No List11412"/>
    <w:next w:val="a2"/>
    <w:uiPriority w:val="99"/>
    <w:semiHidden/>
    <w:unhideWhenUsed/>
    <w:rsid w:val="00FD41C0"/>
  </w:style>
  <w:style w:type="table" w:customStyle="1" w:styleId="TableGrid41212">
    <w:name w:val="Table Grid41212"/>
    <w:basedOn w:val="a1"/>
    <w:next w:val="afc"/>
    <w:qFormat/>
    <w:rsid w:val="00FD41C0"/>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FD41C0"/>
  </w:style>
  <w:style w:type="numbering" w:customStyle="1" w:styleId="1112110">
    <w:name w:val="リストなし111211"/>
    <w:next w:val="a2"/>
    <w:uiPriority w:val="99"/>
    <w:semiHidden/>
    <w:unhideWhenUsed/>
    <w:rsid w:val="00FD41C0"/>
  </w:style>
  <w:style w:type="numbering" w:customStyle="1" w:styleId="NoList4313">
    <w:name w:val="No List4313"/>
    <w:next w:val="a2"/>
    <w:uiPriority w:val="99"/>
    <w:semiHidden/>
    <w:unhideWhenUsed/>
    <w:rsid w:val="00FD41C0"/>
  </w:style>
  <w:style w:type="table" w:customStyle="1" w:styleId="TableGrid6212">
    <w:name w:val="Table Grid6212"/>
    <w:basedOn w:val="a1"/>
    <w:next w:val="afc"/>
    <w:qFormat/>
    <w:rsid w:val="00FD41C0"/>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FD41C0"/>
  </w:style>
  <w:style w:type="numbering" w:customStyle="1" w:styleId="131111">
    <w:name w:val="リストなし13111"/>
    <w:next w:val="a2"/>
    <w:uiPriority w:val="99"/>
    <w:semiHidden/>
    <w:unhideWhenUsed/>
    <w:rsid w:val="00FD41C0"/>
  </w:style>
  <w:style w:type="numbering" w:customStyle="1" w:styleId="NoList12213">
    <w:name w:val="No List12213"/>
    <w:next w:val="a2"/>
    <w:uiPriority w:val="99"/>
    <w:semiHidden/>
    <w:unhideWhenUsed/>
    <w:rsid w:val="00FD41C0"/>
  </w:style>
  <w:style w:type="numbering" w:customStyle="1" w:styleId="1121110">
    <w:name w:val="无列表112111"/>
    <w:next w:val="a2"/>
    <w:semiHidden/>
    <w:rsid w:val="00FD41C0"/>
  </w:style>
  <w:style w:type="numbering" w:customStyle="1" w:styleId="1121111">
    <w:name w:val="リストなし112111"/>
    <w:next w:val="a2"/>
    <w:uiPriority w:val="99"/>
    <w:semiHidden/>
    <w:unhideWhenUsed/>
    <w:rsid w:val="00FD41C0"/>
  </w:style>
  <w:style w:type="numbering" w:customStyle="1" w:styleId="NoList2713">
    <w:name w:val="No List2713"/>
    <w:next w:val="a2"/>
    <w:uiPriority w:val="99"/>
    <w:semiHidden/>
    <w:unhideWhenUsed/>
    <w:rsid w:val="00FD41C0"/>
  </w:style>
  <w:style w:type="numbering" w:customStyle="1" w:styleId="NoList11512">
    <w:name w:val="No List11512"/>
    <w:next w:val="a2"/>
    <w:uiPriority w:val="99"/>
    <w:semiHidden/>
    <w:rsid w:val="00FD41C0"/>
  </w:style>
  <w:style w:type="numbering" w:customStyle="1" w:styleId="15110">
    <w:name w:val="无列表1511"/>
    <w:next w:val="a2"/>
    <w:semiHidden/>
    <w:rsid w:val="00FD41C0"/>
  </w:style>
  <w:style w:type="numbering" w:customStyle="1" w:styleId="15111">
    <w:name w:val="リストなし1511"/>
    <w:next w:val="a2"/>
    <w:uiPriority w:val="99"/>
    <w:semiHidden/>
    <w:unhideWhenUsed/>
    <w:rsid w:val="00FD41C0"/>
  </w:style>
  <w:style w:type="numbering" w:customStyle="1" w:styleId="NoList2813">
    <w:name w:val="No List2813"/>
    <w:next w:val="a2"/>
    <w:uiPriority w:val="99"/>
    <w:semiHidden/>
    <w:rsid w:val="00FD41C0"/>
  </w:style>
  <w:style w:type="numbering" w:customStyle="1" w:styleId="11411">
    <w:name w:val="无列表11411"/>
    <w:next w:val="a2"/>
    <w:semiHidden/>
    <w:rsid w:val="00FD41C0"/>
  </w:style>
  <w:style w:type="numbering" w:customStyle="1" w:styleId="114110">
    <w:name w:val="リストなし11411"/>
    <w:next w:val="a2"/>
    <w:uiPriority w:val="99"/>
    <w:semiHidden/>
    <w:unhideWhenUsed/>
    <w:rsid w:val="00FD41C0"/>
  </w:style>
  <w:style w:type="numbering" w:customStyle="1" w:styleId="NoList3412">
    <w:name w:val="No List3412"/>
    <w:next w:val="a2"/>
    <w:uiPriority w:val="99"/>
    <w:semiHidden/>
    <w:unhideWhenUsed/>
    <w:rsid w:val="00FD41C0"/>
  </w:style>
  <w:style w:type="table" w:customStyle="1" w:styleId="TableGrid5311">
    <w:name w:val="Table Grid5311"/>
    <w:basedOn w:val="a1"/>
    <w:next w:val="afc"/>
    <w:uiPriority w:val="39"/>
    <w:qFormat/>
    <w:rsid w:val="00FD41C0"/>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FD41C0"/>
  </w:style>
  <w:style w:type="numbering" w:customStyle="1" w:styleId="123111">
    <w:name w:val="リストなし12311"/>
    <w:next w:val="a2"/>
    <w:uiPriority w:val="99"/>
    <w:semiHidden/>
    <w:unhideWhenUsed/>
    <w:rsid w:val="00FD41C0"/>
  </w:style>
  <w:style w:type="numbering" w:customStyle="1" w:styleId="NoList11611">
    <w:name w:val="No List11611"/>
    <w:next w:val="a2"/>
    <w:uiPriority w:val="99"/>
    <w:semiHidden/>
    <w:unhideWhenUsed/>
    <w:rsid w:val="00FD41C0"/>
  </w:style>
  <w:style w:type="table" w:customStyle="1" w:styleId="TableGrid41311">
    <w:name w:val="Table Grid41311"/>
    <w:basedOn w:val="a1"/>
    <w:next w:val="afc"/>
    <w:qFormat/>
    <w:rsid w:val="00FD41C0"/>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FD41C0"/>
  </w:style>
  <w:style w:type="numbering" w:customStyle="1" w:styleId="1113110">
    <w:name w:val="リストなし111311"/>
    <w:next w:val="a2"/>
    <w:uiPriority w:val="99"/>
    <w:semiHidden/>
    <w:unhideWhenUsed/>
    <w:rsid w:val="00FD41C0"/>
  </w:style>
  <w:style w:type="numbering" w:customStyle="1" w:styleId="NoList4412">
    <w:name w:val="No List4412"/>
    <w:next w:val="a2"/>
    <w:uiPriority w:val="99"/>
    <w:semiHidden/>
    <w:unhideWhenUsed/>
    <w:rsid w:val="00FD41C0"/>
  </w:style>
  <w:style w:type="table" w:customStyle="1" w:styleId="TableGrid6311">
    <w:name w:val="Table Grid6311"/>
    <w:basedOn w:val="a1"/>
    <w:next w:val="afc"/>
    <w:qFormat/>
    <w:rsid w:val="00FD41C0"/>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FD41C0"/>
  </w:style>
  <w:style w:type="numbering" w:customStyle="1" w:styleId="132111">
    <w:name w:val="リストなし13211"/>
    <w:next w:val="a2"/>
    <w:uiPriority w:val="99"/>
    <w:semiHidden/>
    <w:unhideWhenUsed/>
    <w:rsid w:val="00FD41C0"/>
  </w:style>
  <w:style w:type="numbering" w:customStyle="1" w:styleId="NoList12312">
    <w:name w:val="No List12312"/>
    <w:next w:val="a2"/>
    <w:uiPriority w:val="99"/>
    <w:semiHidden/>
    <w:unhideWhenUsed/>
    <w:rsid w:val="00FD41C0"/>
  </w:style>
  <w:style w:type="numbering" w:customStyle="1" w:styleId="112211">
    <w:name w:val="无列表112211"/>
    <w:next w:val="a2"/>
    <w:semiHidden/>
    <w:rsid w:val="00FD41C0"/>
  </w:style>
  <w:style w:type="numbering" w:customStyle="1" w:styleId="1122110">
    <w:name w:val="リストなし112211"/>
    <w:next w:val="a2"/>
    <w:uiPriority w:val="99"/>
    <w:semiHidden/>
    <w:unhideWhenUsed/>
    <w:rsid w:val="00FD41C0"/>
  </w:style>
  <w:style w:type="numbering" w:customStyle="1" w:styleId="NoList2912">
    <w:name w:val="No List2912"/>
    <w:next w:val="a2"/>
    <w:uiPriority w:val="99"/>
    <w:semiHidden/>
    <w:unhideWhenUsed/>
    <w:rsid w:val="00FD41C0"/>
  </w:style>
  <w:style w:type="numbering" w:customStyle="1" w:styleId="NoList11711">
    <w:name w:val="No List11711"/>
    <w:next w:val="a2"/>
    <w:uiPriority w:val="99"/>
    <w:semiHidden/>
    <w:rsid w:val="00FD41C0"/>
  </w:style>
  <w:style w:type="numbering" w:customStyle="1" w:styleId="16110">
    <w:name w:val="无列表1611"/>
    <w:next w:val="a2"/>
    <w:semiHidden/>
    <w:rsid w:val="00FD41C0"/>
  </w:style>
  <w:style w:type="numbering" w:customStyle="1" w:styleId="16111">
    <w:name w:val="リストなし1611"/>
    <w:next w:val="a2"/>
    <w:uiPriority w:val="99"/>
    <w:semiHidden/>
    <w:unhideWhenUsed/>
    <w:rsid w:val="00FD41C0"/>
  </w:style>
  <w:style w:type="numbering" w:customStyle="1" w:styleId="NoList21012">
    <w:name w:val="No List21012"/>
    <w:next w:val="a2"/>
    <w:uiPriority w:val="99"/>
    <w:semiHidden/>
    <w:rsid w:val="00FD41C0"/>
  </w:style>
  <w:style w:type="numbering" w:customStyle="1" w:styleId="11511">
    <w:name w:val="无列表11511"/>
    <w:next w:val="a2"/>
    <w:semiHidden/>
    <w:rsid w:val="00FD41C0"/>
  </w:style>
  <w:style w:type="numbering" w:customStyle="1" w:styleId="115110">
    <w:name w:val="リストなし11511"/>
    <w:next w:val="a2"/>
    <w:uiPriority w:val="99"/>
    <w:semiHidden/>
    <w:unhideWhenUsed/>
    <w:rsid w:val="00FD41C0"/>
  </w:style>
  <w:style w:type="numbering" w:customStyle="1" w:styleId="NoList3511">
    <w:name w:val="No List3511"/>
    <w:next w:val="a2"/>
    <w:uiPriority w:val="99"/>
    <w:semiHidden/>
    <w:unhideWhenUsed/>
    <w:rsid w:val="00FD41C0"/>
  </w:style>
  <w:style w:type="table" w:customStyle="1" w:styleId="TableGrid5411">
    <w:name w:val="Table Grid5411"/>
    <w:basedOn w:val="a1"/>
    <w:next w:val="afc"/>
    <w:qFormat/>
    <w:rsid w:val="00FD41C0"/>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FD41C0"/>
  </w:style>
  <w:style w:type="numbering" w:customStyle="1" w:styleId="124110">
    <w:name w:val="リストなし12411"/>
    <w:next w:val="a2"/>
    <w:uiPriority w:val="99"/>
    <w:semiHidden/>
    <w:unhideWhenUsed/>
    <w:rsid w:val="00FD41C0"/>
  </w:style>
  <w:style w:type="numbering" w:customStyle="1" w:styleId="NoList11811">
    <w:name w:val="No List11811"/>
    <w:next w:val="a2"/>
    <w:uiPriority w:val="99"/>
    <w:semiHidden/>
    <w:unhideWhenUsed/>
    <w:rsid w:val="00FD41C0"/>
  </w:style>
  <w:style w:type="table" w:customStyle="1" w:styleId="TableGrid41411">
    <w:name w:val="Table Grid41411"/>
    <w:basedOn w:val="a1"/>
    <w:next w:val="afc"/>
    <w:qFormat/>
    <w:rsid w:val="00FD41C0"/>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FD41C0"/>
  </w:style>
  <w:style w:type="numbering" w:customStyle="1" w:styleId="1114110">
    <w:name w:val="リストなし111411"/>
    <w:next w:val="a2"/>
    <w:uiPriority w:val="99"/>
    <w:semiHidden/>
    <w:unhideWhenUsed/>
    <w:rsid w:val="00FD41C0"/>
  </w:style>
  <w:style w:type="numbering" w:customStyle="1" w:styleId="NoList4511">
    <w:name w:val="No List4511"/>
    <w:next w:val="a2"/>
    <w:uiPriority w:val="99"/>
    <w:semiHidden/>
    <w:unhideWhenUsed/>
    <w:rsid w:val="00FD41C0"/>
  </w:style>
  <w:style w:type="table" w:customStyle="1" w:styleId="TableGrid6411">
    <w:name w:val="Table Grid6411"/>
    <w:basedOn w:val="a1"/>
    <w:next w:val="afc"/>
    <w:qFormat/>
    <w:rsid w:val="00FD41C0"/>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FD41C0"/>
  </w:style>
  <w:style w:type="numbering" w:customStyle="1" w:styleId="133110">
    <w:name w:val="リストなし13311"/>
    <w:next w:val="a2"/>
    <w:uiPriority w:val="99"/>
    <w:semiHidden/>
    <w:unhideWhenUsed/>
    <w:rsid w:val="00FD41C0"/>
  </w:style>
  <w:style w:type="numbering" w:customStyle="1" w:styleId="NoList12411">
    <w:name w:val="No List12411"/>
    <w:next w:val="a2"/>
    <w:uiPriority w:val="99"/>
    <w:semiHidden/>
    <w:unhideWhenUsed/>
    <w:rsid w:val="00FD41C0"/>
  </w:style>
  <w:style w:type="numbering" w:customStyle="1" w:styleId="112311">
    <w:name w:val="无列表112311"/>
    <w:next w:val="a2"/>
    <w:semiHidden/>
    <w:rsid w:val="00FD41C0"/>
  </w:style>
  <w:style w:type="numbering" w:customStyle="1" w:styleId="1123110">
    <w:name w:val="リストなし112311"/>
    <w:next w:val="a2"/>
    <w:uiPriority w:val="99"/>
    <w:semiHidden/>
    <w:unhideWhenUsed/>
    <w:rsid w:val="00FD41C0"/>
  </w:style>
  <w:style w:type="table" w:customStyle="1" w:styleId="MediumShading1-Accent311">
    <w:name w:val="Medium Shading 1 - Accent 311"/>
    <w:basedOn w:val="a1"/>
    <w:next w:val="1-3"/>
    <w:uiPriority w:val="29"/>
    <w:unhideWhenUsed/>
    <w:qFormat/>
    <w:rsid w:val="00FD41C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2-3"/>
    <w:uiPriority w:val="30"/>
    <w:unhideWhenUsed/>
    <w:qFormat/>
    <w:rsid w:val="00FD41C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1-1"/>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2-2"/>
    <w:uiPriority w:val="29"/>
    <w:qFormat/>
    <w:rsid w:val="00FD41C0"/>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3-2"/>
    <w:uiPriority w:val="30"/>
    <w:qFormat/>
    <w:rsid w:val="00FD41C0"/>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FD41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FD41C0"/>
  </w:style>
  <w:style w:type="numbering" w:customStyle="1" w:styleId="17110">
    <w:name w:val="无列表1711"/>
    <w:next w:val="a2"/>
    <w:semiHidden/>
    <w:rsid w:val="00FD41C0"/>
  </w:style>
  <w:style w:type="numbering" w:customStyle="1" w:styleId="17111">
    <w:name w:val="リストなし1711"/>
    <w:next w:val="a2"/>
    <w:uiPriority w:val="99"/>
    <w:semiHidden/>
    <w:unhideWhenUsed/>
    <w:rsid w:val="00FD41C0"/>
  </w:style>
  <w:style w:type="numbering" w:customStyle="1" w:styleId="NoList11911">
    <w:name w:val="No List11911"/>
    <w:next w:val="a2"/>
    <w:semiHidden/>
    <w:rsid w:val="00FD41C0"/>
  </w:style>
  <w:style w:type="numbering" w:customStyle="1" w:styleId="NoList21113">
    <w:name w:val="No List21113"/>
    <w:next w:val="a2"/>
    <w:uiPriority w:val="99"/>
    <w:semiHidden/>
    <w:rsid w:val="00FD41C0"/>
  </w:style>
  <w:style w:type="numbering" w:customStyle="1" w:styleId="NoList3611">
    <w:name w:val="No List3611"/>
    <w:next w:val="a2"/>
    <w:semiHidden/>
    <w:rsid w:val="00FD41C0"/>
  </w:style>
  <w:style w:type="numbering" w:customStyle="1" w:styleId="NoList4611">
    <w:name w:val="No List4611"/>
    <w:next w:val="a2"/>
    <w:semiHidden/>
    <w:rsid w:val="00FD41C0"/>
  </w:style>
  <w:style w:type="numbering" w:customStyle="1" w:styleId="NoList5213">
    <w:name w:val="No List5213"/>
    <w:next w:val="a2"/>
    <w:semiHidden/>
    <w:rsid w:val="00FD41C0"/>
  </w:style>
  <w:style w:type="numbering" w:customStyle="1" w:styleId="NoList6113">
    <w:name w:val="No List6113"/>
    <w:next w:val="a2"/>
    <w:uiPriority w:val="99"/>
    <w:semiHidden/>
    <w:rsid w:val="00FD41C0"/>
  </w:style>
  <w:style w:type="numbering" w:customStyle="1" w:styleId="NoList7113">
    <w:name w:val="No List7113"/>
    <w:next w:val="a2"/>
    <w:uiPriority w:val="99"/>
    <w:semiHidden/>
    <w:rsid w:val="00FD41C0"/>
  </w:style>
  <w:style w:type="numbering" w:customStyle="1" w:styleId="NoList111011">
    <w:name w:val="No List111011"/>
    <w:next w:val="a2"/>
    <w:semiHidden/>
    <w:rsid w:val="00FD41C0"/>
  </w:style>
  <w:style w:type="numbering" w:customStyle="1" w:styleId="NoList21213">
    <w:name w:val="No List21213"/>
    <w:next w:val="a2"/>
    <w:semiHidden/>
    <w:rsid w:val="00FD41C0"/>
  </w:style>
  <w:style w:type="numbering" w:customStyle="1" w:styleId="NoList8113">
    <w:name w:val="No List8113"/>
    <w:next w:val="a2"/>
    <w:uiPriority w:val="99"/>
    <w:semiHidden/>
    <w:rsid w:val="00FD41C0"/>
  </w:style>
  <w:style w:type="numbering" w:customStyle="1" w:styleId="NoList12511">
    <w:name w:val="No List12511"/>
    <w:next w:val="a2"/>
    <w:semiHidden/>
    <w:rsid w:val="00FD41C0"/>
  </w:style>
  <w:style w:type="numbering" w:customStyle="1" w:styleId="NoList22113">
    <w:name w:val="No List22113"/>
    <w:next w:val="a2"/>
    <w:uiPriority w:val="99"/>
    <w:semiHidden/>
    <w:rsid w:val="00FD41C0"/>
  </w:style>
  <w:style w:type="numbering" w:customStyle="1" w:styleId="NoList9113">
    <w:name w:val="No List9113"/>
    <w:next w:val="a2"/>
    <w:uiPriority w:val="99"/>
    <w:semiHidden/>
    <w:rsid w:val="00FD41C0"/>
  </w:style>
  <w:style w:type="numbering" w:customStyle="1" w:styleId="NoList13113">
    <w:name w:val="No List13113"/>
    <w:next w:val="a2"/>
    <w:semiHidden/>
    <w:rsid w:val="00FD41C0"/>
  </w:style>
  <w:style w:type="numbering" w:customStyle="1" w:styleId="NoList23113">
    <w:name w:val="No List23113"/>
    <w:next w:val="a2"/>
    <w:semiHidden/>
    <w:rsid w:val="00FD41C0"/>
  </w:style>
  <w:style w:type="numbering" w:customStyle="1" w:styleId="NoList10113">
    <w:name w:val="No List10113"/>
    <w:next w:val="a2"/>
    <w:semiHidden/>
    <w:rsid w:val="00FD41C0"/>
  </w:style>
  <w:style w:type="numbering" w:customStyle="1" w:styleId="NoList14113">
    <w:name w:val="No List14113"/>
    <w:next w:val="a2"/>
    <w:semiHidden/>
    <w:rsid w:val="00FD41C0"/>
  </w:style>
  <w:style w:type="numbering" w:customStyle="1" w:styleId="NoList24113">
    <w:name w:val="No List24113"/>
    <w:next w:val="a2"/>
    <w:semiHidden/>
    <w:rsid w:val="00FD41C0"/>
  </w:style>
  <w:style w:type="numbering" w:customStyle="1" w:styleId="NoList31113">
    <w:name w:val="No List31113"/>
    <w:next w:val="a2"/>
    <w:uiPriority w:val="99"/>
    <w:semiHidden/>
    <w:rsid w:val="00FD41C0"/>
  </w:style>
  <w:style w:type="numbering" w:customStyle="1" w:styleId="NoList41113">
    <w:name w:val="No List41113"/>
    <w:next w:val="a2"/>
    <w:uiPriority w:val="99"/>
    <w:semiHidden/>
    <w:rsid w:val="00FD41C0"/>
  </w:style>
  <w:style w:type="numbering" w:customStyle="1" w:styleId="NoList51113">
    <w:name w:val="No List51113"/>
    <w:next w:val="a2"/>
    <w:semiHidden/>
    <w:rsid w:val="00FD41C0"/>
  </w:style>
  <w:style w:type="numbering" w:customStyle="1" w:styleId="NoList15113">
    <w:name w:val="No List15113"/>
    <w:next w:val="a2"/>
    <w:semiHidden/>
    <w:rsid w:val="00FD41C0"/>
  </w:style>
  <w:style w:type="numbering" w:customStyle="1" w:styleId="NoList16113">
    <w:name w:val="No List16113"/>
    <w:next w:val="a2"/>
    <w:semiHidden/>
    <w:rsid w:val="00FD41C0"/>
  </w:style>
  <w:style w:type="numbering" w:customStyle="1" w:styleId="116110">
    <w:name w:val="无列表11611"/>
    <w:next w:val="a2"/>
    <w:semiHidden/>
    <w:rsid w:val="00FD41C0"/>
  </w:style>
  <w:style w:type="numbering" w:customStyle="1" w:styleId="11134">
    <w:name w:val="목록 없음1113"/>
    <w:next w:val="a2"/>
    <w:semiHidden/>
    <w:unhideWhenUsed/>
    <w:rsid w:val="00FD41C0"/>
  </w:style>
  <w:style w:type="numbering" w:customStyle="1" w:styleId="21130">
    <w:name w:val="목록 없음2113"/>
    <w:next w:val="a2"/>
    <w:semiHidden/>
    <w:rsid w:val="00FD41C0"/>
  </w:style>
  <w:style w:type="numbering" w:customStyle="1" w:styleId="NoList111113">
    <w:name w:val="No List111113"/>
    <w:next w:val="a2"/>
    <w:uiPriority w:val="99"/>
    <w:semiHidden/>
    <w:rsid w:val="00FD41C0"/>
  </w:style>
  <w:style w:type="numbering" w:customStyle="1" w:styleId="NoList17112">
    <w:name w:val="No List17112"/>
    <w:next w:val="a2"/>
    <w:uiPriority w:val="99"/>
    <w:semiHidden/>
    <w:unhideWhenUsed/>
    <w:rsid w:val="00FD41C0"/>
  </w:style>
  <w:style w:type="numbering" w:customStyle="1" w:styleId="125110">
    <w:name w:val="无列表12511"/>
    <w:next w:val="a2"/>
    <w:semiHidden/>
    <w:rsid w:val="00FD41C0"/>
  </w:style>
  <w:style w:type="numbering" w:customStyle="1" w:styleId="NoList18112">
    <w:name w:val="No List18112"/>
    <w:next w:val="a2"/>
    <w:semiHidden/>
    <w:rsid w:val="00FD41C0"/>
  </w:style>
  <w:style w:type="numbering" w:customStyle="1" w:styleId="NoList3711">
    <w:name w:val="No List3711"/>
    <w:next w:val="a2"/>
    <w:uiPriority w:val="99"/>
    <w:semiHidden/>
    <w:unhideWhenUsed/>
    <w:rsid w:val="00FD41C0"/>
  </w:style>
  <w:style w:type="numbering" w:customStyle="1" w:styleId="18110">
    <w:name w:val="无列表1811"/>
    <w:next w:val="a2"/>
    <w:semiHidden/>
    <w:rsid w:val="00FD41C0"/>
  </w:style>
  <w:style w:type="numbering" w:customStyle="1" w:styleId="18111">
    <w:name w:val="リストなし1811"/>
    <w:next w:val="a2"/>
    <w:uiPriority w:val="99"/>
    <w:semiHidden/>
    <w:unhideWhenUsed/>
    <w:rsid w:val="00FD41C0"/>
  </w:style>
  <w:style w:type="numbering" w:customStyle="1" w:styleId="NoList12011">
    <w:name w:val="No List12011"/>
    <w:next w:val="a2"/>
    <w:semiHidden/>
    <w:rsid w:val="00FD41C0"/>
  </w:style>
  <w:style w:type="numbering" w:customStyle="1" w:styleId="NoList21312">
    <w:name w:val="No List21312"/>
    <w:next w:val="a2"/>
    <w:semiHidden/>
    <w:rsid w:val="00FD41C0"/>
  </w:style>
  <w:style w:type="numbering" w:customStyle="1" w:styleId="NoList3811">
    <w:name w:val="No List3811"/>
    <w:next w:val="a2"/>
    <w:semiHidden/>
    <w:rsid w:val="00FD41C0"/>
  </w:style>
  <w:style w:type="numbering" w:customStyle="1" w:styleId="NoList4711">
    <w:name w:val="No List4711"/>
    <w:next w:val="a2"/>
    <w:semiHidden/>
    <w:rsid w:val="00FD41C0"/>
  </w:style>
  <w:style w:type="numbering" w:customStyle="1" w:styleId="NoList5313">
    <w:name w:val="No List5313"/>
    <w:next w:val="a2"/>
    <w:semiHidden/>
    <w:rsid w:val="00FD41C0"/>
  </w:style>
  <w:style w:type="numbering" w:customStyle="1" w:styleId="NoList6213">
    <w:name w:val="No List6213"/>
    <w:next w:val="a2"/>
    <w:semiHidden/>
    <w:rsid w:val="00FD41C0"/>
  </w:style>
  <w:style w:type="numbering" w:customStyle="1" w:styleId="NoList7213">
    <w:name w:val="No List7213"/>
    <w:next w:val="a2"/>
    <w:semiHidden/>
    <w:rsid w:val="00FD41C0"/>
  </w:style>
  <w:style w:type="numbering" w:customStyle="1" w:styleId="NoList111213">
    <w:name w:val="No List111213"/>
    <w:next w:val="a2"/>
    <w:semiHidden/>
    <w:rsid w:val="00FD41C0"/>
  </w:style>
  <w:style w:type="numbering" w:customStyle="1" w:styleId="NoList21411">
    <w:name w:val="No List21411"/>
    <w:next w:val="a2"/>
    <w:semiHidden/>
    <w:rsid w:val="00FD41C0"/>
  </w:style>
  <w:style w:type="numbering" w:customStyle="1" w:styleId="NoList8213">
    <w:name w:val="No List8213"/>
    <w:next w:val="a2"/>
    <w:semiHidden/>
    <w:rsid w:val="00FD41C0"/>
  </w:style>
  <w:style w:type="numbering" w:customStyle="1" w:styleId="NoList12611">
    <w:name w:val="No List12611"/>
    <w:next w:val="a2"/>
    <w:semiHidden/>
    <w:rsid w:val="00FD41C0"/>
  </w:style>
  <w:style w:type="numbering" w:customStyle="1" w:styleId="NoList22213">
    <w:name w:val="No List22213"/>
    <w:next w:val="a2"/>
    <w:semiHidden/>
    <w:rsid w:val="00FD41C0"/>
  </w:style>
  <w:style w:type="numbering" w:customStyle="1" w:styleId="NoList9213">
    <w:name w:val="No List9213"/>
    <w:next w:val="a2"/>
    <w:semiHidden/>
    <w:rsid w:val="00FD41C0"/>
  </w:style>
  <w:style w:type="numbering" w:customStyle="1" w:styleId="NoList13213">
    <w:name w:val="No List13213"/>
    <w:next w:val="a2"/>
    <w:semiHidden/>
    <w:rsid w:val="00FD41C0"/>
  </w:style>
  <w:style w:type="numbering" w:customStyle="1" w:styleId="NoList23213">
    <w:name w:val="No List23213"/>
    <w:next w:val="a2"/>
    <w:semiHidden/>
    <w:rsid w:val="00FD41C0"/>
  </w:style>
  <w:style w:type="numbering" w:customStyle="1" w:styleId="NoList10213">
    <w:name w:val="No List10213"/>
    <w:next w:val="a2"/>
    <w:semiHidden/>
    <w:rsid w:val="00FD41C0"/>
  </w:style>
  <w:style w:type="numbering" w:customStyle="1" w:styleId="NoList14213">
    <w:name w:val="No List14213"/>
    <w:next w:val="a2"/>
    <w:semiHidden/>
    <w:rsid w:val="00FD41C0"/>
  </w:style>
  <w:style w:type="numbering" w:customStyle="1" w:styleId="NoList24213">
    <w:name w:val="No List24213"/>
    <w:next w:val="a2"/>
    <w:semiHidden/>
    <w:rsid w:val="00FD41C0"/>
  </w:style>
  <w:style w:type="numbering" w:customStyle="1" w:styleId="NoList31213">
    <w:name w:val="No List31213"/>
    <w:next w:val="a2"/>
    <w:semiHidden/>
    <w:rsid w:val="00FD41C0"/>
  </w:style>
  <w:style w:type="numbering" w:customStyle="1" w:styleId="NoList41213">
    <w:name w:val="No List41213"/>
    <w:next w:val="a2"/>
    <w:semiHidden/>
    <w:rsid w:val="00FD41C0"/>
  </w:style>
  <w:style w:type="numbering" w:customStyle="1" w:styleId="NoList51213">
    <w:name w:val="No List51213"/>
    <w:next w:val="a2"/>
    <w:semiHidden/>
    <w:rsid w:val="00FD41C0"/>
  </w:style>
  <w:style w:type="numbering" w:customStyle="1" w:styleId="NoList15213">
    <w:name w:val="No List15213"/>
    <w:next w:val="a2"/>
    <w:semiHidden/>
    <w:rsid w:val="00FD41C0"/>
  </w:style>
  <w:style w:type="numbering" w:customStyle="1" w:styleId="NoList16213">
    <w:name w:val="No List16213"/>
    <w:next w:val="a2"/>
    <w:semiHidden/>
    <w:rsid w:val="00FD41C0"/>
  </w:style>
  <w:style w:type="numbering" w:customStyle="1" w:styleId="11711">
    <w:name w:val="无列表11711"/>
    <w:next w:val="a2"/>
    <w:semiHidden/>
    <w:rsid w:val="00FD41C0"/>
  </w:style>
  <w:style w:type="numbering" w:customStyle="1" w:styleId="12131">
    <w:name w:val="목록 없음1213"/>
    <w:next w:val="a2"/>
    <w:semiHidden/>
    <w:unhideWhenUsed/>
    <w:rsid w:val="00FD41C0"/>
  </w:style>
  <w:style w:type="numbering" w:customStyle="1" w:styleId="22130">
    <w:name w:val="목록 없음2213"/>
    <w:next w:val="a2"/>
    <w:semiHidden/>
    <w:rsid w:val="00FD41C0"/>
  </w:style>
  <w:style w:type="numbering" w:customStyle="1" w:styleId="NoList111312">
    <w:name w:val="No List111312"/>
    <w:next w:val="a2"/>
    <w:semiHidden/>
    <w:rsid w:val="00FD41C0"/>
  </w:style>
  <w:style w:type="numbering" w:customStyle="1" w:styleId="NoList17211">
    <w:name w:val="No List17211"/>
    <w:next w:val="a2"/>
    <w:uiPriority w:val="99"/>
    <w:semiHidden/>
    <w:unhideWhenUsed/>
    <w:rsid w:val="00FD41C0"/>
  </w:style>
  <w:style w:type="numbering" w:customStyle="1" w:styleId="12611">
    <w:name w:val="无列表12611"/>
    <w:next w:val="a2"/>
    <w:semiHidden/>
    <w:rsid w:val="00FD41C0"/>
  </w:style>
  <w:style w:type="numbering" w:customStyle="1" w:styleId="NoList18211">
    <w:name w:val="No List18211"/>
    <w:next w:val="a2"/>
    <w:semiHidden/>
    <w:rsid w:val="00FD41C0"/>
  </w:style>
  <w:style w:type="character" w:customStyle="1" w:styleId="CommentSubjectChar5">
    <w:name w:val="Comment Subject Char5"/>
    <w:qFormat/>
    <w:rsid w:val="00FD41C0"/>
    <w:rPr>
      <w:rFonts w:ascii="Times New Roman" w:hAnsi="Times New Roman"/>
      <w:b/>
      <w:bCs/>
      <w:lang w:val="en-GB" w:eastAsia="en-US"/>
    </w:rPr>
  </w:style>
  <w:style w:type="character" w:customStyle="1" w:styleId="afffff8">
    <w:name w:val="文档结构图 字符"/>
    <w:qFormat/>
    <w:rsid w:val="00FD41C0"/>
    <w:rPr>
      <w:rFonts w:ascii="宋体" w:eastAsia="宋体"/>
      <w:sz w:val="18"/>
      <w:szCs w:val="18"/>
      <w:lang w:val="en-GB" w:eastAsia="en-US"/>
    </w:rPr>
  </w:style>
  <w:style w:type="character" w:customStyle="1" w:styleId="afffff9">
    <w:name w:val="页脚 字符"/>
    <w:aliases w:val="footer odd 字符,footer 字符,fo 字符,pie de página 字符"/>
    <w:uiPriority w:val="99"/>
    <w:qFormat/>
    <w:rsid w:val="00FD41C0"/>
    <w:rPr>
      <w:rFonts w:ascii="Arial" w:eastAsia="Times New Roman" w:hAnsi="Arial"/>
      <w:b/>
      <w:i/>
      <w:noProof/>
      <w:sz w:val="18"/>
    </w:rPr>
  </w:style>
  <w:style w:type="character" w:customStyle="1" w:styleId="afffffa">
    <w:name w:val="批注框文本 字符"/>
    <w:qFormat/>
    <w:rsid w:val="00FD41C0"/>
    <w:rPr>
      <w:sz w:val="18"/>
      <w:szCs w:val="18"/>
      <w:lang w:val="en-GB" w:eastAsia="en-US"/>
    </w:rPr>
  </w:style>
  <w:style w:type="character" w:customStyle="1" w:styleId="afffffb">
    <w:name w:val="批注文字 字符"/>
    <w:uiPriority w:val="99"/>
    <w:qFormat/>
    <w:rsid w:val="00FD41C0"/>
    <w:rPr>
      <w:rFonts w:eastAsia="MS Mincho"/>
      <w:lang w:val="x-none" w:eastAsia="en-US"/>
    </w:rPr>
  </w:style>
  <w:style w:type="character" w:customStyle="1" w:styleId="afffffc">
    <w:name w:val="批注主题 字符"/>
    <w:qFormat/>
    <w:rsid w:val="00FD41C0"/>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D41C0"/>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D41C0"/>
    <w:rPr>
      <w:rFonts w:eastAsia="Times New Roman"/>
      <w:sz w:val="16"/>
    </w:rPr>
  </w:style>
  <w:style w:type="character" w:customStyle="1" w:styleId="afffffe">
    <w:name w:val="正文文本缩进 字符"/>
    <w:qFormat/>
    <w:rsid w:val="00FD41C0"/>
    <w:rPr>
      <w:rFonts w:eastAsia="MS Mincho"/>
      <w:lang w:val="en-GB" w:eastAsia="en-US"/>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D41C0"/>
    <w:rPr>
      <w:rFonts w:ascii="Arial" w:eastAsia="Times New Roman" w:hAnsi="Arial"/>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D41C0"/>
    <w:rPr>
      <w:rFonts w:ascii="Arial" w:eastAsia="Times New Roman" w:hAnsi="Arial"/>
      <w:sz w:val="32"/>
    </w:rPr>
  </w:style>
  <w:style w:type="character" w:customStyle="1" w:styleId="6f2">
    <w:name w:val="标题 6 字符"/>
    <w:aliases w:val="T1 字符,Header 6 字符"/>
    <w:qFormat/>
    <w:rsid w:val="00FD41C0"/>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D41C0"/>
    <w:rPr>
      <w:rFonts w:ascii="Arial" w:eastAsia="Times New Roman" w:hAnsi="Arial"/>
      <w:b/>
      <w:noProof/>
      <w:sz w:val="18"/>
    </w:rPr>
  </w:style>
  <w:style w:type="character" w:customStyle="1" w:styleId="affffff">
    <w:name w:val="纯文本 字符"/>
    <w:uiPriority w:val="99"/>
    <w:qFormat/>
    <w:rsid w:val="00FD41C0"/>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D41C0"/>
    <w:rPr>
      <w:rFonts w:eastAsia="宋体"/>
      <w:lang w:val="en-GB" w:eastAsia="ja-JP"/>
    </w:rPr>
  </w:style>
  <w:style w:type="character" w:customStyle="1" w:styleId="2ff8">
    <w:name w:val="正文文本 2 字符"/>
    <w:uiPriority w:val="99"/>
    <w:qFormat/>
    <w:rsid w:val="00FD41C0"/>
    <w:rPr>
      <w:rFonts w:eastAsia="宋体"/>
      <w:i/>
      <w:lang w:val="en-GB" w:eastAsia="x-none"/>
    </w:rPr>
  </w:style>
  <w:style w:type="character" w:customStyle="1" w:styleId="3ff4">
    <w:name w:val="正文文本 3 字符"/>
    <w:uiPriority w:val="99"/>
    <w:qFormat/>
    <w:rsid w:val="00FD41C0"/>
    <w:rPr>
      <w:rFonts w:eastAsia="Osaka"/>
      <w:color w:val="000000"/>
      <w:lang w:val="en-GB" w:eastAsia="x-none"/>
    </w:rPr>
  </w:style>
  <w:style w:type="character" w:customStyle="1" w:styleId="2ff9">
    <w:name w:val="正文文本缩进 2 字符"/>
    <w:uiPriority w:val="99"/>
    <w:qFormat/>
    <w:rsid w:val="00FD41C0"/>
    <w:rPr>
      <w:rFonts w:eastAsia="MS Mincho"/>
      <w:lang w:val="en-GB" w:eastAsia="en-GB"/>
    </w:rPr>
  </w:style>
  <w:style w:type="character" w:customStyle="1" w:styleId="affffff1">
    <w:name w:val="尾注文本 字符"/>
    <w:uiPriority w:val="99"/>
    <w:qFormat/>
    <w:rsid w:val="00FD41C0"/>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D41C0"/>
    <w:rPr>
      <w:rFonts w:eastAsia="MS Mincho"/>
      <w:b/>
      <w:lang w:val="en-GB" w:eastAsia="en-US"/>
    </w:rPr>
  </w:style>
  <w:style w:type="character" w:customStyle="1" w:styleId="76">
    <w:name w:val="标题 7 字符"/>
    <w:aliases w:val="L7 字符,Header 7 字符"/>
    <w:uiPriority w:val="99"/>
    <w:qFormat/>
    <w:rsid w:val="00FD41C0"/>
    <w:rPr>
      <w:rFonts w:ascii="Arial" w:eastAsia="Times New Roman" w:hAnsi="Arial"/>
    </w:rPr>
  </w:style>
  <w:style w:type="character" w:customStyle="1" w:styleId="88">
    <w:name w:val="标题 8 字符"/>
    <w:uiPriority w:val="99"/>
    <w:qFormat/>
    <w:rsid w:val="00FD41C0"/>
    <w:rPr>
      <w:rFonts w:ascii="Arial" w:eastAsia="Times New Roman" w:hAnsi="Arial"/>
      <w:sz w:val="36"/>
    </w:rPr>
  </w:style>
  <w:style w:type="character" w:customStyle="1" w:styleId="97">
    <w:name w:val="标题 9 字符"/>
    <w:uiPriority w:val="99"/>
    <w:qFormat/>
    <w:rsid w:val="00FD41C0"/>
    <w:rPr>
      <w:rFonts w:ascii="Arial" w:eastAsia="Times New Roman" w:hAnsi="Arial"/>
      <w:sz w:val="36"/>
    </w:rPr>
  </w:style>
  <w:style w:type="character" w:customStyle="1" w:styleId="affffff3">
    <w:name w:val="注释标题 字符"/>
    <w:qFormat/>
    <w:rsid w:val="00FD41C0"/>
    <w:rPr>
      <w:rFonts w:eastAsia="MS Mincho"/>
      <w:lang w:eastAsia="en-US"/>
    </w:rPr>
  </w:style>
  <w:style w:type="character" w:customStyle="1" w:styleId="HTML8">
    <w:name w:val="HTML 预设格式 字符"/>
    <w:qFormat/>
    <w:rsid w:val="00FD41C0"/>
    <w:rPr>
      <w:rFonts w:ascii="Courier New" w:eastAsia="MS Mincho" w:hAnsi="Courier New"/>
      <w:lang w:val="en-GB" w:eastAsia="ja-JP"/>
    </w:rPr>
  </w:style>
  <w:style w:type="character" w:customStyle="1" w:styleId="5f7">
    <w:name w:val="未处理的提及5"/>
    <w:uiPriority w:val="52"/>
    <w:qFormat/>
    <w:rsid w:val="00FD41C0"/>
    <w:rPr>
      <w:color w:val="808080"/>
      <w:shd w:val="clear" w:color="auto" w:fill="E6E6E6"/>
    </w:rPr>
  </w:style>
  <w:style w:type="character" w:customStyle="1" w:styleId="4fa">
    <w:name w:val="未处理的提及4"/>
    <w:uiPriority w:val="52"/>
    <w:qFormat/>
    <w:rsid w:val="00FD41C0"/>
    <w:rPr>
      <w:color w:val="808080"/>
      <w:shd w:val="clear" w:color="auto" w:fill="E6E6E6"/>
    </w:rPr>
  </w:style>
  <w:style w:type="paragraph" w:customStyle="1" w:styleId="12a">
    <w:name w:val="修订12"/>
    <w:hidden/>
    <w:semiHidden/>
    <w:qFormat/>
    <w:rsid w:val="00FD41C0"/>
    <w:rPr>
      <w:rFonts w:ascii="Times New Roman" w:eastAsia="Batang" w:hAnsi="Times New Roman"/>
      <w:lang w:val="en-GB" w:eastAsia="en-US"/>
    </w:rPr>
  </w:style>
  <w:style w:type="table" w:customStyle="1" w:styleId="TableGrid8">
    <w:name w:val="Table Grid8"/>
    <w:basedOn w:val="a1"/>
    <w:next w:val="afc"/>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D41C0"/>
    <w:rPr>
      <w:rFonts w:ascii="Times New Roman" w:eastAsia="MS Mincho" w:hAnsi="Times New Roman"/>
      <w:lang w:val="en-GB" w:eastAsia="ja-JP"/>
    </w:rPr>
  </w:style>
  <w:style w:type="paragraph" w:customStyle="1" w:styleId="CharChar2CharChar3">
    <w:name w:val="Char Char2 Char Char3"/>
    <w:basedOn w:val="a"/>
    <w:uiPriority w:val="99"/>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FD41C0"/>
    <w:rPr>
      <w:rFonts w:ascii="Courier New" w:hAnsi="Courier New"/>
      <w:lang w:val="nb-NO" w:eastAsia="ja-JP" w:bidi="ar-SA"/>
    </w:rPr>
  </w:style>
  <w:style w:type="character" w:customStyle="1" w:styleId="CharChar73">
    <w:name w:val="Char Char73"/>
    <w:qFormat/>
    <w:rsid w:val="00FD41C0"/>
    <w:rPr>
      <w:rFonts w:ascii="Tahoma" w:hAnsi="Tahoma" w:cs="Tahoma"/>
      <w:shd w:val="clear" w:color="auto" w:fill="000080"/>
      <w:lang w:val="en-GB" w:eastAsia="en-US"/>
    </w:rPr>
  </w:style>
  <w:style w:type="character" w:customStyle="1" w:styleId="ZchnZchn53">
    <w:name w:val="Zchn Zchn53"/>
    <w:qFormat/>
    <w:rsid w:val="00FD41C0"/>
    <w:rPr>
      <w:rFonts w:ascii="Courier New" w:eastAsia="Batang" w:hAnsi="Courier New"/>
      <w:lang w:val="nb-NO" w:eastAsia="en-US" w:bidi="ar-SA"/>
    </w:rPr>
  </w:style>
  <w:style w:type="character" w:customStyle="1" w:styleId="CharChar93">
    <w:name w:val="Char Char93"/>
    <w:qFormat/>
    <w:rsid w:val="00FD41C0"/>
    <w:rPr>
      <w:rFonts w:ascii="Tahoma" w:hAnsi="Tahoma" w:cs="Tahoma"/>
      <w:sz w:val="16"/>
      <w:szCs w:val="16"/>
      <w:lang w:val="en-GB" w:eastAsia="en-US"/>
    </w:rPr>
  </w:style>
  <w:style w:type="character" w:customStyle="1" w:styleId="CharChar293">
    <w:name w:val="Char Char293"/>
    <w:qFormat/>
    <w:rsid w:val="00FD41C0"/>
    <w:rPr>
      <w:rFonts w:ascii="Arial" w:hAnsi="Arial"/>
      <w:sz w:val="36"/>
      <w:lang w:val="en-GB" w:eastAsia="en-US" w:bidi="ar-SA"/>
    </w:rPr>
  </w:style>
  <w:style w:type="character" w:customStyle="1" w:styleId="CharChar283">
    <w:name w:val="Char Char283"/>
    <w:qFormat/>
    <w:rsid w:val="00FD41C0"/>
    <w:rPr>
      <w:rFonts w:ascii="Arial" w:hAnsi="Arial"/>
      <w:sz w:val="32"/>
      <w:lang w:val="en-GB"/>
    </w:rPr>
  </w:style>
  <w:style w:type="paragraph" w:customStyle="1" w:styleId="Char28">
    <w:name w:val="(文字) (文字) Char2"/>
    <w:uiPriority w:val="99"/>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
    <w:uiPriority w:val="99"/>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FD41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FD41C0"/>
    <w:rPr>
      <w:rFonts w:ascii="Times New Roman" w:hAnsi="Times New Roman"/>
      <w:lang w:val="en-GB" w:eastAsia="en-US"/>
    </w:rPr>
  </w:style>
  <w:style w:type="character" w:customStyle="1" w:styleId="CharChar83">
    <w:name w:val="Char Char83"/>
    <w:semiHidden/>
    <w:qFormat/>
    <w:rsid w:val="00FD41C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4">
    <w:name w:val="Char Char34"/>
    <w:qFormat/>
    <w:rsid w:val="00FD41C0"/>
    <w:rPr>
      <w:rFonts w:ascii="Arial" w:hAnsi="Arial"/>
      <w:sz w:val="22"/>
      <w:lang w:val="en-GB" w:eastAsia="en-US" w:bidi="ar-SA"/>
    </w:rPr>
  </w:style>
  <w:style w:type="paragraph" w:customStyle="1" w:styleId="77">
    <w:name w:val="目录 7"/>
    <w:basedOn w:val="a"/>
    <w:next w:val="a"/>
    <w:uiPriority w:val="39"/>
    <w:qFormat/>
    <w:rsid w:val="00FD41C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D41C0"/>
    <w:rPr>
      <w:color w:val="808080"/>
      <w:shd w:val="clear" w:color="auto" w:fill="E6E6E6"/>
    </w:rPr>
  </w:style>
  <w:style w:type="character" w:styleId="HTML9">
    <w:name w:val="HTML Sample"/>
    <w:unhideWhenUsed/>
    <w:qFormat/>
    <w:rsid w:val="00FD41C0"/>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FD41C0"/>
    <w:pPr>
      <w:autoSpaceDN w:val="0"/>
      <w:spacing w:after="120"/>
      <w:ind w:left="1440" w:right="1440"/>
    </w:pPr>
    <w:rPr>
      <w:rFonts w:eastAsia="MS Mincho"/>
    </w:rPr>
  </w:style>
  <w:style w:type="character" w:customStyle="1" w:styleId="Table0">
    <w:name w:val="Table (文字)"/>
    <w:link w:val="Table1"/>
    <w:qFormat/>
    <w:locked/>
    <w:rsid w:val="00FD41C0"/>
    <w:rPr>
      <w:rFonts w:ascii="Arial" w:hAnsi="Arial" w:cs="Arial"/>
      <w:b/>
    </w:rPr>
  </w:style>
  <w:style w:type="paragraph" w:customStyle="1" w:styleId="Table1">
    <w:name w:val="Table"/>
    <w:basedOn w:val="a"/>
    <w:link w:val="Table0"/>
    <w:qFormat/>
    <w:rsid w:val="00FD41C0"/>
    <w:pPr>
      <w:autoSpaceDN w:val="0"/>
      <w:jc w:val="center"/>
    </w:pPr>
    <w:rPr>
      <w:rFonts w:ascii="Arial" w:hAnsi="Arial" w:cs="Arial"/>
      <w:b/>
      <w:lang w:val="fr-FR" w:eastAsia="fr-FR"/>
    </w:rPr>
  </w:style>
  <w:style w:type="paragraph" w:customStyle="1" w:styleId="TOC1">
    <w:name w:val="TOC 标题1"/>
    <w:basedOn w:val="1"/>
    <w:next w:val="a"/>
    <w:uiPriority w:val="39"/>
    <w:qFormat/>
    <w:rsid w:val="00FD41C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FD41C0"/>
    <w:pPr>
      <w:overflowPunct w:val="0"/>
      <w:autoSpaceDE w:val="0"/>
      <w:autoSpaceDN w:val="0"/>
      <w:adjustRightInd w:val="0"/>
    </w:pPr>
    <w:rPr>
      <w:rFonts w:ascii="Arial" w:eastAsia="Times New Roman" w:hAnsi="Arial" w:cs="Arial"/>
      <w:b/>
      <w:lang w:eastAsia="ko-KR"/>
    </w:rPr>
  </w:style>
  <w:style w:type="paragraph" w:customStyle="1" w:styleId="1fff2">
    <w:name w:val="正文1"/>
    <w:qFormat/>
    <w:rsid w:val="00FD41C0"/>
    <w:pPr>
      <w:autoSpaceDN w:val="0"/>
      <w:jc w:val="both"/>
    </w:pPr>
    <w:rPr>
      <w:rFonts w:ascii="宋体" w:eastAsia="宋体" w:hAnsi="宋体" w:cs="宋体"/>
      <w:kern w:val="2"/>
      <w:sz w:val="21"/>
      <w:szCs w:val="21"/>
      <w:lang w:val="en-US" w:eastAsia="zh-CN"/>
    </w:rPr>
  </w:style>
  <w:style w:type="paragraph" w:customStyle="1" w:styleId="Figuretitle0">
    <w:name w:val="Figure_title"/>
    <w:basedOn w:val="a"/>
    <w:next w:val="a"/>
    <w:qFormat/>
    <w:rsid w:val="00FD41C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
    <w:next w:val="a"/>
    <w:qFormat/>
    <w:rsid w:val="00FD41C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
    <w:qFormat/>
    <w:rsid w:val="00FD4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
    <w:qFormat/>
    <w:rsid w:val="00FD41C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
    <w:next w:val="a"/>
    <w:qFormat/>
    <w:rsid w:val="00FD41C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
    <w:next w:val="Tabletext1"/>
    <w:qFormat/>
    <w:rsid w:val="00FD41C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
    <w:uiPriority w:val="99"/>
    <w:qFormat/>
    <w:rsid w:val="00FD41C0"/>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
    <w:next w:val="a"/>
    <w:qFormat/>
    <w:rsid w:val="00FD41C0"/>
    <w:pPr>
      <w:suppressAutoHyphens/>
      <w:autoSpaceDN w:val="0"/>
      <w:spacing w:after="0"/>
      <w:jc w:val="both"/>
    </w:pPr>
    <w:rPr>
      <w:rFonts w:eastAsia="Batang"/>
    </w:rPr>
  </w:style>
  <w:style w:type="paragraph" w:customStyle="1" w:styleId="enumlev3">
    <w:name w:val="enumlev3"/>
    <w:basedOn w:val="enumlev2"/>
    <w:qFormat/>
    <w:rsid w:val="00FD41C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
    <w:qFormat/>
    <w:rsid w:val="00FD41C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FD41C0"/>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FD41C0"/>
    <w:pPr>
      <w:autoSpaceDN w:val="0"/>
      <w:spacing w:after="160" w:line="254" w:lineRule="auto"/>
    </w:pPr>
    <w:rPr>
      <w:rFonts w:eastAsia="Times New Roman"/>
      <w:lang w:val="en-GB" w:eastAsia="en-US"/>
    </w:rPr>
  </w:style>
  <w:style w:type="paragraph" w:customStyle="1" w:styleId="Style91">
    <w:name w:val="_Style 91"/>
    <w:uiPriority w:val="99"/>
    <w:semiHidden/>
    <w:qFormat/>
    <w:rsid w:val="00FD41C0"/>
    <w:pPr>
      <w:autoSpaceDN w:val="0"/>
      <w:spacing w:after="160" w:line="256" w:lineRule="auto"/>
    </w:pPr>
    <w:rPr>
      <w:rFonts w:eastAsia="Times New Roman"/>
      <w:lang w:val="en-GB" w:eastAsia="en-US"/>
    </w:rPr>
  </w:style>
  <w:style w:type="character" w:styleId="affffff5">
    <w:name w:val="line number"/>
    <w:unhideWhenUsed/>
    <w:qFormat/>
    <w:rsid w:val="00FD41C0"/>
    <w:rPr>
      <w:rFonts w:ascii="Arial" w:eastAsia="宋体" w:hAnsi="Arial" w:cs="Arial" w:hint="default"/>
      <w:color w:val="0000FF"/>
      <w:kern w:val="2"/>
      <w:lang w:val="en-US" w:eastAsia="zh-CN" w:bidi="ar-SA"/>
    </w:rPr>
  </w:style>
  <w:style w:type="character" w:customStyle="1" w:styleId="1fff3">
    <w:name w:val="不明显参考1"/>
    <w:uiPriority w:val="31"/>
    <w:qFormat/>
    <w:rsid w:val="00FD41C0"/>
    <w:rPr>
      <w:smallCaps/>
      <w:color w:val="5A5A5A"/>
    </w:rPr>
  </w:style>
  <w:style w:type="character" w:customStyle="1" w:styleId="1fff4">
    <w:name w:val="明显强调1"/>
    <w:uiPriority w:val="21"/>
    <w:qFormat/>
    <w:rsid w:val="00FD41C0"/>
    <w:rPr>
      <w:b/>
      <w:bCs/>
      <w:i/>
      <w:iCs/>
      <w:color w:val="4F81BD"/>
    </w:rPr>
  </w:style>
  <w:style w:type="character" w:customStyle="1" w:styleId="font4">
    <w:name w:val="font4"/>
    <w:basedOn w:val="a0"/>
    <w:qFormat/>
    <w:rsid w:val="00FD41C0"/>
  </w:style>
  <w:style w:type="character" w:customStyle="1" w:styleId="href">
    <w:name w:val="href"/>
    <w:basedOn w:val="a0"/>
    <w:qFormat/>
    <w:rsid w:val="00FD41C0"/>
  </w:style>
  <w:style w:type="character" w:customStyle="1" w:styleId="st">
    <w:name w:val="st"/>
    <w:basedOn w:val="a0"/>
    <w:qFormat/>
    <w:rsid w:val="00FD41C0"/>
  </w:style>
  <w:style w:type="character" w:customStyle="1" w:styleId="Style115">
    <w:name w:val="_Style 115"/>
    <w:uiPriority w:val="31"/>
    <w:qFormat/>
    <w:rsid w:val="00FD41C0"/>
    <w:rPr>
      <w:smallCaps/>
      <w:color w:val="5A5A5A"/>
    </w:rPr>
  </w:style>
  <w:style w:type="character" w:customStyle="1" w:styleId="Style104">
    <w:name w:val="_Style 104"/>
    <w:uiPriority w:val="31"/>
    <w:qFormat/>
    <w:rsid w:val="00FD41C0"/>
    <w:rPr>
      <w:smallCaps/>
      <w:color w:val="5A5A5A"/>
    </w:rPr>
  </w:style>
  <w:style w:type="table" w:customStyle="1" w:styleId="TableGrid72">
    <w:name w:val="Table Grid72"/>
    <w:basedOn w:val="a1"/>
    <w:uiPriority w:val="39"/>
    <w:qFormat/>
    <w:rsid w:val="00FD41C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FD41C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FD41C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FD41C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FD41C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FD41C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D41C0"/>
    <w:pPr>
      <w:numPr>
        <w:numId w:val="20"/>
      </w:numPr>
    </w:pPr>
  </w:style>
  <w:style w:type="table" w:customStyle="1" w:styleId="TableGrid9">
    <w:name w:val="Table Grid9"/>
    <w:basedOn w:val="a1"/>
    <w:next w:val="afc"/>
    <w:qFormat/>
    <w:rsid w:val="00FD41C0"/>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uiPriority w:val="39"/>
    <w:qFormat/>
    <w:rsid w:val="00FD41C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FD41C0"/>
  </w:style>
  <w:style w:type="table" w:customStyle="1" w:styleId="TableGrid1221">
    <w:name w:val="Table Grid1221"/>
    <w:basedOn w:val="a1"/>
    <w:next w:val="afc"/>
    <w:qFormat/>
    <w:rsid w:val="00FD41C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qFormat/>
    <w:rsid w:val="00FD41C0"/>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FD41C0"/>
  </w:style>
  <w:style w:type="numbering" w:customStyle="1" w:styleId="NoList32112">
    <w:name w:val="No List32112"/>
    <w:next w:val="a2"/>
    <w:uiPriority w:val="99"/>
    <w:semiHidden/>
    <w:unhideWhenUsed/>
    <w:rsid w:val="00FD41C0"/>
  </w:style>
  <w:style w:type="table" w:customStyle="1" w:styleId="TableGrid10">
    <w:name w:val="Table Grid10"/>
    <w:basedOn w:val="a1"/>
    <w:next w:val="afc"/>
    <w:qFormat/>
    <w:rsid w:val="00FD41C0"/>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uiPriority w:val="39"/>
    <w:qFormat/>
    <w:rsid w:val="00FD41C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FD41C0"/>
  </w:style>
  <w:style w:type="numbering" w:customStyle="1" w:styleId="NoList7122">
    <w:name w:val="No List7122"/>
    <w:next w:val="a2"/>
    <w:uiPriority w:val="99"/>
    <w:semiHidden/>
    <w:unhideWhenUsed/>
    <w:rsid w:val="00FD41C0"/>
  </w:style>
  <w:style w:type="numbering" w:customStyle="1" w:styleId="NoList8122">
    <w:name w:val="No List8122"/>
    <w:next w:val="a2"/>
    <w:uiPriority w:val="99"/>
    <w:semiHidden/>
    <w:unhideWhenUsed/>
    <w:rsid w:val="00FD41C0"/>
  </w:style>
  <w:style w:type="numbering" w:customStyle="1" w:styleId="LFO192">
    <w:name w:val="LFO192"/>
    <w:basedOn w:val="a2"/>
    <w:rsid w:val="00FD41C0"/>
  </w:style>
  <w:style w:type="numbering" w:customStyle="1" w:styleId="LFO1911">
    <w:name w:val="LFO1911"/>
    <w:basedOn w:val="a2"/>
    <w:rsid w:val="00FD41C0"/>
  </w:style>
  <w:style w:type="table" w:customStyle="1" w:styleId="TableGrid123">
    <w:name w:val="Table Grid123"/>
    <w:basedOn w:val="a1"/>
    <w:next w:val="afc"/>
    <w:qFormat/>
    <w:rsid w:val="00FD41C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uiPriority w:val="39"/>
    <w:qFormat/>
    <w:rsid w:val="00FD41C0"/>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qFormat/>
    <w:rsid w:val="00FD41C0"/>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FD41C0"/>
  </w:style>
  <w:style w:type="numbering" w:customStyle="1" w:styleId="NoList4222">
    <w:name w:val="No List4222"/>
    <w:next w:val="a2"/>
    <w:uiPriority w:val="99"/>
    <w:semiHidden/>
    <w:unhideWhenUsed/>
    <w:rsid w:val="00FD41C0"/>
  </w:style>
  <w:style w:type="numbering" w:customStyle="1" w:styleId="NoList21122">
    <w:name w:val="No List21122"/>
    <w:next w:val="a2"/>
    <w:uiPriority w:val="99"/>
    <w:semiHidden/>
    <w:unhideWhenUsed/>
    <w:rsid w:val="00FD41C0"/>
  </w:style>
  <w:style w:type="numbering" w:customStyle="1" w:styleId="NoList31122">
    <w:name w:val="No List31122"/>
    <w:next w:val="a2"/>
    <w:uiPriority w:val="99"/>
    <w:semiHidden/>
    <w:unhideWhenUsed/>
    <w:rsid w:val="00FD41C0"/>
  </w:style>
  <w:style w:type="numbering" w:customStyle="1" w:styleId="NoList41122">
    <w:name w:val="No List41122"/>
    <w:next w:val="a2"/>
    <w:uiPriority w:val="99"/>
    <w:semiHidden/>
    <w:unhideWhenUsed/>
    <w:rsid w:val="00FD41C0"/>
  </w:style>
  <w:style w:type="numbering" w:customStyle="1" w:styleId="NoList111122">
    <w:name w:val="No List111122"/>
    <w:next w:val="a2"/>
    <w:uiPriority w:val="99"/>
    <w:semiHidden/>
    <w:unhideWhenUsed/>
    <w:rsid w:val="00FD41C0"/>
  </w:style>
  <w:style w:type="numbering" w:customStyle="1" w:styleId="NoList12122">
    <w:name w:val="No List12122"/>
    <w:next w:val="a2"/>
    <w:uiPriority w:val="99"/>
    <w:semiHidden/>
    <w:unhideWhenUsed/>
    <w:rsid w:val="00FD41C0"/>
  </w:style>
  <w:style w:type="numbering" w:customStyle="1" w:styleId="NoList22122">
    <w:name w:val="No List22122"/>
    <w:next w:val="a2"/>
    <w:uiPriority w:val="99"/>
    <w:semiHidden/>
    <w:unhideWhenUsed/>
    <w:rsid w:val="00FD41C0"/>
  </w:style>
  <w:style w:type="numbering" w:customStyle="1" w:styleId="NoList32121">
    <w:name w:val="No List32121"/>
    <w:next w:val="a2"/>
    <w:uiPriority w:val="99"/>
    <w:semiHidden/>
    <w:unhideWhenUsed/>
    <w:rsid w:val="00FD41C0"/>
  </w:style>
  <w:style w:type="table" w:customStyle="1" w:styleId="TableGrid161">
    <w:name w:val="Table Grid161"/>
    <w:basedOn w:val="a1"/>
    <w:next w:val="afc"/>
    <w:uiPriority w:val="39"/>
    <w:qFormat/>
    <w:rsid w:val="00FD41C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FD41C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FD41C0"/>
  </w:style>
  <w:style w:type="numbering" w:customStyle="1" w:styleId="NoList742">
    <w:name w:val="No List742"/>
    <w:next w:val="a2"/>
    <w:uiPriority w:val="99"/>
    <w:semiHidden/>
    <w:unhideWhenUsed/>
    <w:rsid w:val="00FD41C0"/>
  </w:style>
  <w:style w:type="table" w:customStyle="1" w:styleId="TableGrid83">
    <w:name w:val="Table Grid83"/>
    <w:basedOn w:val="a1"/>
    <w:next w:val="afc"/>
    <w:uiPriority w:val="39"/>
    <w:qFormat/>
    <w:rsid w:val="00FD41C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FD41C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FD41C0"/>
  </w:style>
  <w:style w:type="numbering" w:customStyle="1" w:styleId="NoList4142">
    <w:name w:val="No List4142"/>
    <w:next w:val="a2"/>
    <w:uiPriority w:val="99"/>
    <w:semiHidden/>
    <w:unhideWhenUsed/>
    <w:rsid w:val="00FD41C0"/>
  </w:style>
  <w:style w:type="numbering" w:customStyle="1" w:styleId="NoList6131">
    <w:name w:val="No List6131"/>
    <w:next w:val="a2"/>
    <w:uiPriority w:val="99"/>
    <w:semiHidden/>
    <w:unhideWhenUsed/>
    <w:rsid w:val="00FD41C0"/>
  </w:style>
  <w:style w:type="numbering" w:customStyle="1" w:styleId="NoList7131">
    <w:name w:val="No List7131"/>
    <w:next w:val="a2"/>
    <w:uiPriority w:val="99"/>
    <w:semiHidden/>
    <w:unhideWhenUsed/>
    <w:rsid w:val="00FD41C0"/>
  </w:style>
  <w:style w:type="numbering" w:customStyle="1" w:styleId="NoList8131">
    <w:name w:val="No List8131"/>
    <w:next w:val="a2"/>
    <w:uiPriority w:val="99"/>
    <w:semiHidden/>
    <w:unhideWhenUsed/>
    <w:rsid w:val="00FD41C0"/>
  </w:style>
  <w:style w:type="numbering" w:customStyle="1" w:styleId="NoList9122">
    <w:name w:val="No List9122"/>
    <w:next w:val="a2"/>
    <w:uiPriority w:val="99"/>
    <w:semiHidden/>
    <w:unhideWhenUsed/>
    <w:rsid w:val="00FD41C0"/>
  </w:style>
  <w:style w:type="numbering" w:customStyle="1" w:styleId="LFO193">
    <w:name w:val="LFO193"/>
    <w:basedOn w:val="a2"/>
    <w:rsid w:val="00FD41C0"/>
  </w:style>
  <w:style w:type="numbering" w:customStyle="1" w:styleId="LFO1912">
    <w:name w:val="LFO1912"/>
    <w:basedOn w:val="a2"/>
    <w:rsid w:val="00FD41C0"/>
  </w:style>
  <w:style w:type="table" w:customStyle="1" w:styleId="TableGrid124">
    <w:name w:val="Table Grid124"/>
    <w:basedOn w:val="a1"/>
    <w:next w:val="afc"/>
    <w:qFormat/>
    <w:rsid w:val="00FD41C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uiPriority w:val="39"/>
    <w:qFormat/>
    <w:rsid w:val="00FD41C0"/>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qFormat/>
    <w:rsid w:val="00FD41C0"/>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FD41C0"/>
  </w:style>
  <w:style w:type="numbering" w:customStyle="1" w:styleId="NoList3241">
    <w:name w:val="No List3241"/>
    <w:next w:val="a2"/>
    <w:uiPriority w:val="99"/>
    <w:semiHidden/>
    <w:unhideWhenUsed/>
    <w:rsid w:val="00FD41C0"/>
  </w:style>
  <w:style w:type="numbering" w:customStyle="1" w:styleId="NoList4231">
    <w:name w:val="No List4231"/>
    <w:next w:val="a2"/>
    <w:uiPriority w:val="99"/>
    <w:semiHidden/>
    <w:unhideWhenUsed/>
    <w:rsid w:val="00FD41C0"/>
  </w:style>
  <w:style w:type="numbering" w:customStyle="1" w:styleId="NoList21131">
    <w:name w:val="No List21131"/>
    <w:next w:val="a2"/>
    <w:uiPriority w:val="99"/>
    <w:semiHidden/>
    <w:unhideWhenUsed/>
    <w:rsid w:val="00FD41C0"/>
  </w:style>
  <w:style w:type="numbering" w:customStyle="1" w:styleId="NoList31131">
    <w:name w:val="No List31131"/>
    <w:next w:val="a2"/>
    <w:uiPriority w:val="99"/>
    <w:semiHidden/>
    <w:unhideWhenUsed/>
    <w:rsid w:val="00FD41C0"/>
  </w:style>
  <w:style w:type="numbering" w:customStyle="1" w:styleId="NoList41131">
    <w:name w:val="No List41131"/>
    <w:next w:val="a2"/>
    <w:uiPriority w:val="99"/>
    <w:semiHidden/>
    <w:unhideWhenUsed/>
    <w:rsid w:val="00FD41C0"/>
  </w:style>
  <w:style w:type="numbering" w:customStyle="1" w:styleId="NoList111131">
    <w:name w:val="No List111131"/>
    <w:next w:val="a2"/>
    <w:uiPriority w:val="99"/>
    <w:semiHidden/>
    <w:unhideWhenUsed/>
    <w:rsid w:val="00FD41C0"/>
  </w:style>
  <w:style w:type="numbering" w:customStyle="1" w:styleId="NoList12131">
    <w:name w:val="No List12131"/>
    <w:next w:val="a2"/>
    <w:uiPriority w:val="99"/>
    <w:semiHidden/>
    <w:unhideWhenUsed/>
    <w:rsid w:val="00FD41C0"/>
  </w:style>
  <w:style w:type="numbering" w:customStyle="1" w:styleId="NoList22131">
    <w:name w:val="No List22131"/>
    <w:next w:val="a2"/>
    <w:uiPriority w:val="99"/>
    <w:semiHidden/>
    <w:unhideWhenUsed/>
    <w:rsid w:val="00FD41C0"/>
  </w:style>
  <w:style w:type="numbering" w:customStyle="1" w:styleId="NoList32131">
    <w:name w:val="No List32131"/>
    <w:next w:val="a2"/>
    <w:uiPriority w:val="99"/>
    <w:semiHidden/>
    <w:unhideWhenUsed/>
    <w:rsid w:val="00FD41C0"/>
  </w:style>
  <w:style w:type="table" w:customStyle="1" w:styleId="12b">
    <w:name w:val="网格型12"/>
    <w:basedOn w:val="a1"/>
    <w:next w:val="afc"/>
    <w:qFormat/>
    <w:rsid w:val="00FD41C0"/>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FD41C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41C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41C0"/>
    <w:rPr>
      <w:smallCaps/>
      <w:color w:val="5A5A5A"/>
    </w:rPr>
  </w:style>
  <w:style w:type="paragraph" w:customStyle="1" w:styleId="Style90">
    <w:name w:val="_Style 90"/>
    <w:uiPriority w:val="99"/>
    <w:semiHidden/>
    <w:qFormat/>
    <w:rsid w:val="00FD41C0"/>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D41C0"/>
    <w:rPr>
      <w:smallCaps/>
      <w:color w:val="5A5A5A"/>
    </w:rPr>
  </w:style>
  <w:style w:type="character" w:customStyle="1" w:styleId="jlqj4b">
    <w:name w:val="jlqj4b"/>
    <w:basedOn w:val="a0"/>
    <w:rsid w:val="00FD41C0"/>
  </w:style>
  <w:style w:type="character" w:customStyle="1" w:styleId="6f3">
    <w:name w:val="未处理的提及6"/>
    <w:uiPriority w:val="52"/>
    <w:rsid w:val="00FD41C0"/>
    <w:rPr>
      <w:color w:val="808080"/>
      <w:shd w:val="clear" w:color="auto" w:fill="E6E6E6"/>
    </w:rPr>
  </w:style>
  <w:style w:type="character" w:customStyle="1" w:styleId="CharChar44">
    <w:name w:val="Char Char44"/>
    <w:rsid w:val="00FD41C0"/>
    <w:rPr>
      <w:rFonts w:ascii="Arial" w:hAnsi="Arial"/>
      <w:sz w:val="24"/>
      <w:lang w:val="en-GB" w:eastAsia="en-US" w:bidi="ar-SA"/>
    </w:rPr>
  </w:style>
  <w:style w:type="paragraph" w:customStyle="1" w:styleId="443">
    <w:name w:val="(文字) (文字)44"/>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FD41C0"/>
    <w:rPr>
      <w:lang w:val="en-GB" w:eastAsia="ja-JP" w:bidi="ar-SA"/>
    </w:rPr>
  </w:style>
  <w:style w:type="paragraph" w:customStyle="1" w:styleId="1Char4">
    <w:name w:val="(文字) (文字)1 Char (文字) (文字)4"/>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FD41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4">
    <w:name w:val="(文字) (文字)15"/>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4">
    <w:name w:val="(文字) (文字)14"/>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FD41C0"/>
    <w:rPr>
      <w:rFonts w:ascii="Tahoma" w:hAnsi="Tahoma" w:cs="Tahoma"/>
      <w:shd w:val="clear" w:color="auto" w:fill="000080"/>
      <w:lang w:val="en-GB" w:eastAsia="en-US"/>
    </w:rPr>
  </w:style>
  <w:style w:type="character" w:customStyle="1" w:styleId="ZchnZchn54">
    <w:name w:val="Zchn Zchn54"/>
    <w:rsid w:val="00FD41C0"/>
    <w:rPr>
      <w:rFonts w:ascii="Courier New" w:eastAsia="Batang" w:hAnsi="Courier New"/>
      <w:lang w:val="nb-NO" w:eastAsia="en-US" w:bidi="ar-SA"/>
    </w:rPr>
  </w:style>
  <w:style w:type="character" w:customStyle="1" w:styleId="CharChar104">
    <w:name w:val="Char Char104"/>
    <w:semiHidden/>
    <w:rsid w:val="00FD41C0"/>
    <w:rPr>
      <w:rFonts w:ascii="Times New Roman" w:hAnsi="Times New Roman"/>
      <w:lang w:val="en-GB" w:eastAsia="en-US"/>
    </w:rPr>
  </w:style>
  <w:style w:type="character" w:customStyle="1" w:styleId="CharChar94">
    <w:name w:val="Char Char94"/>
    <w:rsid w:val="00FD41C0"/>
    <w:rPr>
      <w:rFonts w:ascii="Tahoma" w:hAnsi="Tahoma" w:cs="Tahoma"/>
      <w:sz w:val="16"/>
      <w:szCs w:val="16"/>
      <w:lang w:val="en-GB" w:eastAsia="en-US"/>
    </w:rPr>
  </w:style>
  <w:style w:type="character" w:customStyle="1" w:styleId="CharChar84">
    <w:name w:val="Char Char84"/>
    <w:semiHidden/>
    <w:rsid w:val="00FD41C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FD41C0"/>
    <w:rPr>
      <w:rFonts w:ascii="Arial" w:hAnsi="Arial"/>
      <w:sz w:val="36"/>
      <w:lang w:val="en-GB" w:eastAsia="en-US" w:bidi="ar-SA"/>
    </w:rPr>
  </w:style>
  <w:style w:type="character" w:customStyle="1" w:styleId="CharChar284">
    <w:name w:val="Char Char284"/>
    <w:rsid w:val="00FD41C0"/>
    <w:rPr>
      <w:rFonts w:ascii="Arial" w:hAnsi="Arial"/>
      <w:sz w:val="32"/>
      <w:lang w:val="en-GB"/>
    </w:rPr>
  </w:style>
  <w:style w:type="character" w:customStyle="1" w:styleId="CharChar243">
    <w:name w:val="Char Char243"/>
    <w:rsid w:val="00FD41C0"/>
    <w:rPr>
      <w:rFonts w:ascii="Arial" w:hAnsi="Arial"/>
      <w:sz w:val="36"/>
      <w:lang w:val="en-GB" w:eastAsia="en-US"/>
    </w:rPr>
  </w:style>
  <w:style w:type="character" w:customStyle="1" w:styleId="CharChar36">
    <w:name w:val="Char Char36"/>
    <w:rsid w:val="00FD41C0"/>
    <w:rPr>
      <w:rFonts w:ascii="Arial" w:hAnsi="Arial" w:cs="Arial" w:hint="default"/>
      <w:sz w:val="22"/>
      <w:lang w:val="en-GB" w:eastAsia="en-US" w:bidi="ar-SA"/>
    </w:rPr>
  </w:style>
  <w:style w:type="character" w:customStyle="1" w:styleId="CharChar215">
    <w:name w:val="Char Char215"/>
    <w:rsid w:val="00FD41C0"/>
    <w:rPr>
      <w:rFonts w:ascii="Times New Roman" w:hAnsi="Times New Roman"/>
      <w:lang w:val="en-GB" w:eastAsia="en-US"/>
    </w:rPr>
  </w:style>
  <w:style w:type="character" w:customStyle="1" w:styleId="CharChar63">
    <w:name w:val="Char Char63"/>
    <w:rsid w:val="00FD41C0"/>
    <w:rPr>
      <w:rFonts w:ascii="Arial" w:eastAsia="宋体" w:hAnsi="Arial"/>
      <w:sz w:val="32"/>
      <w:lang w:val="en-GB" w:eastAsia="en-US" w:bidi="ar-SA"/>
    </w:rPr>
  </w:style>
  <w:style w:type="character" w:customStyle="1" w:styleId="CharChar53">
    <w:name w:val="Char Char53"/>
    <w:rsid w:val="00FD41C0"/>
    <w:rPr>
      <w:rFonts w:ascii="Arial" w:eastAsia="宋体" w:hAnsi="Arial"/>
      <w:sz w:val="28"/>
      <w:lang w:val="en-GB" w:eastAsia="en-US" w:bidi="ar-SA"/>
    </w:rPr>
  </w:style>
  <w:style w:type="character" w:customStyle="1" w:styleId="CharChar163">
    <w:name w:val="Char Char163"/>
    <w:rsid w:val="00FD41C0"/>
    <w:rPr>
      <w:rFonts w:ascii="Arial" w:eastAsia="宋体" w:hAnsi="Arial"/>
      <w:lang w:val="en-GB" w:eastAsia="en-US" w:bidi="ar-SA"/>
    </w:rPr>
  </w:style>
  <w:style w:type="character" w:customStyle="1" w:styleId="CharChar143">
    <w:name w:val="Char Char143"/>
    <w:rsid w:val="00FD41C0"/>
    <w:rPr>
      <w:rFonts w:ascii="Arial" w:eastAsia="宋体" w:hAnsi="Arial"/>
      <w:sz w:val="36"/>
      <w:lang w:val="en-GB" w:eastAsia="en-US" w:bidi="ar-SA"/>
    </w:rPr>
  </w:style>
  <w:style w:type="paragraph" w:customStyle="1" w:styleId="CarCar1CharCharCarCar3">
    <w:name w:val="Car Car1 Char Char Car Car3"/>
    <w:semiHidden/>
    <w:qFormat/>
    <w:rsid w:val="00FD41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D41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FD41C0"/>
    <w:rPr>
      <w:rFonts w:ascii="Arial" w:hAnsi="Arial"/>
      <w:lang w:val="en-GB" w:eastAsia="en-US"/>
    </w:rPr>
  </w:style>
  <w:style w:type="character" w:customStyle="1" w:styleId="CharChar173">
    <w:name w:val="Char Char173"/>
    <w:qFormat/>
    <w:rsid w:val="00FD41C0"/>
    <w:rPr>
      <w:rFonts w:ascii="Tahoma" w:hAnsi="Tahoma" w:cs="Tahoma"/>
      <w:shd w:val="clear" w:color="auto" w:fill="000080"/>
      <w:lang w:val="en-GB" w:eastAsia="en-US"/>
    </w:rPr>
  </w:style>
  <w:style w:type="character" w:customStyle="1" w:styleId="CharChar193">
    <w:name w:val="Char Char193"/>
    <w:qFormat/>
    <w:rsid w:val="00FD41C0"/>
    <w:rPr>
      <w:rFonts w:ascii="Times New Roman" w:hAnsi="Times New Roman"/>
      <w:lang w:val="en-GB"/>
    </w:rPr>
  </w:style>
  <w:style w:type="character" w:customStyle="1" w:styleId="CharChar203">
    <w:name w:val="Char Char203"/>
    <w:qFormat/>
    <w:rsid w:val="00FD41C0"/>
    <w:rPr>
      <w:rFonts w:ascii="Tahoma" w:hAnsi="Tahoma" w:cs="Tahoma"/>
      <w:sz w:val="16"/>
      <w:szCs w:val="16"/>
      <w:lang w:val="en-GB" w:eastAsia="en-US"/>
    </w:rPr>
  </w:style>
  <w:style w:type="character" w:customStyle="1" w:styleId="CharChar303">
    <w:name w:val="Char Char303"/>
    <w:qFormat/>
    <w:rsid w:val="00FD41C0"/>
    <w:rPr>
      <w:rFonts w:ascii="Arial" w:hAnsi="Arial"/>
      <w:lang w:val="en-GB" w:eastAsia="en-US"/>
    </w:rPr>
  </w:style>
  <w:style w:type="character" w:customStyle="1" w:styleId="CharChar263">
    <w:name w:val="Char Char263"/>
    <w:qFormat/>
    <w:rsid w:val="00FD41C0"/>
    <w:rPr>
      <w:rFonts w:ascii="Times New Roman" w:hAnsi="Times New Roman"/>
      <w:lang w:val="en-GB" w:eastAsia="en-US"/>
    </w:rPr>
  </w:style>
  <w:style w:type="character" w:customStyle="1" w:styleId="CharChar273">
    <w:name w:val="Char Char273"/>
    <w:rsid w:val="00FD41C0"/>
    <w:rPr>
      <w:rFonts w:ascii="Arial" w:hAnsi="Arial"/>
      <w:b/>
      <w:i/>
      <w:noProof/>
      <w:sz w:val="18"/>
      <w:lang w:val="en-GB" w:eastAsia="en-US"/>
    </w:rPr>
  </w:style>
  <w:style w:type="character" w:customStyle="1" w:styleId="CharChar214">
    <w:name w:val="Char Char214"/>
    <w:rsid w:val="00FD41C0"/>
    <w:rPr>
      <w:rFonts w:ascii="Arial" w:hAnsi="Arial"/>
      <w:lang w:val="en-GB" w:eastAsia="en-US" w:bidi="ar-SA"/>
    </w:rPr>
  </w:style>
  <w:style w:type="paragraph" w:customStyle="1" w:styleId="CarCar53">
    <w:name w:val="Car Car53"/>
    <w:semiHidden/>
    <w:qFormat/>
    <w:rsid w:val="00FD41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3">
    <w:name w:val="Char Char133"/>
    <w:semiHidden/>
    <w:rsid w:val="00FD41C0"/>
    <w:rPr>
      <w:rFonts w:ascii="宋体" w:eastAsia="宋体" w:hAnsi="宋体" w:hint="eastAsia"/>
      <w:lang w:val="en-GB" w:eastAsia="en-US" w:bidi="ar-SA"/>
    </w:rPr>
  </w:style>
  <w:style w:type="character" w:customStyle="1" w:styleId="CharChar153">
    <w:name w:val="Char Char153"/>
    <w:rsid w:val="00FD41C0"/>
    <w:rPr>
      <w:rFonts w:ascii="Arial" w:hAnsi="Arial"/>
      <w:sz w:val="36"/>
      <w:lang w:val="en-GB"/>
    </w:rPr>
  </w:style>
  <w:style w:type="paragraph" w:customStyle="1" w:styleId="TOC921">
    <w:name w:val="TOC 921"/>
    <w:basedOn w:val="81"/>
    <w:qFormat/>
    <w:rsid w:val="00FD41C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
    <w:next w:val="a"/>
    <w:qFormat/>
    <w:rsid w:val="00FD41C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
    <w:next w:val="a"/>
    <w:qFormat/>
    <w:rsid w:val="00FD41C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FD41C0"/>
    <w:pPr>
      <w:autoSpaceDN w:val="0"/>
    </w:pPr>
    <w:rPr>
      <w:rFonts w:ascii="Times New Roman" w:eastAsia="宋体" w:hAnsi="Times New Roman"/>
      <w:lang w:val="en-GB" w:eastAsia="en-US"/>
    </w:rPr>
  </w:style>
  <w:style w:type="paragraph" w:customStyle="1" w:styleId="LightList-Accent511">
    <w:name w:val="Light List - Accent 511"/>
    <w:basedOn w:val="a"/>
    <w:uiPriority w:val="34"/>
    <w:qFormat/>
    <w:rsid w:val="00FD41C0"/>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FD41C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FD41C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FD41C0"/>
    <w:pPr>
      <w:autoSpaceDN w:val="0"/>
    </w:pPr>
    <w:rPr>
      <w:rFonts w:ascii="Times New Roman" w:eastAsia="宋体" w:hAnsi="Times New Roman"/>
      <w:lang w:val="en-GB" w:eastAsia="en-US"/>
    </w:rPr>
  </w:style>
  <w:style w:type="table" w:customStyle="1" w:styleId="MediumGrid23">
    <w:name w:val="Medium Grid 23"/>
    <w:basedOn w:val="a1"/>
    <w:next w:val="2ff4"/>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0"/>
    <w:uiPriority w:val="34"/>
    <w:unhideWhenUsed/>
    <w:rsid w:val="00FD41C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D41C0"/>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D41C0"/>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D41C0"/>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D41C0"/>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D41C0"/>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FD41C0"/>
    <w:rPr>
      <w:rFonts w:ascii="Times New Roman" w:eastAsia="Times New Roman" w:hAnsi="Times New Roman"/>
      <w:sz w:val="18"/>
      <w:szCs w:val="18"/>
      <w:lang w:val="en-GB" w:eastAsia="en-GB"/>
    </w:rPr>
  </w:style>
  <w:style w:type="character" w:customStyle="1" w:styleId="1fff7">
    <w:name w:val="标题 字符1"/>
    <w:aliases w:val="Section Header 字符1"/>
    <w:rsid w:val="00FD41C0"/>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D41C0"/>
    <w:rPr>
      <w:rFonts w:ascii="Times New Roman" w:hAnsi="Times New Roman"/>
      <w:lang w:val="en-GB" w:eastAsia="en-US"/>
    </w:rPr>
  </w:style>
  <w:style w:type="character" w:customStyle="1" w:styleId="MediumGrid2Char2">
    <w:name w:val="Medium Grid 2 Char2"/>
    <w:uiPriority w:val="1"/>
    <w:locked/>
    <w:rsid w:val="00FD41C0"/>
    <w:rPr>
      <w:rFonts w:ascii="Arial" w:eastAsia="PMingLiU" w:hAnsi="Arial" w:cs="Arial"/>
      <w:lang w:val="x-none" w:eastAsia="x-none"/>
    </w:rPr>
  </w:style>
  <w:style w:type="character" w:customStyle="1" w:styleId="ColorfulList-Accent1Char1">
    <w:name w:val="Colorful List - Accent 1 Char1"/>
    <w:uiPriority w:val="34"/>
    <w:locked/>
    <w:rsid w:val="00FD41C0"/>
    <w:rPr>
      <w:rFonts w:ascii="Times New Roman" w:hAnsi="Times New Roman"/>
      <w:lang w:val="en-GB" w:eastAsia="en-US"/>
    </w:rPr>
  </w:style>
  <w:style w:type="character" w:customStyle="1" w:styleId="ColorfulGrid-Accent1Char2">
    <w:name w:val="Colorful Grid - Accent 1 Char2"/>
    <w:uiPriority w:val="29"/>
    <w:rsid w:val="00FD41C0"/>
    <w:rPr>
      <w:rFonts w:ascii="Arial" w:eastAsia="PMingLiU" w:hAnsi="Arial"/>
      <w:i/>
      <w:iCs/>
      <w:color w:val="000000"/>
      <w:lang w:val="en-GB" w:eastAsia="en-GB"/>
    </w:rPr>
  </w:style>
  <w:style w:type="character" w:customStyle="1" w:styleId="LightShading-Accent2Char2">
    <w:name w:val="Light Shading - Accent 2 Char2"/>
    <w:uiPriority w:val="30"/>
    <w:rsid w:val="00FD41C0"/>
    <w:rPr>
      <w:rFonts w:ascii="Arial" w:eastAsia="PMingLiU" w:hAnsi="Arial"/>
      <w:b/>
      <w:bCs/>
      <w:i/>
      <w:iCs/>
      <w:color w:val="4F81BD"/>
      <w:lang w:val="en-GB" w:eastAsia="en-GB"/>
    </w:rPr>
  </w:style>
  <w:style w:type="character" w:customStyle="1" w:styleId="MediumGrid11">
    <w:name w:val="Medium Grid 11"/>
    <w:uiPriority w:val="99"/>
    <w:rsid w:val="00FD41C0"/>
    <w:rPr>
      <w:color w:val="808080"/>
    </w:rPr>
  </w:style>
  <w:style w:type="table" w:styleId="1-2">
    <w:name w:val="Medium Grid 1 Accent 2"/>
    <w:basedOn w:val="a1"/>
    <w:uiPriority w:val="67"/>
    <w:unhideWhenUsed/>
    <w:rsid w:val="00FD41C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63"/>
    <w:unhideWhenUsed/>
    <w:qFormat/>
    <w:rsid w:val="00FD41C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67"/>
    <w:unhideWhenUsed/>
    <w:rsid w:val="00FD41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68"/>
    <w:unhideWhenUsed/>
    <w:rsid w:val="00FD41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FD41C0"/>
  </w:style>
  <w:style w:type="table" w:customStyle="1" w:styleId="SGSTableBasic132">
    <w:name w:val="SGS Table Basic 132"/>
    <w:basedOn w:val="a1"/>
    <w:next w:val="afc"/>
    <w:qFormat/>
    <w:rsid w:val="00FD41C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FD41C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FD41C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FD41C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FD41C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FD41C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FD41C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FD41C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FD41C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FD41C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FD41C0"/>
  </w:style>
  <w:style w:type="numbering" w:customStyle="1" w:styleId="11011">
    <w:name w:val="リストなし1101"/>
    <w:next w:val="a2"/>
    <w:uiPriority w:val="99"/>
    <w:semiHidden/>
    <w:unhideWhenUsed/>
    <w:rsid w:val="00FD41C0"/>
  </w:style>
  <w:style w:type="numbering" w:customStyle="1" w:styleId="NoList1291">
    <w:name w:val="No List1291"/>
    <w:next w:val="a2"/>
    <w:semiHidden/>
    <w:rsid w:val="00FD41C0"/>
  </w:style>
  <w:style w:type="numbering" w:customStyle="1" w:styleId="NoList2171">
    <w:name w:val="No List2171"/>
    <w:next w:val="a2"/>
    <w:semiHidden/>
    <w:rsid w:val="00FD41C0"/>
  </w:style>
  <w:style w:type="numbering" w:customStyle="1" w:styleId="NoList491">
    <w:name w:val="No List491"/>
    <w:next w:val="a2"/>
    <w:semiHidden/>
    <w:rsid w:val="00FD41C0"/>
  </w:style>
  <w:style w:type="numbering" w:customStyle="1" w:styleId="NoList552">
    <w:name w:val="No List552"/>
    <w:next w:val="a2"/>
    <w:semiHidden/>
    <w:rsid w:val="00FD41C0"/>
  </w:style>
  <w:style w:type="numbering" w:customStyle="1" w:styleId="NoList11161">
    <w:name w:val="No List11161"/>
    <w:next w:val="a2"/>
    <w:semiHidden/>
    <w:rsid w:val="00FD41C0"/>
  </w:style>
  <w:style w:type="numbering" w:customStyle="1" w:styleId="NoList2181">
    <w:name w:val="No List2181"/>
    <w:next w:val="a2"/>
    <w:semiHidden/>
    <w:rsid w:val="00FD41C0"/>
  </w:style>
  <w:style w:type="numbering" w:customStyle="1" w:styleId="NoList842">
    <w:name w:val="No List842"/>
    <w:next w:val="a2"/>
    <w:semiHidden/>
    <w:rsid w:val="00FD41C0"/>
  </w:style>
  <w:style w:type="numbering" w:customStyle="1" w:styleId="NoList12101">
    <w:name w:val="No List12101"/>
    <w:next w:val="a2"/>
    <w:semiHidden/>
    <w:rsid w:val="00FD41C0"/>
  </w:style>
  <w:style w:type="numbering" w:customStyle="1" w:styleId="NoList942">
    <w:name w:val="No List942"/>
    <w:next w:val="a2"/>
    <w:semiHidden/>
    <w:rsid w:val="00FD41C0"/>
  </w:style>
  <w:style w:type="numbering" w:customStyle="1" w:styleId="NoList1342">
    <w:name w:val="No List1342"/>
    <w:next w:val="a2"/>
    <w:semiHidden/>
    <w:rsid w:val="00FD41C0"/>
  </w:style>
  <w:style w:type="numbering" w:customStyle="1" w:styleId="NoList2342">
    <w:name w:val="No List2342"/>
    <w:next w:val="a2"/>
    <w:semiHidden/>
    <w:rsid w:val="00FD41C0"/>
  </w:style>
  <w:style w:type="numbering" w:customStyle="1" w:styleId="NoList1042">
    <w:name w:val="No List1042"/>
    <w:next w:val="a2"/>
    <w:semiHidden/>
    <w:rsid w:val="00FD41C0"/>
  </w:style>
  <w:style w:type="numbering" w:customStyle="1" w:styleId="NoList1442">
    <w:name w:val="No List1442"/>
    <w:next w:val="a2"/>
    <w:semiHidden/>
    <w:rsid w:val="00FD41C0"/>
  </w:style>
  <w:style w:type="numbering" w:customStyle="1" w:styleId="NoList2442">
    <w:name w:val="No List2442"/>
    <w:next w:val="a2"/>
    <w:semiHidden/>
    <w:rsid w:val="00FD41C0"/>
  </w:style>
  <w:style w:type="numbering" w:customStyle="1" w:styleId="NoList3151">
    <w:name w:val="No List3151"/>
    <w:next w:val="a2"/>
    <w:semiHidden/>
    <w:rsid w:val="00FD41C0"/>
  </w:style>
  <w:style w:type="numbering" w:customStyle="1" w:styleId="NoList5142">
    <w:name w:val="No List5142"/>
    <w:next w:val="a2"/>
    <w:semiHidden/>
    <w:rsid w:val="00FD41C0"/>
  </w:style>
  <w:style w:type="numbering" w:customStyle="1" w:styleId="NoList1542">
    <w:name w:val="No List1542"/>
    <w:next w:val="a2"/>
    <w:semiHidden/>
    <w:rsid w:val="00FD41C0"/>
  </w:style>
  <w:style w:type="numbering" w:customStyle="1" w:styleId="NoList1642">
    <w:name w:val="No List1642"/>
    <w:next w:val="a2"/>
    <w:semiHidden/>
    <w:rsid w:val="00FD41C0"/>
  </w:style>
  <w:style w:type="numbering" w:customStyle="1" w:styleId="11910">
    <w:name w:val="无列表1191"/>
    <w:next w:val="a2"/>
    <w:semiHidden/>
    <w:rsid w:val="00FD41C0"/>
  </w:style>
  <w:style w:type="numbering" w:customStyle="1" w:styleId="1422">
    <w:name w:val="목록 없음142"/>
    <w:next w:val="a2"/>
    <w:semiHidden/>
    <w:unhideWhenUsed/>
    <w:rsid w:val="00FD41C0"/>
  </w:style>
  <w:style w:type="numbering" w:customStyle="1" w:styleId="2420">
    <w:name w:val="목록 없음242"/>
    <w:next w:val="a2"/>
    <w:semiHidden/>
    <w:rsid w:val="00FD41C0"/>
  </w:style>
  <w:style w:type="numbering" w:customStyle="1" w:styleId="NoList11171">
    <w:name w:val="No List11171"/>
    <w:next w:val="a2"/>
    <w:semiHidden/>
    <w:rsid w:val="00FD41C0"/>
  </w:style>
  <w:style w:type="numbering" w:customStyle="1" w:styleId="Style132">
    <w:name w:val="Style132"/>
    <w:uiPriority w:val="99"/>
    <w:rsid w:val="00FD41C0"/>
  </w:style>
  <w:style w:type="numbering" w:customStyle="1" w:styleId="SGS32">
    <w:name w:val="SGS32"/>
    <w:uiPriority w:val="99"/>
    <w:rsid w:val="00FD41C0"/>
  </w:style>
  <w:style w:type="numbering" w:customStyle="1" w:styleId="NoList1741">
    <w:name w:val="No List1741"/>
    <w:next w:val="a2"/>
    <w:uiPriority w:val="99"/>
    <w:semiHidden/>
    <w:unhideWhenUsed/>
    <w:rsid w:val="00FD41C0"/>
  </w:style>
  <w:style w:type="table" w:customStyle="1" w:styleId="ColorfulGrid-Accent1121">
    <w:name w:val="Colorful Grid - Accent 1121"/>
    <w:basedOn w:val="a1"/>
    <w:next w:val="-1"/>
    <w:uiPriority w:val="29"/>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2"/>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c"/>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FD41C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FD41C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FD41C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FD41C0"/>
    <w:pPr>
      <w:numPr>
        <w:numId w:val="25"/>
      </w:numPr>
    </w:pPr>
  </w:style>
  <w:style w:type="numbering" w:customStyle="1" w:styleId="Style1121">
    <w:name w:val="Style1121"/>
    <w:uiPriority w:val="99"/>
    <w:rsid w:val="00FD41C0"/>
    <w:pPr>
      <w:numPr>
        <w:numId w:val="26"/>
      </w:numPr>
    </w:pPr>
  </w:style>
  <w:style w:type="numbering" w:customStyle="1" w:styleId="1281">
    <w:name w:val="无列表1281"/>
    <w:next w:val="a2"/>
    <w:semiHidden/>
    <w:rsid w:val="00FD41C0"/>
  </w:style>
  <w:style w:type="numbering" w:customStyle="1" w:styleId="NoList1841">
    <w:name w:val="No List1841"/>
    <w:next w:val="a2"/>
    <w:semiHidden/>
    <w:rsid w:val="00FD41C0"/>
  </w:style>
  <w:style w:type="table" w:customStyle="1" w:styleId="MediumGrid1-Accent21">
    <w:name w:val="Medium Grid 1 - Accent 21"/>
    <w:basedOn w:val="a1"/>
    <w:next w:val="1-2"/>
    <w:uiPriority w:val="34"/>
    <w:unhideWhenUsed/>
    <w:rsid w:val="00FD41C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1-20"/>
    <w:uiPriority w:val="1"/>
    <w:unhideWhenUsed/>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1-4"/>
    <w:uiPriority w:val="29"/>
    <w:unhideWhenUsed/>
    <w:rsid w:val="00FD41C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2-4"/>
    <w:uiPriority w:val="30"/>
    <w:unhideWhenUsed/>
    <w:rsid w:val="00FD41C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FD41C0"/>
  </w:style>
  <w:style w:type="table" w:customStyle="1" w:styleId="SGSTableBasic1211">
    <w:name w:val="SGS Table Basic 1211"/>
    <w:basedOn w:val="a1"/>
    <w:next w:val="afc"/>
    <w:rsid w:val="00FD41C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FD41C0"/>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a2"/>
    <w:semiHidden/>
    <w:unhideWhenUsed/>
    <w:rsid w:val="00FD41C0"/>
  </w:style>
  <w:style w:type="numbering" w:customStyle="1" w:styleId="NoList21511">
    <w:name w:val="No List21511"/>
    <w:next w:val="a2"/>
    <w:semiHidden/>
    <w:rsid w:val="00FD41C0"/>
  </w:style>
  <w:style w:type="numbering" w:customStyle="1" w:styleId="NoList31011">
    <w:name w:val="No List31011"/>
    <w:next w:val="a2"/>
    <w:semiHidden/>
    <w:unhideWhenUsed/>
    <w:rsid w:val="00FD41C0"/>
  </w:style>
  <w:style w:type="table" w:customStyle="1" w:styleId="TableStyle1311">
    <w:name w:val="Table Style1311"/>
    <w:basedOn w:val="a1"/>
    <w:rsid w:val="00FD41C0"/>
    <w:rPr>
      <w:rFonts w:ascii="Times New Roman" w:eastAsia="MS Mincho" w:hAnsi="Times New Roman"/>
      <w:lang w:val="en-GB" w:eastAsia="en-GB"/>
    </w:rPr>
    <w:tblPr/>
  </w:style>
  <w:style w:type="paragraph" w:customStyle="1" w:styleId="4fb">
    <w:name w:val="题注4"/>
    <w:basedOn w:val="a"/>
    <w:next w:val="a"/>
    <w:qFormat/>
    <w:rsid w:val="00FD41C0"/>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
    <w:next w:val="a"/>
    <w:qFormat/>
    <w:rsid w:val="00FD41C0"/>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FD41C0"/>
  </w:style>
  <w:style w:type="numbering" w:customStyle="1" w:styleId="2312">
    <w:name w:val="목록 없음2312"/>
    <w:next w:val="a2"/>
    <w:semiHidden/>
    <w:rsid w:val="00FD41C0"/>
  </w:style>
  <w:style w:type="numbering" w:customStyle="1" w:styleId="NoList4811">
    <w:name w:val="No List4811"/>
    <w:next w:val="a2"/>
    <w:semiHidden/>
    <w:unhideWhenUsed/>
    <w:rsid w:val="00FD41C0"/>
  </w:style>
  <w:style w:type="table" w:customStyle="1" w:styleId="TableGrid11311">
    <w:name w:val="Table Grid11311"/>
    <w:basedOn w:val="a1"/>
    <w:next w:val="afc"/>
    <w:uiPriority w:val="39"/>
    <w:qFormat/>
    <w:rsid w:val="00FD41C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FD41C0"/>
  </w:style>
  <w:style w:type="table" w:customStyle="1" w:styleId="3310">
    <w:name w:val="网格型331"/>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c"/>
    <w:qFormat/>
    <w:rsid w:val="00FD41C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FD41C0"/>
  </w:style>
  <w:style w:type="numbering" w:customStyle="1" w:styleId="NoList5412">
    <w:name w:val="No List5412"/>
    <w:next w:val="a2"/>
    <w:semiHidden/>
    <w:rsid w:val="00FD41C0"/>
  </w:style>
  <w:style w:type="numbering" w:customStyle="1" w:styleId="NoList6312">
    <w:name w:val="No List6312"/>
    <w:next w:val="a2"/>
    <w:semiHidden/>
    <w:rsid w:val="00FD41C0"/>
  </w:style>
  <w:style w:type="numbering" w:customStyle="1" w:styleId="NoList7312">
    <w:name w:val="No List7312"/>
    <w:next w:val="a2"/>
    <w:semiHidden/>
    <w:rsid w:val="00FD41C0"/>
  </w:style>
  <w:style w:type="numbering" w:customStyle="1" w:styleId="NoList111411">
    <w:name w:val="No List111411"/>
    <w:next w:val="a2"/>
    <w:semiHidden/>
    <w:rsid w:val="00FD41C0"/>
  </w:style>
  <w:style w:type="numbering" w:customStyle="1" w:styleId="NoList21611">
    <w:name w:val="No List21611"/>
    <w:next w:val="a2"/>
    <w:semiHidden/>
    <w:rsid w:val="00FD41C0"/>
  </w:style>
  <w:style w:type="numbering" w:customStyle="1" w:styleId="NoList8312">
    <w:name w:val="No List8312"/>
    <w:next w:val="a2"/>
    <w:semiHidden/>
    <w:rsid w:val="00FD41C0"/>
  </w:style>
  <w:style w:type="numbering" w:customStyle="1" w:styleId="NoList12811">
    <w:name w:val="No List12811"/>
    <w:next w:val="a2"/>
    <w:semiHidden/>
    <w:rsid w:val="00FD41C0"/>
  </w:style>
  <w:style w:type="numbering" w:customStyle="1" w:styleId="NoList22312">
    <w:name w:val="No List22312"/>
    <w:next w:val="a2"/>
    <w:semiHidden/>
    <w:rsid w:val="00FD41C0"/>
  </w:style>
  <w:style w:type="numbering" w:customStyle="1" w:styleId="NoList9312">
    <w:name w:val="No List9312"/>
    <w:next w:val="a2"/>
    <w:semiHidden/>
    <w:rsid w:val="00FD41C0"/>
  </w:style>
  <w:style w:type="numbering" w:customStyle="1" w:styleId="NoList13312">
    <w:name w:val="No List13312"/>
    <w:next w:val="a2"/>
    <w:semiHidden/>
    <w:rsid w:val="00FD41C0"/>
  </w:style>
  <w:style w:type="numbering" w:customStyle="1" w:styleId="NoList23312">
    <w:name w:val="No List23312"/>
    <w:next w:val="a2"/>
    <w:semiHidden/>
    <w:rsid w:val="00FD41C0"/>
  </w:style>
  <w:style w:type="numbering" w:customStyle="1" w:styleId="NoList10312">
    <w:name w:val="No List10312"/>
    <w:next w:val="a2"/>
    <w:semiHidden/>
    <w:rsid w:val="00FD41C0"/>
  </w:style>
  <w:style w:type="numbering" w:customStyle="1" w:styleId="NoList14312">
    <w:name w:val="No List14312"/>
    <w:next w:val="a2"/>
    <w:semiHidden/>
    <w:rsid w:val="00FD41C0"/>
  </w:style>
  <w:style w:type="numbering" w:customStyle="1" w:styleId="NoList24312">
    <w:name w:val="No List24312"/>
    <w:next w:val="a2"/>
    <w:semiHidden/>
    <w:rsid w:val="00FD41C0"/>
  </w:style>
  <w:style w:type="numbering" w:customStyle="1" w:styleId="NoList31312">
    <w:name w:val="No List31312"/>
    <w:next w:val="a2"/>
    <w:semiHidden/>
    <w:rsid w:val="00FD41C0"/>
  </w:style>
  <w:style w:type="numbering" w:customStyle="1" w:styleId="NoList41312">
    <w:name w:val="No List41312"/>
    <w:next w:val="a2"/>
    <w:semiHidden/>
    <w:rsid w:val="00FD41C0"/>
  </w:style>
  <w:style w:type="numbering" w:customStyle="1" w:styleId="NoList51312">
    <w:name w:val="No List51312"/>
    <w:next w:val="a2"/>
    <w:semiHidden/>
    <w:rsid w:val="00FD41C0"/>
  </w:style>
  <w:style w:type="numbering" w:customStyle="1" w:styleId="NoList15312">
    <w:name w:val="No List15312"/>
    <w:next w:val="a2"/>
    <w:semiHidden/>
    <w:rsid w:val="00FD41C0"/>
  </w:style>
  <w:style w:type="numbering" w:customStyle="1" w:styleId="NoList16312">
    <w:name w:val="No List16312"/>
    <w:next w:val="a2"/>
    <w:semiHidden/>
    <w:rsid w:val="00FD41C0"/>
  </w:style>
  <w:style w:type="numbering" w:customStyle="1" w:styleId="11811">
    <w:name w:val="无列表11811"/>
    <w:next w:val="a2"/>
    <w:semiHidden/>
    <w:rsid w:val="00FD41C0"/>
  </w:style>
  <w:style w:type="table" w:customStyle="1" w:styleId="TableGrid5511">
    <w:name w:val="Table Grid5511"/>
    <w:basedOn w:val="a1"/>
    <w:next w:val="afc"/>
    <w:rsid w:val="00FD41C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c"/>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c"/>
    <w:qFormat/>
    <w:rsid w:val="00FD41C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FD41C0"/>
  </w:style>
  <w:style w:type="numbering" w:customStyle="1" w:styleId="Style1212">
    <w:name w:val="Style1212"/>
    <w:uiPriority w:val="99"/>
    <w:rsid w:val="00FD41C0"/>
  </w:style>
  <w:style w:type="numbering" w:customStyle="1" w:styleId="SGS212">
    <w:name w:val="SGS212"/>
    <w:uiPriority w:val="99"/>
    <w:rsid w:val="00FD41C0"/>
  </w:style>
  <w:style w:type="numbering" w:customStyle="1" w:styleId="NoList17311">
    <w:name w:val="No List17311"/>
    <w:next w:val="a2"/>
    <w:uiPriority w:val="99"/>
    <w:semiHidden/>
    <w:unhideWhenUsed/>
    <w:rsid w:val="00FD41C0"/>
  </w:style>
  <w:style w:type="table" w:customStyle="1" w:styleId="ColorfulGrid-Accent11111">
    <w:name w:val="Colorful Grid - Accent 11111"/>
    <w:basedOn w:val="a1"/>
    <w:next w:val="-1"/>
    <w:uiPriority w:val="29"/>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2"/>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c"/>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FD41C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D41C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D41C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FD41C0"/>
    <w:rPr>
      <w:rFonts w:ascii="Times New Roman" w:eastAsia="PMingLiU" w:hAnsi="Times New Roman"/>
      <w:lang w:val="en-GB" w:eastAsia="en-GB"/>
    </w:rPr>
    <w:tblPr/>
  </w:style>
  <w:style w:type="table" w:customStyle="1" w:styleId="TableGrid111111">
    <w:name w:val="Table Grid111111"/>
    <w:basedOn w:val="a1"/>
    <w:qFormat/>
    <w:rsid w:val="00FD41C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FD41C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FD41C0"/>
  </w:style>
  <w:style w:type="numbering" w:customStyle="1" w:styleId="Style11111">
    <w:name w:val="Style11111"/>
    <w:uiPriority w:val="99"/>
    <w:rsid w:val="00FD41C0"/>
  </w:style>
  <w:style w:type="numbering" w:customStyle="1" w:styleId="12711">
    <w:name w:val="无列表12711"/>
    <w:next w:val="a2"/>
    <w:semiHidden/>
    <w:rsid w:val="00FD41C0"/>
  </w:style>
  <w:style w:type="numbering" w:customStyle="1" w:styleId="NoList18311">
    <w:name w:val="No List18311"/>
    <w:next w:val="a2"/>
    <w:semiHidden/>
    <w:rsid w:val="00FD41C0"/>
  </w:style>
  <w:style w:type="paragraph" w:customStyle="1" w:styleId="9110">
    <w:name w:val="目录 911"/>
    <w:basedOn w:val="81"/>
    <w:qFormat/>
    <w:rsid w:val="00FD41C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a"/>
    <w:next w:val="a"/>
    <w:qFormat/>
    <w:rsid w:val="00FD41C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a"/>
    <w:next w:val="a"/>
    <w:qFormat/>
    <w:rsid w:val="00FD41C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FD41C0"/>
    <w:rPr>
      <w:rFonts w:ascii="Times New Roman" w:eastAsia="宋体" w:hAnsi="Times New Roman"/>
      <w:lang w:val="en-GB" w:eastAsia="zh-CN"/>
    </w:rPr>
  </w:style>
  <w:style w:type="paragraph" w:customStyle="1" w:styleId="3GPPNormalText">
    <w:name w:val="3GPP Normal Text"/>
    <w:basedOn w:val="aff3"/>
    <w:link w:val="3GPPNormalTextChar"/>
    <w:qFormat/>
    <w:rsid w:val="00FD41C0"/>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FD41C0"/>
    <w:rPr>
      <w:rFonts w:ascii="Arial" w:eastAsia="MS Mincho" w:hAnsi="Arial" w:cs="Arial"/>
      <w:color w:val="000000"/>
      <w:sz w:val="24"/>
      <w:szCs w:val="24"/>
      <w:lang w:val="en-US" w:eastAsia="en-US"/>
    </w:rPr>
  </w:style>
  <w:style w:type="character" w:customStyle="1" w:styleId="Char60">
    <w:name w:val="批注主题 Char6"/>
    <w:qFormat/>
    <w:rsid w:val="00FD41C0"/>
    <w:rPr>
      <w:rFonts w:eastAsia="MS Mincho"/>
      <w:b/>
      <w:bCs/>
      <w:lang w:val="x-none" w:eastAsia="en-US"/>
    </w:rPr>
  </w:style>
  <w:style w:type="numbering" w:customStyle="1" w:styleId="247">
    <w:name w:val="无列表24"/>
    <w:next w:val="a2"/>
    <w:uiPriority w:val="99"/>
    <w:semiHidden/>
    <w:unhideWhenUsed/>
    <w:rsid w:val="00FD41C0"/>
  </w:style>
  <w:style w:type="numbering" w:customStyle="1" w:styleId="345">
    <w:name w:val="无列表34"/>
    <w:next w:val="a2"/>
    <w:uiPriority w:val="99"/>
    <w:semiHidden/>
    <w:unhideWhenUsed/>
    <w:rsid w:val="00FD41C0"/>
  </w:style>
  <w:style w:type="numbering" w:customStyle="1" w:styleId="2131">
    <w:name w:val="无列表213"/>
    <w:next w:val="a2"/>
    <w:uiPriority w:val="99"/>
    <w:semiHidden/>
    <w:unhideWhenUsed/>
    <w:rsid w:val="00FD41C0"/>
  </w:style>
  <w:style w:type="numbering" w:customStyle="1" w:styleId="3132">
    <w:name w:val="无列表313"/>
    <w:next w:val="a2"/>
    <w:uiPriority w:val="99"/>
    <w:semiHidden/>
    <w:unhideWhenUsed/>
    <w:rsid w:val="00FD41C0"/>
  </w:style>
  <w:style w:type="numbering" w:customStyle="1" w:styleId="424">
    <w:name w:val="无列表42"/>
    <w:next w:val="a2"/>
    <w:uiPriority w:val="99"/>
    <w:semiHidden/>
    <w:unhideWhenUsed/>
    <w:rsid w:val="00FD41C0"/>
  </w:style>
  <w:style w:type="numbering" w:customStyle="1" w:styleId="NoList2522">
    <w:name w:val="No List2522"/>
    <w:next w:val="a2"/>
    <w:semiHidden/>
    <w:rsid w:val="00FD41C0"/>
  </w:style>
  <w:style w:type="numbering" w:customStyle="1" w:styleId="11224">
    <w:name w:val="목록 없음1122"/>
    <w:next w:val="a2"/>
    <w:semiHidden/>
    <w:unhideWhenUsed/>
    <w:rsid w:val="00FD41C0"/>
  </w:style>
  <w:style w:type="numbering" w:customStyle="1" w:styleId="2122">
    <w:name w:val="목록 없음2122"/>
    <w:next w:val="a2"/>
    <w:semiHidden/>
    <w:rsid w:val="00FD41C0"/>
  </w:style>
  <w:style w:type="numbering" w:customStyle="1" w:styleId="NoList5222">
    <w:name w:val="No List5222"/>
    <w:next w:val="a2"/>
    <w:semiHidden/>
    <w:rsid w:val="00FD41C0"/>
  </w:style>
  <w:style w:type="numbering" w:customStyle="1" w:styleId="NoList11222">
    <w:name w:val="No List11222"/>
    <w:next w:val="a2"/>
    <w:semiHidden/>
    <w:rsid w:val="00FD41C0"/>
  </w:style>
  <w:style w:type="numbering" w:customStyle="1" w:styleId="NoList13122">
    <w:name w:val="No List13122"/>
    <w:next w:val="a2"/>
    <w:semiHidden/>
    <w:rsid w:val="00FD41C0"/>
  </w:style>
  <w:style w:type="numbering" w:customStyle="1" w:styleId="NoList23122">
    <w:name w:val="No List23122"/>
    <w:next w:val="a2"/>
    <w:semiHidden/>
    <w:rsid w:val="00FD41C0"/>
  </w:style>
  <w:style w:type="numbering" w:customStyle="1" w:styleId="NoList10122">
    <w:name w:val="No List10122"/>
    <w:next w:val="a2"/>
    <w:semiHidden/>
    <w:rsid w:val="00FD41C0"/>
  </w:style>
  <w:style w:type="numbering" w:customStyle="1" w:styleId="NoList14122">
    <w:name w:val="No List14122"/>
    <w:next w:val="a2"/>
    <w:semiHidden/>
    <w:rsid w:val="00FD41C0"/>
  </w:style>
  <w:style w:type="numbering" w:customStyle="1" w:styleId="NoList24122">
    <w:name w:val="No List24122"/>
    <w:next w:val="a2"/>
    <w:semiHidden/>
    <w:rsid w:val="00FD41C0"/>
  </w:style>
  <w:style w:type="numbering" w:customStyle="1" w:styleId="NoList51122">
    <w:name w:val="No List51122"/>
    <w:next w:val="a2"/>
    <w:semiHidden/>
    <w:rsid w:val="00FD41C0"/>
  </w:style>
  <w:style w:type="numbering" w:customStyle="1" w:styleId="NoList15122">
    <w:name w:val="No List15122"/>
    <w:next w:val="a2"/>
    <w:semiHidden/>
    <w:rsid w:val="00FD41C0"/>
  </w:style>
  <w:style w:type="numbering" w:customStyle="1" w:styleId="NoList16122">
    <w:name w:val="No List16122"/>
    <w:next w:val="a2"/>
    <w:semiHidden/>
    <w:rsid w:val="00FD41C0"/>
  </w:style>
  <w:style w:type="numbering" w:customStyle="1" w:styleId="NoList1922">
    <w:name w:val="No List1922"/>
    <w:next w:val="a2"/>
    <w:uiPriority w:val="99"/>
    <w:semiHidden/>
    <w:unhideWhenUsed/>
    <w:rsid w:val="00FD41C0"/>
  </w:style>
  <w:style w:type="numbering" w:customStyle="1" w:styleId="NoList11022">
    <w:name w:val="No List11022"/>
    <w:next w:val="a2"/>
    <w:uiPriority w:val="99"/>
    <w:semiHidden/>
    <w:rsid w:val="00FD41C0"/>
  </w:style>
  <w:style w:type="numbering" w:customStyle="1" w:styleId="NoList2622">
    <w:name w:val="No List2622"/>
    <w:next w:val="a2"/>
    <w:semiHidden/>
    <w:rsid w:val="00FD41C0"/>
  </w:style>
  <w:style w:type="numbering" w:customStyle="1" w:styleId="NoList3322">
    <w:name w:val="No List3322"/>
    <w:next w:val="a2"/>
    <w:semiHidden/>
    <w:unhideWhenUsed/>
    <w:rsid w:val="00FD41C0"/>
  </w:style>
  <w:style w:type="numbering" w:customStyle="1" w:styleId="12222">
    <w:name w:val="목록 없음1222"/>
    <w:next w:val="a2"/>
    <w:semiHidden/>
    <w:unhideWhenUsed/>
    <w:rsid w:val="00FD41C0"/>
  </w:style>
  <w:style w:type="numbering" w:customStyle="1" w:styleId="2222">
    <w:name w:val="목록 없음2222"/>
    <w:next w:val="a2"/>
    <w:semiHidden/>
    <w:rsid w:val="00FD41C0"/>
  </w:style>
  <w:style w:type="numbering" w:customStyle="1" w:styleId="NoList4322">
    <w:name w:val="No List4322"/>
    <w:next w:val="a2"/>
    <w:semiHidden/>
    <w:unhideWhenUsed/>
    <w:rsid w:val="00FD41C0"/>
  </w:style>
  <w:style w:type="numbering" w:customStyle="1" w:styleId="NoList5322">
    <w:name w:val="No List5322"/>
    <w:next w:val="a2"/>
    <w:semiHidden/>
    <w:rsid w:val="00FD41C0"/>
  </w:style>
  <w:style w:type="numbering" w:customStyle="1" w:styleId="NoList6222">
    <w:name w:val="No List6222"/>
    <w:next w:val="a2"/>
    <w:semiHidden/>
    <w:rsid w:val="00FD41C0"/>
  </w:style>
  <w:style w:type="numbering" w:customStyle="1" w:styleId="NoList7222">
    <w:name w:val="No List7222"/>
    <w:next w:val="a2"/>
    <w:semiHidden/>
    <w:rsid w:val="00FD41C0"/>
  </w:style>
  <w:style w:type="numbering" w:customStyle="1" w:styleId="NoList11322">
    <w:name w:val="No List11322"/>
    <w:next w:val="a2"/>
    <w:semiHidden/>
    <w:rsid w:val="00FD41C0"/>
  </w:style>
  <w:style w:type="numbering" w:customStyle="1" w:styleId="NoList21222">
    <w:name w:val="No List21222"/>
    <w:next w:val="a2"/>
    <w:semiHidden/>
    <w:rsid w:val="00FD41C0"/>
  </w:style>
  <w:style w:type="numbering" w:customStyle="1" w:styleId="NoList8222">
    <w:name w:val="No List8222"/>
    <w:next w:val="a2"/>
    <w:semiHidden/>
    <w:rsid w:val="00FD41C0"/>
  </w:style>
  <w:style w:type="numbering" w:customStyle="1" w:styleId="NoList12222">
    <w:name w:val="No List12222"/>
    <w:next w:val="a2"/>
    <w:semiHidden/>
    <w:rsid w:val="00FD41C0"/>
  </w:style>
  <w:style w:type="numbering" w:customStyle="1" w:styleId="NoList22222">
    <w:name w:val="No List22222"/>
    <w:next w:val="a2"/>
    <w:semiHidden/>
    <w:rsid w:val="00FD41C0"/>
  </w:style>
  <w:style w:type="numbering" w:customStyle="1" w:styleId="NoList9222">
    <w:name w:val="No List9222"/>
    <w:next w:val="a2"/>
    <w:semiHidden/>
    <w:rsid w:val="00FD41C0"/>
  </w:style>
  <w:style w:type="numbering" w:customStyle="1" w:styleId="NoList13222">
    <w:name w:val="No List13222"/>
    <w:next w:val="a2"/>
    <w:semiHidden/>
    <w:rsid w:val="00FD41C0"/>
  </w:style>
  <w:style w:type="numbering" w:customStyle="1" w:styleId="NoList23222">
    <w:name w:val="No List23222"/>
    <w:next w:val="a2"/>
    <w:semiHidden/>
    <w:rsid w:val="00FD41C0"/>
  </w:style>
  <w:style w:type="numbering" w:customStyle="1" w:styleId="NoList10222">
    <w:name w:val="No List10222"/>
    <w:next w:val="a2"/>
    <w:semiHidden/>
    <w:rsid w:val="00FD41C0"/>
  </w:style>
  <w:style w:type="numbering" w:customStyle="1" w:styleId="NoList14222">
    <w:name w:val="No List14222"/>
    <w:next w:val="a2"/>
    <w:semiHidden/>
    <w:rsid w:val="00FD41C0"/>
  </w:style>
  <w:style w:type="numbering" w:customStyle="1" w:styleId="NoList24222">
    <w:name w:val="No List24222"/>
    <w:next w:val="a2"/>
    <w:semiHidden/>
    <w:rsid w:val="00FD41C0"/>
  </w:style>
  <w:style w:type="numbering" w:customStyle="1" w:styleId="NoList31222">
    <w:name w:val="No List31222"/>
    <w:next w:val="a2"/>
    <w:semiHidden/>
    <w:rsid w:val="00FD41C0"/>
  </w:style>
  <w:style w:type="numbering" w:customStyle="1" w:styleId="NoList41222">
    <w:name w:val="No List41222"/>
    <w:next w:val="a2"/>
    <w:semiHidden/>
    <w:rsid w:val="00FD41C0"/>
  </w:style>
  <w:style w:type="numbering" w:customStyle="1" w:styleId="NoList51222">
    <w:name w:val="No List51222"/>
    <w:next w:val="a2"/>
    <w:semiHidden/>
    <w:rsid w:val="00FD41C0"/>
  </w:style>
  <w:style w:type="numbering" w:customStyle="1" w:styleId="NoList15222">
    <w:name w:val="No List15222"/>
    <w:next w:val="a2"/>
    <w:semiHidden/>
    <w:rsid w:val="00FD41C0"/>
  </w:style>
  <w:style w:type="numbering" w:customStyle="1" w:styleId="NoList16222">
    <w:name w:val="No List16222"/>
    <w:next w:val="a2"/>
    <w:semiHidden/>
    <w:rsid w:val="00FD41C0"/>
  </w:style>
  <w:style w:type="numbering" w:customStyle="1" w:styleId="NoList111222">
    <w:name w:val="No List111222"/>
    <w:next w:val="a2"/>
    <w:semiHidden/>
    <w:rsid w:val="00FD41C0"/>
  </w:style>
  <w:style w:type="numbering" w:customStyle="1" w:styleId="2223">
    <w:name w:val="无列表222"/>
    <w:next w:val="a2"/>
    <w:uiPriority w:val="99"/>
    <w:semiHidden/>
    <w:unhideWhenUsed/>
    <w:rsid w:val="00FD41C0"/>
  </w:style>
  <w:style w:type="numbering" w:customStyle="1" w:styleId="3221">
    <w:name w:val="无列表322"/>
    <w:next w:val="a2"/>
    <w:uiPriority w:val="99"/>
    <w:semiHidden/>
    <w:unhideWhenUsed/>
    <w:rsid w:val="00FD41C0"/>
  </w:style>
  <w:style w:type="numbering" w:customStyle="1" w:styleId="NoList2022">
    <w:name w:val="No List2022"/>
    <w:next w:val="a2"/>
    <w:semiHidden/>
    <w:rsid w:val="00FD41C0"/>
  </w:style>
  <w:style w:type="numbering" w:customStyle="1" w:styleId="NoList2722">
    <w:name w:val="No List2722"/>
    <w:next w:val="a2"/>
    <w:uiPriority w:val="99"/>
    <w:semiHidden/>
    <w:unhideWhenUsed/>
    <w:rsid w:val="00FD41C0"/>
  </w:style>
  <w:style w:type="numbering" w:customStyle="1" w:styleId="NoList2822">
    <w:name w:val="No List2822"/>
    <w:next w:val="a2"/>
    <w:uiPriority w:val="99"/>
    <w:semiHidden/>
    <w:unhideWhenUsed/>
    <w:rsid w:val="00FD41C0"/>
  </w:style>
  <w:style w:type="numbering" w:customStyle="1" w:styleId="NoList25112">
    <w:name w:val="No List25112"/>
    <w:next w:val="a2"/>
    <w:semiHidden/>
    <w:rsid w:val="00FD41C0"/>
  </w:style>
  <w:style w:type="numbering" w:customStyle="1" w:styleId="111122">
    <w:name w:val="목록 없음11112"/>
    <w:next w:val="a2"/>
    <w:semiHidden/>
    <w:unhideWhenUsed/>
    <w:rsid w:val="00FD41C0"/>
  </w:style>
  <w:style w:type="numbering" w:customStyle="1" w:styleId="21112">
    <w:name w:val="목록 없음21112"/>
    <w:next w:val="a2"/>
    <w:semiHidden/>
    <w:rsid w:val="00FD41C0"/>
  </w:style>
  <w:style w:type="numbering" w:customStyle="1" w:styleId="NoList42112">
    <w:name w:val="No List42112"/>
    <w:next w:val="a2"/>
    <w:semiHidden/>
    <w:unhideWhenUsed/>
    <w:rsid w:val="00FD41C0"/>
  </w:style>
  <w:style w:type="numbering" w:customStyle="1" w:styleId="NoList52112">
    <w:name w:val="No List52112"/>
    <w:next w:val="a2"/>
    <w:semiHidden/>
    <w:rsid w:val="00FD41C0"/>
  </w:style>
  <w:style w:type="numbering" w:customStyle="1" w:styleId="NoList61112">
    <w:name w:val="No List61112"/>
    <w:next w:val="a2"/>
    <w:semiHidden/>
    <w:rsid w:val="00FD41C0"/>
  </w:style>
  <w:style w:type="numbering" w:customStyle="1" w:styleId="NoList71112">
    <w:name w:val="No List71112"/>
    <w:next w:val="a2"/>
    <w:semiHidden/>
    <w:rsid w:val="00FD41C0"/>
  </w:style>
  <w:style w:type="numbering" w:customStyle="1" w:styleId="NoList112112">
    <w:name w:val="No List112112"/>
    <w:next w:val="a2"/>
    <w:semiHidden/>
    <w:rsid w:val="00FD41C0"/>
  </w:style>
  <w:style w:type="numbering" w:customStyle="1" w:styleId="NoList211112">
    <w:name w:val="No List211112"/>
    <w:next w:val="a2"/>
    <w:semiHidden/>
    <w:rsid w:val="00FD41C0"/>
  </w:style>
  <w:style w:type="numbering" w:customStyle="1" w:styleId="NoList81112">
    <w:name w:val="No List81112"/>
    <w:next w:val="a2"/>
    <w:semiHidden/>
    <w:rsid w:val="00FD41C0"/>
  </w:style>
  <w:style w:type="numbering" w:customStyle="1" w:styleId="NoList121112">
    <w:name w:val="No List121112"/>
    <w:next w:val="a2"/>
    <w:semiHidden/>
    <w:rsid w:val="00FD41C0"/>
  </w:style>
  <w:style w:type="numbering" w:customStyle="1" w:styleId="NoList221112">
    <w:name w:val="No List221112"/>
    <w:next w:val="a2"/>
    <w:semiHidden/>
    <w:rsid w:val="00FD41C0"/>
  </w:style>
  <w:style w:type="numbering" w:customStyle="1" w:styleId="NoList91112">
    <w:name w:val="No List91112"/>
    <w:next w:val="a2"/>
    <w:semiHidden/>
    <w:rsid w:val="00FD41C0"/>
  </w:style>
  <w:style w:type="numbering" w:customStyle="1" w:styleId="NoList131112">
    <w:name w:val="No List131112"/>
    <w:next w:val="a2"/>
    <w:semiHidden/>
    <w:rsid w:val="00FD41C0"/>
  </w:style>
  <w:style w:type="numbering" w:customStyle="1" w:styleId="NoList231112">
    <w:name w:val="No List231112"/>
    <w:next w:val="a2"/>
    <w:semiHidden/>
    <w:rsid w:val="00FD41C0"/>
  </w:style>
  <w:style w:type="numbering" w:customStyle="1" w:styleId="NoList101112">
    <w:name w:val="No List101112"/>
    <w:next w:val="a2"/>
    <w:semiHidden/>
    <w:rsid w:val="00FD41C0"/>
  </w:style>
  <w:style w:type="numbering" w:customStyle="1" w:styleId="NoList141112">
    <w:name w:val="No List141112"/>
    <w:next w:val="a2"/>
    <w:semiHidden/>
    <w:rsid w:val="00FD41C0"/>
  </w:style>
  <w:style w:type="numbering" w:customStyle="1" w:styleId="NoList241112">
    <w:name w:val="No List241112"/>
    <w:next w:val="a2"/>
    <w:semiHidden/>
    <w:rsid w:val="00FD41C0"/>
  </w:style>
  <w:style w:type="numbering" w:customStyle="1" w:styleId="NoList311112">
    <w:name w:val="No List311112"/>
    <w:next w:val="a2"/>
    <w:semiHidden/>
    <w:rsid w:val="00FD41C0"/>
  </w:style>
  <w:style w:type="numbering" w:customStyle="1" w:styleId="NoList411112">
    <w:name w:val="No List411112"/>
    <w:next w:val="a2"/>
    <w:semiHidden/>
    <w:rsid w:val="00FD41C0"/>
  </w:style>
  <w:style w:type="numbering" w:customStyle="1" w:styleId="NoList511112">
    <w:name w:val="No List511112"/>
    <w:next w:val="a2"/>
    <w:semiHidden/>
    <w:rsid w:val="00FD41C0"/>
  </w:style>
  <w:style w:type="numbering" w:customStyle="1" w:styleId="NoList151112">
    <w:name w:val="No List151112"/>
    <w:next w:val="a2"/>
    <w:semiHidden/>
    <w:rsid w:val="00FD41C0"/>
  </w:style>
  <w:style w:type="numbering" w:customStyle="1" w:styleId="NoList161112">
    <w:name w:val="No List161112"/>
    <w:next w:val="a2"/>
    <w:semiHidden/>
    <w:rsid w:val="00FD41C0"/>
  </w:style>
  <w:style w:type="numbering" w:customStyle="1" w:styleId="NoList1111112">
    <w:name w:val="No List1111112"/>
    <w:next w:val="a2"/>
    <w:semiHidden/>
    <w:rsid w:val="00FD41C0"/>
  </w:style>
  <w:style w:type="numbering" w:customStyle="1" w:styleId="NoList19112">
    <w:name w:val="No List19112"/>
    <w:next w:val="a2"/>
    <w:uiPriority w:val="99"/>
    <w:semiHidden/>
    <w:unhideWhenUsed/>
    <w:rsid w:val="00FD41C0"/>
  </w:style>
  <w:style w:type="numbering" w:customStyle="1" w:styleId="NoList110112">
    <w:name w:val="No List110112"/>
    <w:next w:val="a2"/>
    <w:uiPriority w:val="99"/>
    <w:semiHidden/>
    <w:rsid w:val="00FD41C0"/>
  </w:style>
  <w:style w:type="numbering" w:customStyle="1" w:styleId="NoList26112">
    <w:name w:val="No List26112"/>
    <w:next w:val="a2"/>
    <w:semiHidden/>
    <w:rsid w:val="00FD41C0"/>
  </w:style>
  <w:style w:type="numbering" w:customStyle="1" w:styleId="NoList33112">
    <w:name w:val="No List33112"/>
    <w:next w:val="a2"/>
    <w:semiHidden/>
    <w:unhideWhenUsed/>
    <w:rsid w:val="00FD41C0"/>
  </w:style>
  <w:style w:type="numbering" w:customStyle="1" w:styleId="121121">
    <w:name w:val="목록 없음12112"/>
    <w:next w:val="a2"/>
    <w:semiHidden/>
    <w:unhideWhenUsed/>
    <w:rsid w:val="00FD41C0"/>
  </w:style>
  <w:style w:type="numbering" w:customStyle="1" w:styleId="22112">
    <w:name w:val="목록 없음22112"/>
    <w:next w:val="a2"/>
    <w:semiHidden/>
    <w:rsid w:val="00FD41C0"/>
  </w:style>
  <w:style w:type="numbering" w:customStyle="1" w:styleId="NoList43112">
    <w:name w:val="No List43112"/>
    <w:next w:val="a2"/>
    <w:semiHidden/>
    <w:unhideWhenUsed/>
    <w:rsid w:val="00FD41C0"/>
  </w:style>
  <w:style w:type="numbering" w:customStyle="1" w:styleId="NoList53112">
    <w:name w:val="No List53112"/>
    <w:next w:val="a2"/>
    <w:semiHidden/>
    <w:rsid w:val="00FD41C0"/>
  </w:style>
  <w:style w:type="numbering" w:customStyle="1" w:styleId="NoList62112">
    <w:name w:val="No List62112"/>
    <w:next w:val="a2"/>
    <w:semiHidden/>
    <w:rsid w:val="00FD41C0"/>
  </w:style>
  <w:style w:type="numbering" w:customStyle="1" w:styleId="NoList72112">
    <w:name w:val="No List72112"/>
    <w:next w:val="a2"/>
    <w:semiHidden/>
    <w:rsid w:val="00FD41C0"/>
  </w:style>
  <w:style w:type="numbering" w:customStyle="1" w:styleId="NoList113112">
    <w:name w:val="No List113112"/>
    <w:next w:val="a2"/>
    <w:semiHidden/>
    <w:rsid w:val="00FD41C0"/>
  </w:style>
  <w:style w:type="numbering" w:customStyle="1" w:styleId="NoList212112">
    <w:name w:val="No List212112"/>
    <w:next w:val="a2"/>
    <w:semiHidden/>
    <w:rsid w:val="00FD41C0"/>
  </w:style>
  <w:style w:type="numbering" w:customStyle="1" w:styleId="NoList82112">
    <w:name w:val="No List82112"/>
    <w:next w:val="a2"/>
    <w:semiHidden/>
    <w:rsid w:val="00FD41C0"/>
  </w:style>
  <w:style w:type="numbering" w:customStyle="1" w:styleId="NoList122112">
    <w:name w:val="No List122112"/>
    <w:next w:val="a2"/>
    <w:semiHidden/>
    <w:rsid w:val="00FD41C0"/>
  </w:style>
  <w:style w:type="numbering" w:customStyle="1" w:styleId="NoList222112">
    <w:name w:val="No List222112"/>
    <w:next w:val="a2"/>
    <w:semiHidden/>
    <w:rsid w:val="00FD41C0"/>
  </w:style>
  <w:style w:type="numbering" w:customStyle="1" w:styleId="NoList92112">
    <w:name w:val="No List92112"/>
    <w:next w:val="a2"/>
    <w:semiHidden/>
    <w:rsid w:val="00FD41C0"/>
  </w:style>
  <w:style w:type="numbering" w:customStyle="1" w:styleId="NoList132112">
    <w:name w:val="No List132112"/>
    <w:next w:val="a2"/>
    <w:semiHidden/>
    <w:rsid w:val="00FD41C0"/>
  </w:style>
  <w:style w:type="numbering" w:customStyle="1" w:styleId="NoList232112">
    <w:name w:val="No List232112"/>
    <w:next w:val="a2"/>
    <w:semiHidden/>
    <w:rsid w:val="00FD41C0"/>
  </w:style>
  <w:style w:type="numbering" w:customStyle="1" w:styleId="NoList102112">
    <w:name w:val="No List102112"/>
    <w:next w:val="a2"/>
    <w:semiHidden/>
    <w:rsid w:val="00FD41C0"/>
  </w:style>
  <w:style w:type="numbering" w:customStyle="1" w:styleId="NoList142112">
    <w:name w:val="No List142112"/>
    <w:next w:val="a2"/>
    <w:semiHidden/>
    <w:rsid w:val="00FD41C0"/>
  </w:style>
  <w:style w:type="numbering" w:customStyle="1" w:styleId="NoList242112">
    <w:name w:val="No List242112"/>
    <w:next w:val="a2"/>
    <w:semiHidden/>
    <w:rsid w:val="00FD41C0"/>
  </w:style>
  <w:style w:type="numbering" w:customStyle="1" w:styleId="NoList312112">
    <w:name w:val="No List312112"/>
    <w:next w:val="a2"/>
    <w:semiHidden/>
    <w:rsid w:val="00FD41C0"/>
  </w:style>
  <w:style w:type="numbering" w:customStyle="1" w:styleId="NoList412112">
    <w:name w:val="No List412112"/>
    <w:next w:val="a2"/>
    <w:semiHidden/>
    <w:rsid w:val="00FD41C0"/>
  </w:style>
  <w:style w:type="numbering" w:customStyle="1" w:styleId="NoList512112">
    <w:name w:val="No List512112"/>
    <w:next w:val="a2"/>
    <w:semiHidden/>
    <w:rsid w:val="00FD41C0"/>
  </w:style>
  <w:style w:type="numbering" w:customStyle="1" w:styleId="NoList152112">
    <w:name w:val="No List152112"/>
    <w:next w:val="a2"/>
    <w:semiHidden/>
    <w:rsid w:val="00FD41C0"/>
  </w:style>
  <w:style w:type="numbering" w:customStyle="1" w:styleId="NoList162112">
    <w:name w:val="No List162112"/>
    <w:next w:val="a2"/>
    <w:semiHidden/>
    <w:rsid w:val="00FD41C0"/>
  </w:style>
  <w:style w:type="numbering" w:customStyle="1" w:styleId="NoList1112112">
    <w:name w:val="No List1112112"/>
    <w:next w:val="a2"/>
    <w:semiHidden/>
    <w:rsid w:val="00FD41C0"/>
  </w:style>
  <w:style w:type="numbering" w:customStyle="1" w:styleId="21121">
    <w:name w:val="无列表2112"/>
    <w:next w:val="a2"/>
    <w:uiPriority w:val="99"/>
    <w:semiHidden/>
    <w:unhideWhenUsed/>
    <w:rsid w:val="00FD41C0"/>
  </w:style>
  <w:style w:type="numbering" w:customStyle="1" w:styleId="31120">
    <w:name w:val="无列表3112"/>
    <w:next w:val="a2"/>
    <w:uiPriority w:val="99"/>
    <w:semiHidden/>
    <w:unhideWhenUsed/>
    <w:rsid w:val="00FD41C0"/>
  </w:style>
  <w:style w:type="numbering" w:customStyle="1" w:styleId="NoList20112">
    <w:name w:val="No List20112"/>
    <w:next w:val="a2"/>
    <w:semiHidden/>
    <w:rsid w:val="00FD41C0"/>
  </w:style>
  <w:style w:type="numbering" w:customStyle="1" w:styleId="NoList27112">
    <w:name w:val="No List27112"/>
    <w:next w:val="a2"/>
    <w:uiPriority w:val="99"/>
    <w:semiHidden/>
    <w:unhideWhenUsed/>
    <w:rsid w:val="00FD41C0"/>
  </w:style>
  <w:style w:type="numbering" w:customStyle="1" w:styleId="NoList28112">
    <w:name w:val="No List28112"/>
    <w:next w:val="a2"/>
    <w:uiPriority w:val="99"/>
    <w:semiHidden/>
    <w:unhideWhenUsed/>
    <w:rsid w:val="00FD41C0"/>
  </w:style>
  <w:style w:type="numbering" w:customStyle="1" w:styleId="228">
    <w:name w:val="リストなし22"/>
    <w:next w:val="a2"/>
    <w:uiPriority w:val="99"/>
    <w:semiHidden/>
    <w:unhideWhenUsed/>
    <w:rsid w:val="00FD41C0"/>
  </w:style>
  <w:style w:type="table" w:customStyle="1" w:styleId="SGSTableBasic141">
    <w:name w:val="SGS Table Basic 141"/>
    <w:basedOn w:val="a1"/>
    <w:next w:val="afc"/>
    <w:rsid w:val="00FD41C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FD41C0"/>
  </w:style>
  <w:style w:type="numbering" w:customStyle="1" w:styleId="2510">
    <w:name w:val="목록 없음251"/>
    <w:next w:val="a2"/>
    <w:semiHidden/>
    <w:rsid w:val="00FD41C0"/>
  </w:style>
  <w:style w:type="table" w:customStyle="1" w:styleId="TableStyle1141">
    <w:name w:val="Table Style1141"/>
    <w:basedOn w:val="a1"/>
    <w:rsid w:val="00FD41C0"/>
    <w:rPr>
      <w:rFonts w:ascii="Times New Roman" w:eastAsia="宋体" w:hAnsi="Times New Roman"/>
      <w:lang w:val="sv-SE" w:eastAsia="sv-SE"/>
    </w:rPr>
    <w:tblPr/>
  </w:style>
  <w:style w:type="numbering" w:customStyle="1" w:styleId="NoList561">
    <w:name w:val="No List561"/>
    <w:next w:val="a2"/>
    <w:semiHidden/>
    <w:rsid w:val="00FD41C0"/>
  </w:style>
  <w:style w:type="numbering" w:customStyle="1" w:styleId="NoList651">
    <w:name w:val="No List651"/>
    <w:next w:val="a2"/>
    <w:semiHidden/>
    <w:rsid w:val="00FD41C0"/>
  </w:style>
  <w:style w:type="numbering" w:customStyle="1" w:styleId="NoList751">
    <w:name w:val="No List751"/>
    <w:next w:val="a2"/>
    <w:semiHidden/>
    <w:rsid w:val="00FD41C0"/>
  </w:style>
  <w:style w:type="numbering" w:customStyle="1" w:styleId="NoList851">
    <w:name w:val="No List851"/>
    <w:next w:val="a2"/>
    <w:semiHidden/>
    <w:rsid w:val="00FD41C0"/>
  </w:style>
  <w:style w:type="numbering" w:customStyle="1" w:styleId="NoList2251">
    <w:name w:val="No List2251"/>
    <w:next w:val="a2"/>
    <w:semiHidden/>
    <w:rsid w:val="00FD41C0"/>
  </w:style>
  <w:style w:type="numbering" w:customStyle="1" w:styleId="NoList951">
    <w:name w:val="No List951"/>
    <w:next w:val="a2"/>
    <w:semiHidden/>
    <w:rsid w:val="00FD41C0"/>
  </w:style>
  <w:style w:type="numbering" w:customStyle="1" w:styleId="NoList1351">
    <w:name w:val="No List1351"/>
    <w:next w:val="a2"/>
    <w:semiHidden/>
    <w:rsid w:val="00FD41C0"/>
  </w:style>
  <w:style w:type="numbering" w:customStyle="1" w:styleId="NoList2351">
    <w:name w:val="No List2351"/>
    <w:next w:val="a2"/>
    <w:semiHidden/>
    <w:rsid w:val="00FD41C0"/>
  </w:style>
  <w:style w:type="numbering" w:customStyle="1" w:styleId="NoList1051">
    <w:name w:val="No List1051"/>
    <w:next w:val="a2"/>
    <w:semiHidden/>
    <w:rsid w:val="00FD41C0"/>
  </w:style>
  <w:style w:type="numbering" w:customStyle="1" w:styleId="NoList1451">
    <w:name w:val="No List1451"/>
    <w:next w:val="a2"/>
    <w:semiHidden/>
    <w:rsid w:val="00FD41C0"/>
  </w:style>
  <w:style w:type="numbering" w:customStyle="1" w:styleId="NoList2451">
    <w:name w:val="No List2451"/>
    <w:next w:val="a2"/>
    <w:semiHidden/>
    <w:rsid w:val="00FD41C0"/>
  </w:style>
  <w:style w:type="numbering" w:customStyle="1" w:styleId="NoList4151">
    <w:name w:val="No List4151"/>
    <w:next w:val="a2"/>
    <w:semiHidden/>
    <w:rsid w:val="00FD41C0"/>
  </w:style>
  <w:style w:type="numbering" w:customStyle="1" w:styleId="NoList5151">
    <w:name w:val="No List5151"/>
    <w:next w:val="a2"/>
    <w:semiHidden/>
    <w:rsid w:val="00FD41C0"/>
  </w:style>
  <w:style w:type="numbering" w:customStyle="1" w:styleId="NoList1551">
    <w:name w:val="No List1551"/>
    <w:next w:val="a2"/>
    <w:semiHidden/>
    <w:rsid w:val="00FD41C0"/>
  </w:style>
  <w:style w:type="numbering" w:customStyle="1" w:styleId="NoList1651">
    <w:name w:val="No List1651"/>
    <w:next w:val="a2"/>
    <w:semiHidden/>
    <w:rsid w:val="00FD41C0"/>
  </w:style>
  <w:style w:type="numbering" w:customStyle="1" w:styleId="Style141">
    <w:name w:val="Style141"/>
    <w:uiPriority w:val="99"/>
    <w:rsid w:val="00FD41C0"/>
  </w:style>
  <w:style w:type="numbering" w:customStyle="1" w:styleId="SGS41">
    <w:name w:val="SGS41"/>
    <w:uiPriority w:val="99"/>
    <w:rsid w:val="00FD41C0"/>
  </w:style>
  <w:style w:type="table" w:customStyle="1" w:styleId="Tabellengitternetz1221">
    <w:name w:val="Tabellengitternetz1221"/>
    <w:basedOn w:val="a1"/>
    <w:next w:val="afc"/>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FD41C0"/>
  </w:style>
  <w:style w:type="numbering" w:customStyle="1" w:styleId="21310">
    <w:name w:val="목록 없음2131"/>
    <w:next w:val="a2"/>
    <w:semiHidden/>
    <w:rsid w:val="00FD41C0"/>
  </w:style>
  <w:style w:type="numbering" w:customStyle="1" w:styleId="11712">
    <w:name w:val="リストなし1171"/>
    <w:next w:val="a2"/>
    <w:uiPriority w:val="99"/>
    <w:semiHidden/>
    <w:unhideWhenUsed/>
    <w:rsid w:val="00FD41C0"/>
  </w:style>
  <w:style w:type="numbering" w:customStyle="1" w:styleId="NoList2531">
    <w:name w:val="No List2531"/>
    <w:next w:val="a2"/>
    <w:semiHidden/>
    <w:unhideWhenUsed/>
    <w:rsid w:val="00FD41C0"/>
  </w:style>
  <w:style w:type="table" w:customStyle="1" w:styleId="TableGrid5121">
    <w:name w:val="Table Grid5121"/>
    <w:basedOn w:val="a1"/>
    <w:next w:val="afc"/>
    <w:qFormat/>
    <w:rsid w:val="00FD41C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FD41C0"/>
  </w:style>
  <w:style w:type="numbering" w:customStyle="1" w:styleId="NoList11231">
    <w:name w:val="No List11231"/>
    <w:next w:val="a2"/>
    <w:semiHidden/>
    <w:rsid w:val="00FD41C0"/>
  </w:style>
  <w:style w:type="numbering" w:customStyle="1" w:styleId="NoList9131">
    <w:name w:val="No List9131"/>
    <w:next w:val="a2"/>
    <w:semiHidden/>
    <w:rsid w:val="00FD41C0"/>
  </w:style>
  <w:style w:type="numbering" w:customStyle="1" w:styleId="NoList13131">
    <w:name w:val="No List13131"/>
    <w:next w:val="a2"/>
    <w:semiHidden/>
    <w:rsid w:val="00FD41C0"/>
  </w:style>
  <w:style w:type="numbering" w:customStyle="1" w:styleId="NoList23131">
    <w:name w:val="No List23131"/>
    <w:next w:val="a2"/>
    <w:semiHidden/>
    <w:rsid w:val="00FD41C0"/>
  </w:style>
  <w:style w:type="numbering" w:customStyle="1" w:styleId="NoList10131">
    <w:name w:val="No List10131"/>
    <w:next w:val="a2"/>
    <w:semiHidden/>
    <w:rsid w:val="00FD41C0"/>
  </w:style>
  <w:style w:type="numbering" w:customStyle="1" w:styleId="NoList14131">
    <w:name w:val="No List14131"/>
    <w:next w:val="a2"/>
    <w:semiHidden/>
    <w:rsid w:val="00FD41C0"/>
  </w:style>
  <w:style w:type="numbering" w:customStyle="1" w:styleId="NoList24131">
    <w:name w:val="No List24131"/>
    <w:next w:val="a2"/>
    <w:semiHidden/>
    <w:rsid w:val="00FD41C0"/>
  </w:style>
  <w:style w:type="numbering" w:customStyle="1" w:styleId="NoList51131">
    <w:name w:val="No List51131"/>
    <w:next w:val="a2"/>
    <w:semiHidden/>
    <w:rsid w:val="00FD41C0"/>
  </w:style>
  <w:style w:type="numbering" w:customStyle="1" w:styleId="NoList15131">
    <w:name w:val="No List15131"/>
    <w:next w:val="a2"/>
    <w:semiHidden/>
    <w:rsid w:val="00FD41C0"/>
  </w:style>
  <w:style w:type="numbering" w:customStyle="1" w:styleId="NoList16131">
    <w:name w:val="No List16131"/>
    <w:next w:val="a2"/>
    <w:semiHidden/>
    <w:rsid w:val="00FD41C0"/>
  </w:style>
  <w:style w:type="numbering" w:customStyle="1" w:styleId="11161">
    <w:name w:val="无列表11161"/>
    <w:next w:val="a2"/>
    <w:semiHidden/>
    <w:rsid w:val="00FD41C0"/>
  </w:style>
  <w:style w:type="numbering" w:customStyle="1" w:styleId="NoList1931">
    <w:name w:val="No List1931"/>
    <w:next w:val="a2"/>
    <w:uiPriority w:val="99"/>
    <w:semiHidden/>
    <w:unhideWhenUsed/>
    <w:rsid w:val="00FD41C0"/>
  </w:style>
  <w:style w:type="numbering" w:customStyle="1" w:styleId="NoList11031">
    <w:name w:val="No List11031"/>
    <w:next w:val="a2"/>
    <w:semiHidden/>
    <w:rsid w:val="00FD41C0"/>
  </w:style>
  <w:style w:type="table" w:customStyle="1" w:styleId="Tabellengitternetz1321">
    <w:name w:val="Tabellengitternetz1321"/>
    <w:basedOn w:val="a1"/>
    <w:next w:val="afc"/>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c"/>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c"/>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c"/>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c"/>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c"/>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c"/>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c"/>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c"/>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a2"/>
    <w:semiHidden/>
    <w:rsid w:val="00FD41C0"/>
  </w:style>
  <w:style w:type="numbering" w:customStyle="1" w:styleId="12312">
    <w:name w:val="목록 없음1231"/>
    <w:next w:val="a2"/>
    <w:semiHidden/>
    <w:unhideWhenUsed/>
    <w:rsid w:val="00FD41C0"/>
  </w:style>
  <w:style w:type="numbering" w:customStyle="1" w:styleId="2231">
    <w:name w:val="목록 없음2231"/>
    <w:next w:val="a2"/>
    <w:semiHidden/>
    <w:rsid w:val="00FD41C0"/>
  </w:style>
  <w:style w:type="numbering" w:customStyle="1" w:styleId="12612">
    <w:name w:val="リストなし1261"/>
    <w:next w:val="a2"/>
    <w:uiPriority w:val="99"/>
    <w:semiHidden/>
    <w:unhideWhenUsed/>
    <w:rsid w:val="00FD41C0"/>
  </w:style>
  <w:style w:type="numbering" w:customStyle="1" w:styleId="NoList2631">
    <w:name w:val="No List2631"/>
    <w:next w:val="a2"/>
    <w:semiHidden/>
    <w:unhideWhenUsed/>
    <w:rsid w:val="00FD41C0"/>
  </w:style>
  <w:style w:type="numbering" w:customStyle="1" w:styleId="NoList3331">
    <w:name w:val="No List3331"/>
    <w:next w:val="a2"/>
    <w:semiHidden/>
    <w:rsid w:val="00FD41C0"/>
  </w:style>
  <w:style w:type="numbering" w:customStyle="1" w:styleId="NoList4331">
    <w:name w:val="No List4331"/>
    <w:next w:val="a2"/>
    <w:semiHidden/>
    <w:rsid w:val="00FD41C0"/>
  </w:style>
  <w:style w:type="table" w:customStyle="1" w:styleId="TableGrid5221">
    <w:name w:val="Table Grid5221"/>
    <w:basedOn w:val="a1"/>
    <w:next w:val="afc"/>
    <w:uiPriority w:val="39"/>
    <w:qFormat/>
    <w:rsid w:val="00FD41C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FD41C0"/>
    <w:rPr>
      <w:rFonts w:ascii="Times New Roman" w:eastAsia="宋体" w:hAnsi="Times New Roman"/>
      <w:lang w:val="sv-SE" w:eastAsia="sv-SE"/>
    </w:rPr>
    <w:tblPr/>
  </w:style>
  <w:style w:type="table" w:customStyle="1" w:styleId="Tabellengitternetz11221">
    <w:name w:val="Tabellengitternetz11221"/>
    <w:basedOn w:val="a1"/>
    <w:next w:val="afc"/>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c"/>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c"/>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c"/>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c"/>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c"/>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c"/>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c"/>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c"/>
    <w:rsid w:val="00FD41C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FD41C0"/>
  </w:style>
  <w:style w:type="numbering" w:customStyle="1" w:styleId="NoList6231">
    <w:name w:val="No List6231"/>
    <w:next w:val="a2"/>
    <w:semiHidden/>
    <w:rsid w:val="00FD41C0"/>
  </w:style>
  <w:style w:type="numbering" w:customStyle="1" w:styleId="NoList7231">
    <w:name w:val="No List7231"/>
    <w:next w:val="a2"/>
    <w:semiHidden/>
    <w:rsid w:val="00FD41C0"/>
  </w:style>
  <w:style w:type="numbering" w:customStyle="1" w:styleId="NoList11331">
    <w:name w:val="No List11331"/>
    <w:next w:val="a2"/>
    <w:semiHidden/>
    <w:rsid w:val="00FD41C0"/>
  </w:style>
  <w:style w:type="numbering" w:customStyle="1" w:styleId="NoList21231">
    <w:name w:val="No List21231"/>
    <w:next w:val="a2"/>
    <w:semiHidden/>
    <w:rsid w:val="00FD41C0"/>
  </w:style>
  <w:style w:type="numbering" w:customStyle="1" w:styleId="NoList8231">
    <w:name w:val="No List8231"/>
    <w:next w:val="a2"/>
    <w:semiHidden/>
    <w:rsid w:val="00FD41C0"/>
  </w:style>
  <w:style w:type="numbering" w:customStyle="1" w:styleId="NoList12231">
    <w:name w:val="No List12231"/>
    <w:next w:val="a2"/>
    <w:semiHidden/>
    <w:rsid w:val="00FD41C0"/>
  </w:style>
  <w:style w:type="numbering" w:customStyle="1" w:styleId="NoList22231">
    <w:name w:val="No List22231"/>
    <w:next w:val="a2"/>
    <w:semiHidden/>
    <w:rsid w:val="00FD41C0"/>
  </w:style>
  <w:style w:type="numbering" w:customStyle="1" w:styleId="NoList9231">
    <w:name w:val="No List9231"/>
    <w:next w:val="a2"/>
    <w:semiHidden/>
    <w:rsid w:val="00FD41C0"/>
  </w:style>
  <w:style w:type="numbering" w:customStyle="1" w:styleId="NoList13231">
    <w:name w:val="No List13231"/>
    <w:next w:val="a2"/>
    <w:semiHidden/>
    <w:rsid w:val="00FD41C0"/>
  </w:style>
  <w:style w:type="numbering" w:customStyle="1" w:styleId="NoList23231">
    <w:name w:val="No List23231"/>
    <w:next w:val="a2"/>
    <w:semiHidden/>
    <w:rsid w:val="00FD41C0"/>
  </w:style>
  <w:style w:type="numbering" w:customStyle="1" w:styleId="NoList10231">
    <w:name w:val="No List10231"/>
    <w:next w:val="a2"/>
    <w:semiHidden/>
    <w:rsid w:val="00FD41C0"/>
  </w:style>
  <w:style w:type="numbering" w:customStyle="1" w:styleId="NoList14231">
    <w:name w:val="No List14231"/>
    <w:next w:val="a2"/>
    <w:semiHidden/>
    <w:rsid w:val="00FD41C0"/>
  </w:style>
  <w:style w:type="numbering" w:customStyle="1" w:styleId="NoList24231">
    <w:name w:val="No List24231"/>
    <w:next w:val="a2"/>
    <w:semiHidden/>
    <w:rsid w:val="00FD41C0"/>
  </w:style>
  <w:style w:type="numbering" w:customStyle="1" w:styleId="NoList31231">
    <w:name w:val="No List31231"/>
    <w:next w:val="a2"/>
    <w:semiHidden/>
    <w:rsid w:val="00FD41C0"/>
  </w:style>
  <w:style w:type="numbering" w:customStyle="1" w:styleId="NoList41231">
    <w:name w:val="No List41231"/>
    <w:next w:val="a2"/>
    <w:semiHidden/>
    <w:rsid w:val="00FD41C0"/>
  </w:style>
  <w:style w:type="numbering" w:customStyle="1" w:styleId="NoList51231">
    <w:name w:val="No List51231"/>
    <w:next w:val="a2"/>
    <w:semiHidden/>
    <w:rsid w:val="00FD41C0"/>
  </w:style>
  <w:style w:type="numbering" w:customStyle="1" w:styleId="NoList15231">
    <w:name w:val="No List15231"/>
    <w:next w:val="a2"/>
    <w:semiHidden/>
    <w:rsid w:val="00FD41C0"/>
  </w:style>
  <w:style w:type="numbering" w:customStyle="1" w:styleId="NoList16231">
    <w:name w:val="No List16231"/>
    <w:next w:val="a2"/>
    <w:semiHidden/>
    <w:rsid w:val="00FD41C0"/>
  </w:style>
  <w:style w:type="numbering" w:customStyle="1" w:styleId="11251">
    <w:name w:val="无列表11251"/>
    <w:next w:val="a2"/>
    <w:semiHidden/>
    <w:rsid w:val="00FD41C0"/>
  </w:style>
  <w:style w:type="numbering" w:customStyle="1" w:styleId="NoList111231">
    <w:name w:val="No List111231"/>
    <w:next w:val="a2"/>
    <w:semiHidden/>
    <w:rsid w:val="00FD41C0"/>
  </w:style>
  <w:style w:type="numbering" w:customStyle="1" w:styleId="Style1221">
    <w:name w:val="Style1221"/>
    <w:uiPriority w:val="99"/>
    <w:rsid w:val="00FD41C0"/>
  </w:style>
  <w:style w:type="numbering" w:customStyle="1" w:styleId="SGS221">
    <w:name w:val="SGS221"/>
    <w:uiPriority w:val="99"/>
    <w:rsid w:val="00FD41C0"/>
  </w:style>
  <w:style w:type="numbering" w:customStyle="1" w:styleId="121210">
    <w:name w:val="无列表12121"/>
    <w:next w:val="a2"/>
    <w:semiHidden/>
    <w:rsid w:val="00FD41C0"/>
  </w:style>
  <w:style w:type="numbering" w:customStyle="1" w:styleId="NoList2031">
    <w:name w:val="No List2031"/>
    <w:next w:val="a2"/>
    <w:uiPriority w:val="99"/>
    <w:semiHidden/>
    <w:unhideWhenUsed/>
    <w:rsid w:val="00FD41C0"/>
  </w:style>
  <w:style w:type="numbering" w:customStyle="1" w:styleId="NoList11421">
    <w:name w:val="No List11421"/>
    <w:next w:val="a2"/>
    <w:uiPriority w:val="99"/>
    <w:semiHidden/>
    <w:unhideWhenUsed/>
    <w:rsid w:val="00FD41C0"/>
  </w:style>
  <w:style w:type="numbering" w:customStyle="1" w:styleId="NoList2731">
    <w:name w:val="No List2731"/>
    <w:next w:val="a2"/>
    <w:uiPriority w:val="99"/>
    <w:semiHidden/>
    <w:unhideWhenUsed/>
    <w:rsid w:val="00FD41C0"/>
  </w:style>
  <w:style w:type="numbering" w:customStyle="1" w:styleId="NoList11521">
    <w:name w:val="No List11521"/>
    <w:next w:val="a2"/>
    <w:uiPriority w:val="99"/>
    <w:semiHidden/>
    <w:rsid w:val="00FD41C0"/>
  </w:style>
  <w:style w:type="numbering" w:customStyle="1" w:styleId="NoList2831">
    <w:name w:val="No List2831"/>
    <w:next w:val="a2"/>
    <w:uiPriority w:val="99"/>
    <w:semiHidden/>
    <w:rsid w:val="00FD41C0"/>
  </w:style>
  <w:style w:type="numbering" w:customStyle="1" w:styleId="NoList3421">
    <w:name w:val="No List3421"/>
    <w:next w:val="a2"/>
    <w:uiPriority w:val="99"/>
    <w:semiHidden/>
    <w:unhideWhenUsed/>
    <w:rsid w:val="00FD41C0"/>
  </w:style>
  <w:style w:type="numbering" w:customStyle="1" w:styleId="NoList4421">
    <w:name w:val="No List4421"/>
    <w:next w:val="a2"/>
    <w:uiPriority w:val="99"/>
    <w:semiHidden/>
    <w:unhideWhenUsed/>
    <w:rsid w:val="00FD41C0"/>
  </w:style>
  <w:style w:type="numbering" w:customStyle="1" w:styleId="NoList12321">
    <w:name w:val="No List12321"/>
    <w:next w:val="a2"/>
    <w:uiPriority w:val="99"/>
    <w:semiHidden/>
    <w:unhideWhenUsed/>
    <w:rsid w:val="00FD41C0"/>
  </w:style>
  <w:style w:type="numbering" w:customStyle="1" w:styleId="NoList2921">
    <w:name w:val="No List2921"/>
    <w:next w:val="a2"/>
    <w:uiPriority w:val="99"/>
    <w:semiHidden/>
    <w:unhideWhenUsed/>
    <w:rsid w:val="00FD41C0"/>
  </w:style>
  <w:style w:type="numbering" w:customStyle="1" w:styleId="NoList21021">
    <w:name w:val="No List21021"/>
    <w:next w:val="a2"/>
    <w:uiPriority w:val="99"/>
    <w:semiHidden/>
    <w:rsid w:val="00FD41C0"/>
  </w:style>
  <w:style w:type="numbering" w:customStyle="1" w:styleId="NoList17121">
    <w:name w:val="No List17121"/>
    <w:next w:val="a2"/>
    <w:uiPriority w:val="99"/>
    <w:semiHidden/>
    <w:unhideWhenUsed/>
    <w:rsid w:val="00FD41C0"/>
  </w:style>
  <w:style w:type="numbering" w:customStyle="1" w:styleId="NoList18121">
    <w:name w:val="No List18121"/>
    <w:next w:val="a2"/>
    <w:semiHidden/>
    <w:rsid w:val="00FD41C0"/>
  </w:style>
  <w:style w:type="numbering" w:customStyle="1" w:styleId="NoList21321">
    <w:name w:val="No List21321"/>
    <w:next w:val="a2"/>
    <w:semiHidden/>
    <w:rsid w:val="00FD41C0"/>
  </w:style>
  <w:style w:type="numbering" w:customStyle="1" w:styleId="NoList111321">
    <w:name w:val="No List111321"/>
    <w:next w:val="a2"/>
    <w:semiHidden/>
    <w:rsid w:val="00FD41C0"/>
  </w:style>
  <w:style w:type="numbering" w:customStyle="1" w:styleId="2313">
    <w:name w:val="无列表231"/>
    <w:next w:val="a2"/>
    <w:uiPriority w:val="99"/>
    <w:semiHidden/>
    <w:unhideWhenUsed/>
    <w:rsid w:val="00FD41C0"/>
  </w:style>
  <w:style w:type="numbering" w:customStyle="1" w:styleId="3311">
    <w:name w:val="无列表331"/>
    <w:next w:val="a2"/>
    <w:uiPriority w:val="99"/>
    <w:semiHidden/>
    <w:unhideWhenUsed/>
    <w:rsid w:val="00FD41C0"/>
  </w:style>
  <w:style w:type="numbering" w:customStyle="1" w:styleId="13212">
    <w:name w:val="목록 없음1321"/>
    <w:next w:val="a2"/>
    <w:semiHidden/>
    <w:unhideWhenUsed/>
    <w:rsid w:val="00FD41C0"/>
  </w:style>
  <w:style w:type="numbering" w:customStyle="1" w:styleId="2321">
    <w:name w:val="목록 없음2321"/>
    <w:next w:val="a2"/>
    <w:semiHidden/>
    <w:rsid w:val="00FD41C0"/>
  </w:style>
  <w:style w:type="numbering" w:customStyle="1" w:styleId="NoList5421">
    <w:name w:val="No List5421"/>
    <w:next w:val="a2"/>
    <w:semiHidden/>
    <w:rsid w:val="00FD41C0"/>
  </w:style>
  <w:style w:type="numbering" w:customStyle="1" w:styleId="NoList6321">
    <w:name w:val="No List6321"/>
    <w:next w:val="a2"/>
    <w:semiHidden/>
    <w:rsid w:val="00FD41C0"/>
  </w:style>
  <w:style w:type="numbering" w:customStyle="1" w:styleId="NoList7321">
    <w:name w:val="No List7321"/>
    <w:next w:val="a2"/>
    <w:semiHidden/>
    <w:rsid w:val="00FD41C0"/>
  </w:style>
  <w:style w:type="numbering" w:customStyle="1" w:styleId="NoList8321">
    <w:name w:val="No List8321"/>
    <w:next w:val="a2"/>
    <w:semiHidden/>
    <w:rsid w:val="00FD41C0"/>
  </w:style>
  <w:style w:type="numbering" w:customStyle="1" w:styleId="NoList22321">
    <w:name w:val="No List22321"/>
    <w:next w:val="a2"/>
    <w:semiHidden/>
    <w:rsid w:val="00FD41C0"/>
  </w:style>
  <w:style w:type="numbering" w:customStyle="1" w:styleId="NoList9321">
    <w:name w:val="No List9321"/>
    <w:next w:val="a2"/>
    <w:semiHidden/>
    <w:rsid w:val="00FD41C0"/>
  </w:style>
  <w:style w:type="numbering" w:customStyle="1" w:styleId="NoList13321">
    <w:name w:val="No List13321"/>
    <w:next w:val="a2"/>
    <w:semiHidden/>
    <w:rsid w:val="00FD41C0"/>
  </w:style>
  <w:style w:type="numbering" w:customStyle="1" w:styleId="NoList23321">
    <w:name w:val="No List23321"/>
    <w:next w:val="a2"/>
    <w:semiHidden/>
    <w:rsid w:val="00FD41C0"/>
  </w:style>
  <w:style w:type="numbering" w:customStyle="1" w:styleId="NoList10321">
    <w:name w:val="No List10321"/>
    <w:next w:val="a2"/>
    <w:semiHidden/>
    <w:rsid w:val="00FD41C0"/>
  </w:style>
  <w:style w:type="numbering" w:customStyle="1" w:styleId="NoList14321">
    <w:name w:val="No List14321"/>
    <w:next w:val="a2"/>
    <w:semiHidden/>
    <w:rsid w:val="00FD41C0"/>
  </w:style>
  <w:style w:type="numbering" w:customStyle="1" w:styleId="NoList24321">
    <w:name w:val="No List24321"/>
    <w:next w:val="a2"/>
    <w:semiHidden/>
    <w:rsid w:val="00FD41C0"/>
  </w:style>
  <w:style w:type="numbering" w:customStyle="1" w:styleId="NoList31321">
    <w:name w:val="No List31321"/>
    <w:next w:val="a2"/>
    <w:semiHidden/>
    <w:rsid w:val="00FD41C0"/>
  </w:style>
  <w:style w:type="numbering" w:customStyle="1" w:styleId="NoList41321">
    <w:name w:val="No List41321"/>
    <w:next w:val="a2"/>
    <w:semiHidden/>
    <w:rsid w:val="00FD41C0"/>
  </w:style>
  <w:style w:type="numbering" w:customStyle="1" w:styleId="NoList51321">
    <w:name w:val="No List51321"/>
    <w:next w:val="a2"/>
    <w:semiHidden/>
    <w:rsid w:val="00FD41C0"/>
  </w:style>
  <w:style w:type="numbering" w:customStyle="1" w:styleId="NoList15321">
    <w:name w:val="No List15321"/>
    <w:next w:val="a2"/>
    <w:semiHidden/>
    <w:rsid w:val="00FD41C0"/>
  </w:style>
  <w:style w:type="numbering" w:customStyle="1" w:styleId="NoList16321">
    <w:name w:val="No List16321"/>
    <w:next w:val="a2"/>
    <w:semiHidden/>
    <w:rsid w:val="00FD41C0"/>
  </w:style>
  <w:style w:type="paragraph" w:customStyle="1" w:styleId="affffff6">
    <w:name w:val="吹き出し"/>
    <w:basedOn w:val="a"/>
    <w:qFormat/>
    <w:rsid w:val="00E7488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affffff7">
    <w:name w:val="変更箇所"/>
    <w:hidden/>
    <w:semiHidden/>
    <w:qFormat/>
    <w:rsid w:val="00E74889"/>
    <w:rPr>
      <w:rFonts w:ascii="Times New Roman" w:eastAsia="MS Mincho" w:hAnsi="Times New Roman"/>
      <w:lang w:val="en-GB" w:eastAsia="en-US"/>
    </w:rPr>
  </w:style>
  <w:style w:type="paragraph" w:customStyle="1" w:styleId="affffff8">
    <w:name w:val="図表番号"/>
    <w:basedOn w:val="a"/>
    <w:qFormat/>
    <w:rsid w:val="00E74889"/>
    <w:pPr>
      <w:suppressLineNumbers/>
      <w:suppressAutoHyphens/>
      <w:spacing w:before="120" w:after="120"/>
    </w:pPr>
    <w:rPr>
      <w:rFonts w:eastAsia="MS Mincho" w:cs="Mangal"/>
      <w:i/>
      <w:iCs/>
      <w:sz w:val="24"/>
      <w:szCs w:val="24"/>
      <w:lang w:eastAsia="ar-SA"/>
    </w:rPr>
  </w:style>
  <w:style w:type="paragraph" w:customStyle="1" w:styleId="affffff9">
    <w:name w:val="段落番号"/>
    <w:basedOn w:val="aa"/>
    <w:qFormat/>
    <w:rsid w:val="00E74889"/>
    <w:pPr>
      <w:tabs>
        <w:tab w:val="num" w:pos="644"/>
      </w:tabs>
      <w:suppressAutoHyphens/>
      <w:ind w:left="644" w:hanging="360"/>
    </w:pPr>
    <w:rPr>
      <w:rFonts w:ascii="MS Mincho" w:eastAsia="MS Mincho" w:hAnsi="MS Mincho" w:cs="CG Times (WN)" w:hint="eastAsia"/>
      <w:lang w:eastAsia="ar-SA"/>
    </w:rPr>
  </w:style>
  <w:style w:type="paragraph" w:customStyle="1" w:styleId="2ffa">
    <w:name w:val="段落番号 2"/>
    <w:basedOn w:val="affffff9"/>
    <w:qFormat/>
    <w:rsid w:val="00E74889"/>
    <w:pPr>
      <w:ind w:left="851" w:hanging="284"/>
    </w:pPr>
  </w:style>
  <w:style w:type="paragraph" w:customStyle="1" w:styleId="affffffa">
    <w:name w:val="箇条書き"/>
    <w:basedOn w:val="aa"/>
    <w:qFormat/>
    <w:rsid w:val="00E74889"/>
    <w:pPr>
      <w:tabs>
        <w:tab w:val="num" w:pos="644"/>
      </w:tabs>
      <w:suppressAutoHyphens/>
      <w:ind w:left="644" w:hanging="360"/>
    </w:pPr>
    <w:rPr>
      <w:rFonts w:ascii="MS Mincho" w:eastAsia="MS Mincho" w:hAnsi="MS Mincho" w:cs="CG Times (WN)" w:hint="eastAsia"/>
      <w:lang w:eastAsia="ar-SA"/>
    </w:rPr>
  </w:style>
  <w:style w:type="paragraph" w:customStyle="1" w:styleId="2ffb">
    <w:name w:val="箇条書き 2"/>
    <w:basedOn w:val="affffffa"/>
    <w:qFormat/>
    <w:rsid w:val="00E74889"/>
    <w:pPr>
      <w:tabs>
        <w:tab w:val="clear" w:pos="644"/>
        <w:tab w:val="num" w:pos="1494"/>
      </w:tabs>
      <w:ind w:left="851" w:hanging="284"/>
    </w:pPr>
  </w:style>
  <w:style w:type="paragraph" w:customStyle="1" w:styleId="3ff5">
    <w:name w:val="箇条書き 3"/>
    <w:basedOn w:val="2ffb"/>
    <w:qFormat/>
    <w:rsid w:val="00E74889"/>
    <w:pPr>
      <w:ind w:left="1135"/>
    </w:pPr>
  </w:style>
  <w:style w:type="paragraph" w:customStyle="1" w:styleId="2ffc">
    <w:name w:val="一覧 2"/>
    <w:basedOn w:val="aa"/>
    <w:qFormat/>
    <w:rsid w:val="00E74889"/>
    <w:pPr>
      <w:suppressAutoHyphens/>
      <w:ind w:left="851"/>
    </w:pPr>
    <w:rPr>
      <w:rFonts w:ascii="MS Mincho" w:eastAsia="MS Mincho" w:hAnsi="MS Mincho" w:cs="CG Times (WN)" w:hint="eastAsia"/>
      <w:lang w:eastAsia="ar-SA"/>
    </w:rPr>
  </w:style>
  <w:style w:type="paragraph" w:customStyle="1" w:styleId="3ff6">
    <w:name w:val="一覧 3"/>
    <w:basedOn w:val="2ffc"/>
    <w:qFormat/>
    <w:rsid w:val="00E74889"/>
    <w:pPr>
      <w:ind w:left="1135"/>
    </w:pPr>
  </w:style>
  <w:style w:type="paragraph" w:customStyle="1" w:styleId="4fd">
    <w:name w:val="一覧 4"/>
    <w:basedOn w:val="3ff6"/>
    <w:qFormat/>
    <w:rsid w:val="00E74889"/>
    <w:pPr>
      <w:ind w:left="1418"/>
    </w:pPr>
  </w:style>
  <w:style w:type="paragraph" w:customStyle="1" w:styleId="5f8">
    <w:name w:val="一覧 5"/>
    <w:basedOn w:val="4fd"/>
    <w:qFormat/>
    <w:rsid w:val="00E74889"/>
    <w:pPr>
      <w:ind w:left="1702"/>
    </w:pPr>
  </w:style>
  <w:style w:type="paragraph" w:customStyle="1" w:styleId="4fe">
    <w:name w:val="箇条書き 4"/>
    <w:basedOn w:val="3ff5"/>
    <w:qFormat/>
    <w:rsid w:val="00E74889"/>
    <w:pPr>
      <w:ind w:left="1418"/>
    </w:pPr>
  </w:style>
  <w:style w:type="paragraph" w:customStyle="1" w:styleId="5f9">
    <w:name w:val="箇条書き 5"/>
    <w:basedOn w:val="4fe"/>
    <w:qFormat/>
    <w:rsid w:val="00E74889"/>
    <w:pPr>
      <w:ind w:left="1702"/>
    </w:pPr>
  </w:style>
  <w:style w:type="paragraph" w:customStyle="1" w:styleId="affffffb">
    <w:name w:val="コメント文字列"/>
    <w:basedOn w:val="a"/>
    <w:qFormat/>
    <w:rsid w:val="00E74889"/>
    <w:pPr>
      <w:suppressAutoHyphens/>
    </w:pPr>
    <w:rPr>
      <w:rFonts w:eastAsia="MS Mincho" w:cs="CG Times (WN)"/>
      <w:lang w:eastAsia="ar-SA"/>
    </w:rPr>
  </w:style>
  <w:style w:type="paragraph" w:customStyle="1" w:styleId="affffffc">
    <w:name w:val="コメント内容"/>
    <w:basedOn w:val="affffffb"/>
    <w:next w:val="affffffb"/>
    <w:qFormat/>
    <w:rsid w:val="00E74889"/>
    <w:rPr>
      <w:b/>
      <w:bCs/>
    </w:rPr>
  </w:style>
  <w:style w:type="paragraph" w:customStyle="1" w:styleId="affffffd">
    <w:name w:val="見出しマップ"/>
    <w:basedOn w:val="a"/>
    <w:qFormat/>
    <w:rsid w:val="00E74889"/>
    <w:pPr>
      <w:shd w:val="clear" w:color="auto" w:fill="000080"/>
      <w:suppressAutoHyphens/>
    </w:pPr>
    <w:rPr>
      <w:rFonts w:ascii="Tahoma" w:eastAsia="MS Mincho" w:hAnsi="Tahoma" w:cs="Tahoma"/>
      <w:lang w:eastAsia="ar-SA"/>
    </w:rPr>
  </w:style>
  <w:style w:type="paragraph" w:customStyle="1" w:styleId="affffffe">
    <w:name w:val="書式なし"/>
    <w:basedOn w:val="a"/>
    <w:qFormat/>
    <w:rsid w:val="00E74889"/>
    <w:pPr>
      <w:suppressAutoHyphens/>
    </w:pPr>
    <w:rPr>
      <w:rFonts w:ascii="Courier New" w:eastAsia="MS Mincho" w:hAnsi="Courier New" w:cs="CG Times (WN)"/>
      <w:lang w:val="nb-NO" w:eastAsia="ar-SA"/>
    </w:rPr>
  </w:style>
  <w:style w:type="paragraph" w:customStyle="1" w:styleId="Web0">
    <w:name w:val="標準 (Web)"/>
    <w:basedOn w:val="a"/>
    <w:qFormat/>
    <w:rsid w:val="00E74889"/>
    <w:pPr>
      <w:suppressAutoHyphens/>
      <w:spacing w:before="100" w:after="100"/>
    </w:pPr>
    <w:rPr>
      <w:rFonts w:eastAsia="Arial Unicode MS" w:cs="CG Times (WN)"/>
      <w:sz w:val="24"/>
      <w:szCs w:val="24"/>
    </w:rPr>
  </w:style>
  <w:style w:type="paragraph" w:customStyle="1" w:styleId="2ffd">
    <w:name w:val="本文インデント 2"/>
    <w:basedOn w:val="a"/>
    <w:qFormat/>
    <w:rsid w:val="00E74889"/>
    <w:pPr>
      <w:suppressAutoHyphens/>
      <w:ind w:left="567"/>
    </w:pPr>
    <w:rPr>
      <w:rFonts w:ascii="Arial" w:eastAsia="MS Mincho" w:hAnsi="Arial" w:cs="Arial"/>
      <w:lang w:eastAsia="ar-SA"/>
    </w:rPr>
  </w:style>
  <w:style w:type="paragraph" w:customStyle="1" w:styleId="afffffff">
    <w:name w:val="標準インデント"/>
    <w:basedOn w:val="a"/>
    <w:qFormat/>
    <w:rsid w:val="00E74889"/>
    <w:pPr>
      <w:suppressAutoHyphens/>
      <w:ind w:left="708"/>
    </w:pPr>
    <w:rPr>
      <w:rFonts w:eastAsia="MS Mincho" w:cs="CG Times (WN)"/>
      <w:lang w:eastAsia="ar-SA"/>
    </w:rPr>
  </w:style>
  <w:style w:type="paragraph" w:customStyle="1" w:styleId="afffffff0">
    <w:name w:val="記"/>
    <w:basedOn w:val="a"/>
    <w:next w:val="a"/>
    <w:qFormat/>
    <w:rsid w:val="00E74889"/>
    <w:pPr>
      <w:suppressAutoHyphens/>
    </w:pPr>
    <w:rPr>
      <w:rFonts w:eastAsia="MS Mincho" w:cs="CG Times (WN)"/>
      <w:lang w:eastAsia="ar-SA"/>
    </w:rPr>
  </w:style>
  <w:style w:type="paragraph" w:customStyle="1" w:styleId="HTMLa">
    <w:name w:val="HTML 書式付き"/>
    <w:basedOn w:val="a"/>
    <w:qFormat/>
    <w:rsid w:val="00E74889"/>
    <w:pPr>
      <w:suppressAutoHyphens/>
    </w:pPr>
    <w:rPr>
      <w:rFonts w:ascii="Courier New" w:eastAsia="MS Mincho" w:hAnsi="Courier New" w:cs="Courier New"/>
      <w:lang w:eastAsia="ar-SA"/>
    </w:rPr>
  </w:style>
  <w:style w:type="character" w:customStyle="1" w:styleId="afffffff1">
    <w:name w:val="段落フォント"/>
    <w:qFormat/>
    <w:rsid w:val="00E74889"/>
  </w:style>
  <w:style w:type="character" w:customStyle="1" w:styleId="afffffff2">
    <w:name w:val="コメント参照"/>
    <w:qFormat/>
    <w:rsid w:val="00E74889"/>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3B3B7-BF4D-4CCC-B757-5C6A1373E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847</TotalTime>
  <Pages>7</Pages>
  <Words>1496</Words>
  <Characters>8528</Characters>
  <Application>Microsoft Office Word</Application>
  <DocSecurity>0</DocSecurity>
  <Lines>71</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Lin QiLong</cp:lastModifiedBy>
  <cp:revision>76</cp:revision>
  <cp:lastPrinted>1900-01-01T06:00:00Z</cp:lastPrinted>
  <dcterms:created xsi:type="dcterms:W3CDTF">2024-11-27T06:24:00Z</dcterms:created>
  <dcterms:modified xsi:type="dcterms:W3CDTF">2025-02-06T12:08:00Z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R5-236038</vt:lpwstr>
  </property>
  <property fmtid="{D5CDD505-2E9C-101B-9397-08002B2CF9AE}" pid="10" name="Spec#">
    <vt:lpwstr>38.508-1</vt:lpwstr>
  </property>
  <property fmtid="{D5CDD505-2E9C-101B-9397-08002B2CF9AE}" pid="11" name="Cr#">
    <vt:lpwstr>2923</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of test frequencies for new R16 NRCA comb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2023-10-24</vt:lpwstr>
  </property>
  <property fmtid="{D5CDD505-2E9C-101B-9397-08002B2CF9AE}" pid="20" name="Release">
    <vt:lpwstr>Rel-17</vt:lpwstr>
  </property>
</Properties>
</file>